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3B" w:rsidRDefault="00737635">
      <w:pPr>
        <w:pStyle w:val="CRCoverPage"/>
        <w:tabs>
          <w:tab w:val="right" w:pos="9639"/>
        </w:tabs>
        <w:spacing w:after="0"/>
        <w:rPr>
          <w:b/>
          <w:i/>
          <w:sz w:val="28"/>
        </w:rPr>
      </w:pPr>
      <w:r>
        <w:rPr>
          <w:b/>
          <w:sz w:val="24"/>
        </w:rPr>
        <w:t>3GPP TSG</w:t>
      </w:r>
      <w:r>
        <w:rPr>
          <w:b/>
          <w:sz w:val="24"/>
          <w:szCs w:val="24"/>
        </w:rPr>
        <w:t xml:space="preserve">-RAN4 </w:t>
      </w:r>
      <w:r>
        <w:rPr>
          <w:b/>
          <w:sz w:val="24"/>
        </w:rPr>
        <w:t xml:space="preserve">Meeting </w:t>
      </w:r>
      <w:r>
        <w:rPr>
          <w:b/>
          <w:sz w:val="24"/>
          <w:szCs w:val="24"/>
        </w:rPr>
        <w:t>#98-e</w:t>
      </w:r>
      <w:r>
        <w:rPr>
          <w:b/>
          <w:i/>
          <w:sz w:val="28"/>
        </w:rPr>
        <w:tab/>
        <w:t>R4-2100091</w:t>
      </w:r>
    </w:p>
    <w:p w:rsidR="004E443B" w:rsidRDefault="00737635">
      <w:pPr>
        <w:pStyle w:val="CRCoverPage"/>
        <w:outlineLvl w:val="0"/>
        <w:rPr>
          <w:b/>
          <w:sz w:val="24"/>
        </w:rPr>
      </w:pPr>
      <w:r>
        <w:rPr>
          <w:b/>
          <w:bCs/>
          <w:sz w:val="24"/>
          <w:szCs w:val="24"/>
        </w:rPr>
        <w:t>Electronic Meeting</w:t>
      </w:r>
      <w:r>
        <w:rPr>
          <w:b/>
          <w:sz w:val="24"/>
        </w:rPr>
        <w:t>,</w:t>
      </w:r>
      <w:r>
        <w:fldChar w:fldCharType="begin"/>
      </w:r>
      <w:r>
        <w:instrText xml:space="preserve"> DOCPROPERTY  StartDate  \* MERGEFORMAT </w:instrText>
      </w:r>
      <w:r>
        <w:fldChar w:fldCharType="separate"/>
      </w:r>
      <w:r>
        <w:rPr>
          <w:b/>
          <w:sz w:val="24"/>
        </w:rPr>
        <w:t xml:space="preserve"> 25</w:t>
      </w:r>
      <w:r>
        <w:rPr>
          <w:b/>
          <w:sz w:val="24"/>
          <w:vertAlign w:val="superscript"/>
        </w:rPr>
        <w:t>th</w:t>
      </w:r>
      <w:r>
        <w:rPr>
          <w:b/>
          <w:sz w:val="24"/>
        </w:rPr>
        <w:t xml:space="preserve"> Jan 2021</w:t>
      </w:r>
      <w:r>
        <w:rPr>
          <w:b/>
          <w:sz w:val="24"/>
        </w:rPr>
        <w:fldChar w:fldCharType="end"/>
      </w:r>
      <w:r>
        <w:rPr>
          <w:b/>
          <w:sz w:val="24"/>
        </w:rPr>
        <w:t xml:space="preserve"> – 5</w:t>
      </w:r>
      <w:r>
        <w:rPr>
          <w:b/>
          <w:sz w:val="24"/>
          <w:vertAlign w:val="superscript"/>
        </w:rPr>
        <w:t>th</w:t>
      </w:r>
      <w:r>
        <w:rPr>
          <w:b/>
          <w:sz w:val="24"/>
        </w:rPr>
        <w:t xml:space="preserve"> Feb 2021</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E443B">
        <w:tc>
          <w:tcPr>
            <w:tcW w:w="9641" w:type="dxa"/>
            <w:gridSpan w:val="9"/>
            <w:tcBorders>
              <w:top w:val="single" w:sz="4" w:space="0" w:color="auto"/>
              <w:left w:val="single" w:sz="4" w:space="0" w:color="auto"/>
              <w:right w:val="single" w:sz="4" w:space="0" w:color="auto"/>
            </w:tcBorders>
          </w:tcPr>
          <w:p w:rsidR="004E443B" w:rsidRDefault="00737635">
            <w:pPr>
              <w:pStyle w:val="CRCoverPage"/>
              <w:spacing w:after="0"/>
              <w:jc w:val="right"/>
              <w:rPr>
                <w:i/>
              </w:rPr>
            </w:pPr>
            <w:r>
              <w:rPr>
                <w:i/>
                <w:sz w:val="14"/>
              </w:rPr>
              <w:t>CR-Form-v12.1</w:t>
            </w:r>
          </w:p>
        </w:tc>
      </w:tr>
      <w:tr w:rsidR="004E443B">
        <w:tc>
          <w:tcPr>
            <w:tcW w:w="9641" w:type="dxa"/>
            <w:gridSpan w:val="9"/>
            <w:tcBorders>
              <w:left w:val="single" w:sz="4" w:space="0" w:color="auto"/>
              <w:right w:val="single" w:sz="4" w:space="0" w:color="auto"/>
            </w:tcBorders>
          </w:tcPr>
          <w:p w:rsidR="004E443B" w:rsidRDefault="00737635">
            <w:pPr>
              <w:pStyle w:val="CRCoverPage"/>
              <w:spacing w:after="0"/>
              <w:jc w:val="center"/>
            </w:pPr>
            <w:r>
              <w:rPr>
                <w:b/>
                <w:sz w:val="32"/>
              </w:rPr>
              <w:t>CHANGE REQUEST</w:t>
            </w:r>
          </w:p>
        </w:tc>
      </w:tr>
      <w:tr w:rsidR="004E443B">
        <w:tc>
          <w:tcPr>
            <w:tcW w:w="9641" w:type="dxa"/>
            <w:gridSpan w:val="9"/>
            <w:tcBorders>
              <w:left w:val="single" w:sz="4" w:space="0" w:color="auto"/>
              <w:right w:val="single" w:sz="4" w:space="0" w:color="auto"/>
            </w:tcBorders>
          </w:tcPr>
          <w:p w:rsidR="004E443B" w:rsidRDefault="004E443B">
            <w:pPr>
              <w:pStyle w:val="CRCoverPage"/>
              <w:spacing w:after="0"/>
              <w:rPr>
                <w:sz w:val="8"/>
                <w:szCs w:val="8"/>
              </w:rPr>
            </w:pPr>
          </w:p>
        </w:tc>
      </w:tr>
      <w:tr w:rsidR="004E443B">
        <w:tc>
          <w:tcPr>
            <w:tcW w:w="142" w:type="dxa"/>
            <w:tcBorders>
              <w:left w:val="single" w:sz="4" w:space="0" w:color="auto"/>
            </w:tcBorders>
          </w:tcPr>
          <w:p w:rsidR="004E443B" w:rsidRDefault="004E443B">
            <w:pPr>
              <w:pStyle w:val="CRCoverPage"/>
              <w:spacing w:after="0"/>
              <w:jc w:val="right"/>
            </w:pPr>
          </w:p>
        </w:tc>
        <w:tc>
          <w:tcPr>
            <w:tcW w:w="1559" w:type="dxa"/>
            <w:shd w:val="pct30" w:color="FFFF00" w:fill="auto"/>
          </w:tcPr>
          <w:p w:rsidR="004E443B" w:rsidRDefault="00737635">
            <w:pPr>
              <w:pStyle w:val="CRCoverPage"/>
              <w:spacing w:after="0"/>
              <w:jc w:val="center"/>
              <w:rPr>
                <w:b/>
                <w:bCs/>
                <w:sz w:val="28"/>
                <w:szCs w:val="28"/>
              </w:rPr>
            </w:pPr>
            <w:r>
              <w:rPr>
                <w:rFonts w:hint="eastAsia"/>
                <w:b/>
                <w:bCs/>
                <w:sz w:val="28"/>
                <w:szCs w:val="28"/>
                <w:lang w:eastAsia="zh-CN"/>
              </w:rPr>
              <w:t>38.101-1</w:t>
            </w:r>
          </w:p>
        </w:tc>
        <w:tc>
          <w:tcPr>
            <w:tcW w:w="709" w:type="dxa"/>
          </w:tcPr>
          <w:p w:rsidR="004E443B" w:rsidRDefault="00737635">
            <w:pPr>
              <w:pStyle w:val="CRCoverPage"/>
              <w:spacing w:after="0"/>
              <w:jc w:val="center"/>
            </w:pPr>
            <w:r>
              <w:rPr>
                <w:b/>
                <w:sz w:val="28"/>
              </w:rPr>
              <w:t>CR</w:t>
            </w:r>
          </w:p>
        </w:tc>
        <w:tc>
          <w:tcPr>
            <w:tcW w:w="1276" w:type="dxa"/>
            <w:shd w:val="pct30" w:color="FFFF00" w:fill="auto"/>
          </w:tcPr>
          <w:p w:rsidR="004E443B" w:rsidRDefault="004E443B">
            <w:pPr>
              <w:pStyle w:val="CRCoverPage"/>
              <w:spacing w:after="0"/>
              <w:rPr>
                <w:b/>
                <w:bCs/>
                <w:sz w:val="28"/>
                <w:szCs w:val="28"/>
              </w:rPr>
            </w:pPr>
          </w:p>
        </w:tc>
        <w:tc>
          <w:tcPr>
            <w:tcW w:w="709" w:type="dxa"/>
          </w:tcPr>
          <w:p w:rsidR="004E443B" w:rsidRDefault="00737635">
            <w:pPr>
              <w:pStyle w:val="CRCoverPage"/>
              <w:tabs>
                <w:tab w:val="right" w:pos="625"/>
              </w:tabs>
              <w:spacing w:after="0"/>
              <w:jc w:val="center"/>
            </w:pPr>
            <w:r>
              <w:rPr>
                <w:b/>
                <w:bCs/>
                <w:sz w:val="28"/>
              </w:rPr>
              <w:t>rev</w:t>
            </w:r>
          </w:p>
        </w:tc>
        <w:tc>
          <w:tcPr>
            <w:tcW w:w="992" w:type="dxa"/>
            <w:shd w:val="pct30" w:color="FFFF00" w:fill="auto"/>
          </w:tcPr>
          <w:p w:rsidR="004E443B" w:rsidRDefault="00737635">
            <w:pPr>
              <w:pStyle w:val="CRCoverPage"/>
              <w:spacing w:after="0"/>
              <w:jc w:val="center"/>
              <w:rPr>
                <w:b/>
                <w:bCs/>
                <w:sz w:val="24"/>
                <w:szCs w:val="24"/>
              </w:rPr>
            </w:pPr>
            <w:r>
              <w:rPr>
                <w:b/>
                <w:bCs/>
                <w:sz w:val="24"/>
                <w:szCs w:val="24"/>
              </w:rPr>
              <w:t>-</w:t>
            </w:r>
          </w:p>
        </w:tc>
        <w:tc>
          <w:tcPr>
            <w:tcW w:w="2410" w:type="dxa"/>
          </w:tcPr>
          <w:p w:rsidR="004E443B" w:rsidRDefault="00737635">
            <w:pPr>
              <w:pStyle w:val="CRCoverPage"/>
              <w:tabs>
                <w:tab w:val="right" w:pos="1825"/>
              </w:tabs>
              <w:spacing w:after="0"/>
              <w:jc w:val="center"/>
            </w:pPr>
            <w:r>
              <w:rPr>
                <w:b/>
                <w:sz w:val="28"/>
                <w:szCs w:val="28"/>
              </w:rPr>
              <w:t>Current version:</w:t>
            </w:r>
          </w:p>
        </w:tc>
        <w:tc>
          <w:tcPr>
            <w:tcW w:w="1701" w:type="dxa"/>
            <w:shd w:val="pct30" w:color="FFFF00" w:fill="auto"/>
          </w:tcPr>
          <w:p w:rsidR="004E443B" w:rsidRDefault="00737635">
            <w:pPr>
              <w:pStyle w:val="CRCoverPage"/>
              <w:spacing w:after="0"/>
              <w:jc w:val="center"/>
              <w:rPr>
                <w:b/>
                <w:bCs/>
                <w:sz w:val="28"/>
                <w:szCs w:val="28"/>
                <w:lang w:eastAsia="zh-CN"/>
              </w:rPr>
            </w:pPr>
            <w:r>
              <w:rPr>
                <w:rFonts w:hint="eastAsia"/>
                <w:b/>
                <w:bCs/>
                <w:sz w:val="28"/>
                <w:szCs w:val="28"/>
                <w:lang w:eastAsia="zh-CN"/>
              </w:rPr>
              <w:t>1</w:t>
            </w:r>
            <w:r>
              <w:rPr>
                <w:b/>
                <w:bCs/>
                <w:sz w:val="28"/>
                <w:szCs w:val="28"/>
                <w:lang w:eastAsia="zh-CN"/>
              </w:rPr>
              <w:t>7.0.0</w:t>
            </w:r>
          </w:p>
        </w:tc>
        <w:tc>
          <w:tcPr>
            <w:tcW w:w="143" w:type="dxa"/>
            <w:tcBorders>
              <w:right w:val="single" w:sz="4" w:space="0" w:color="auto"/>
            </w:tcBorders>
          </w:tcPr>
          <w:p w:rsidR="004E443B" w:rsidRDefault="004E443B">
            <w:pPr>
              <w:pStyle w:val="CRCoverPage"/>
              <w:spacing w:after="0"/>
            </w:pPr>
          </w:p>
        </w:tc>
      </w:tr>
      <w:tr w:rsidR="004E443B">
        <w:tc>
          <w:tcPr>
            <w:tcW w:w="9641" w:type="dxa"/>
            <w:gridSpan w:val="9"/>
            <w:tcBorders>
              <w:left w:val="single" w:sz="4" w:space="0" w:color="auto"/>
              <w:right w:val="single" w:sz="4" w:space="0" w:color="auto"/>
            </w:tcBorders>
          </w:tcPr>
          <w:p w:rsidR="004E443B" w:rsidRDefault="004E443B">
            <w:pPr>
              <w:pStyle w:val="CRCoverPage"/>
              <w:spacing w:after="0"/>
            </w:pPr>
          </w:p>
        </w:tc>
      </w:tr>
      <w:tr w:rsidR="004E443B">
        <w:tc>
          <w:tcPr>
            <w:tcW w:w="9641" w:type="dxa"/>
            <w:gridSpan w:val="9"/>
            <w:tcBorders>
              <w:top w:val="single" w:sz="4" w:space="0" w:color="auto"/>
            </w:tcBorders>
          </w:tcPr>
          <w:p w:rsidR="004E443B" w:rsidRDefault="00737635">
            <w:pPr>
              <w:pStyle w:val="CRCoverPage"/>
              <w:spacing w:after="0"/>
              <w:jc w:val="center"/>
              <w:rPr>
                <w:rFonts w:cs="Arial"/>
                <w:i/>
              </w:rPr>
            </w:pPr>
            <w:r>
              <w:rPr>
                <w:rFonts w:cs="Arial"/>
                <w:i/>
              </w:rPr>
              <w:t xml:space="preserve">For </w:t>
            </w:r>
            <w:hyperlink r:id="rId10" w:anchor="_blank" w:history="1">
              <w:r>
                <w:rPr>
                  <w:rStyle w:val="afff4"/>
                  <w:rFonts w:cs="Arial"/>
                  <w:b/>
                  <w:i/>
                  <w:color w:val="FF0000"/>
                </w:rPr>
                <w:t>HE</w:t>
              </w:r>
              <w:bookmarkStart w:id="0" w:name="_Hlt497126619"/>
              <w:r>
                <w:rPr>
                  <w:rStyle w:val="afff4"/>
                  <w:rFonts w:cs="Arial"/>
                  <w:b/>
                  <w:i/>
                  <w:color w:val="FF0000"/>
                </w:rPr>
                <w:t>L</w:t>
              </w:r>
              <w:bookmarkEnd w:id="0"/>
              <w:r>
                <w:rPr>
                  <w:rStyle w:val="aff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4"/>
                  <w:rFonts w:cs="Arial"/>
                  <w:i/>
                </w:rPr>
                <w:t>http://www.3gpp.org/Change-Requests</w:t>
              </w:r>
            </w:hyperlink>
            <w:r>
              <w:rPr>
                <w:rFonts w:cs="Arial"/>
                <w:i/>
              </w:rPr>
              <w:t>.</w:t>
            </w:r>
          </w:p>
        </w:tc>
      </w:tr>
      <w:tr w:rsidR="004E443B">
        <w:tc>
          <w:tcPr>
            <w:tcW w:w="9641" w:type="dxa"/>
            <w:gridSpan w:val="9"/>
          </w:tcPr>
          <w:p w:rsidR="004E443B" w:rsidRDefault="004E443B">
            <w:pPr>
              <w:pStyle w:val="CRCoverPage"/>
              <w:spacing w:after="0"/>
              <w:rPr>
                <w:sz w:val="8"/>
                <w:szCs w:val="8"/>
              </w:rPr>
            </w:pPr>
          </w:p>
        </w:tc>
      </w:tr>
    </w:tbl>
    <w:p w:rsidR="004E443B" w:rsidRDefault="004E443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E443B">
        <w:tc>
          <w:tcPr>
            <w:tcW w:w="2835" w:type="dxa"/>
          </w:tcPr>
          <w:p w:rsidR="004E443B" w:rsidRDefault="00737635">
            <w:pPr>
              <w:pStyle w:val="CRCoverPage"/>
              <w:tabs>
                <w:tab w:val="right" w:pos="2751"/>
              </w:tabs>
              <w:spacing w:after="0"/>
              <w:rPr>
                <w:b/>
                <w:i/>
              </w:rPr>
            </w:pPr>
            <w:r>
              <w:rPr>
                <w:b/>
                <w:i/>
              </w:rPr>
              <w:t>Proposed change affects:</w:t>
            </w:r>
          </w:p>
        </w:tc>
        <w:tc>
          <w:tcPr>
            <w:tcW w:w="1418" w:type="dxa"/>
          </w:tcPr>
          <w:p w:rsidR="004E443B" w:rsidRDefault="00737635">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E443B" w:rsidRDefault="004E443B">
            <w:pPr>
              <w:pStyle w:val="CRCoverPage"/>
              <w:spacing w:after="0"/>
              <w:jc w:val="center"/>
              <w:rPr>
                <w:b/>
                <w:caps/>
              </w:rPr>
            </w:pPr>
          </w:p>
        </w:tc>
        <w:tc>
          <w:tcPr>
            <w:tcW w:w="709" w:type="dxa"/>
            <w:tcBorders>
              <w:left w:val="single" w:sz="4" w:space="0" w:color="auto"/>
            </w:tcBorders>
          </w:tcPr>
          <w:p w:rsidR="004E443B" w:rsidRDefault="0073763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E443B" w:rsidRDefault="00737635">
            <w:pPr>
              <w:pStyle w:val="CRCoverPage"/>
              <w:spacing w:after="0"/>
              <w:jc w:val="center"/>
              <w:rPr>
                <w:b/>
                <w:caps/>
              </w:rPr>
            </w:pPr>
            <w:r>
              <w:rPr>
                <w:rFonts w:hint="eastAsia"/>
                <w:b/>
                <w:caps/>
                <w:lang w:eastAsia="zh-CN"/>
              </w:rPr>
              <w:t>X</w:t>
            </w:r>
          </w:p>
        </w:tc>
        <w:tc>
          <w:tcPr>
            <w:tcW w:w="2126" w:type="dxa"/>
          </w:tcPr>
          <w:p w:rsidR="004E443B" w:rsidRDefault="0073763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E443B" w:rsidRDefault="004E443B">
            <w:pPr>
              <w:pStyle w:val="CRCoverPage"/>
              <w:spacing w:after="0"/>
              <w:jc w:val="center"/>
              <w:rPr>
                <w:b/>
                <w:caps/>
              </w:rPr>
            </w:pPr>
          </w:p>
        </w:tc>
        <w:tc>
          <w:tcPr>
            <w:tcW w:w="1418" w:type="dxa"/>
            <w:tcBorders>
              <w:left w:val="nil"/>
            </w:tcBorders>
          </w:tcPr>
          <w:p w:rsidR="004E443B" w:rsidRDefault="0073763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E443B" w:rsidRDefault="004E443B">
            <w:pPr>
              <w:pStyle w:val="CRCoverPage"/>
              <w:spacing w:after="0"/>
              <w:jc w:val="center"/>
              <w:rPr>
                <w:b/>
                <w:bCs/>
                <w:caps/>
              </w:rPr>
            </w:pPr>
          </w:p>
        </w:tc>
      </w:tr>
    </w:tbl>
    <w:p w:rsidR="004E443B" w:rsidRDefault="004E443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E443B">
        <w:tc>
          <w:tcPr>
            <w:tcW w:w="9640" w:type="dxa"/>
            <w:gridSpan w:val="11"/>
          </w:tcPr>
          <w:p w:rsidR="004E443B" w:rsidRDefault="004E443B">
            <w:pPr>
              <w:pStyle w:val="CRCoverPage"/>
              <w:spacing w:after="0"/>
              <w:rPr>
                <w:sz w:val="8"/>
                <w:szCs w:val="8"/>
              </w:rPr>
            </w:pPr>
          </w:p>
        </w:tc>
      </w:tr>
      <w:tr w:rsidR="004E443B">
        <w:tc>
          <w:tcPr>
            <w:tcW w:w="1843" w:type="dxa"/>
            <w:tcBorders>
              <w:top w:val="single" w:sz="4" w:space="0" w:color="auto"/>
              <w:left w:val="single" w:sz="4" w:space="0" w:color="auto"/>
            </w:tcBorders>
          </w:tcPr>
          <w:p w:rsidR="004E443B" w:rsidRDefault="0073763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E443B" w:rsidRDefault="00737635">
            <w:pPr>
              <w:pStyle w:val="CRCoverPage"/>
              <w:spacing w:after="0"/>
              <w:ind w:left="100"/>
            </w:pPr>
            <w:r>
              <w:t>Draft CR on CA_n1-n3, CA_n1-n78, CA_n3-n78</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E443B" w:rsidRDefault="00737635">
            <w:pPr>
              <w:pStyle w:val="CRCoverPage"/>
              <w:spacing w:after="0"/>
              <w:ind w:left="100"/>
            </w:pPr>
            <w:r>
              <w:rPr>
                <w:rFonts w:hint="eastAsia"/>
                <w:lang w:eastAsia="zh-CN"/>
              </w:rPr>
              <w:t>China</w:t>
            </w:r>
            <w:r>
              <w:t xml:space="preserve"> Unicom, ZTE</w:t>
            </w: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E443B" w:rsidRDefault="00737635">
            <w:pPr>
              <w:pStyle w:val="CRCoverPage"/>
              <w:spacing w:after="0"/>
              <w:ind w:left="100"/>
            </w:pPr>
            <w:r>
              <w:t>R4</w:t>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7797" w:type="dxa"/>
            <w:gridSpan w:val="10"/>
            <w:tcBorders>
              <w:right w:val="single" w:sz="4" w:space="0" w:color="auto"/>
            </w:tcBorders>
          </w:tcPr>
          <w:p w:rsidR="004E443B" w:rsidRDefault="004E443B">
            <w:pPr>
              <w:pStyle w:val="CRCoverPage"/>
              <w:spacing w:after="0"/>
              <w:rPr>
                <w:sz w:val="8"/>
                <w:szCs w:val="8"/>
              </w:rPr>
            </w:pPr>
          </w:p>
        </w:tc>
      </w:tr>
      <w:tr w:rsidR="004E443B">
        <w:tc>
          <w:tcPr>
            <w:tcW w:w="1843" w:type="dxa"/>
            <w:tcBorders>
              <w:left w:val="single" w:sz="4" w:space="0" w:color="auto"/>
            </w:tcBorders>
          </w:tcPr>
          <w:p w:rsidR="004E443B" w:rsidRDefault="00737635">
            <w:pPr>
              <w:pStyle w:val="CRCoverPage"/>
              <w:tabs>
                <w:tab w:val="right" w:pos="1759"/>
              </w:tabs>
              <w:spacing w:after="0"/>
              <w:rPr>
                <w:b/>
                <w:i/>
              </w:rPr>
            </w:pPr>
            <w:r>
              <w:rPr>
                <w:b/>
                <w:i/>
              </w:rPr>
              <w:t>Work item code:</w:t>
            </w:r>
          </w:p>
        </w:tc>
        <w:tc>
          <w:tcPr>
            <w:tcW w:w="3686" w:type="dxa"/>
            <w:gridSpan w:val="5"/>
            <w:shd w:val="pct30" w:color="FFFF00" w:fill="auto"/>
          </w:tcPr>
          <w:p w:rsidR="004E443B" w:rsidRDefault="00737635">
            <w:pPr>
              <w:pStyle w:val="CRCoverPage"/>
              <w:spacing w:after="0"/>
              <w:ind w:left="100"/>
            </w:pPr>
            <w:r>
              <w:t>NR_CADC_R17_2BDL_xBUL</w:t>
            </w:r>
          </w:p>
        </w:tc>
        <w:tc>
          <w:tcPr>
            <w:tcW w:w="567" w:type="dxa"/>
            <w:tcBorders>
              <w:left w:val="nil"/>
            </w:tcBorders>
          </w:tcPr>
          <w:p w:rsidR="004E443B" w:rsidRDefault="004E443B">
            <w:pPr>
              <w:pStyle w:val="CRCoverPage"/>
              <w:spacing w:after="0"/>
              <w:ind w:right="100"/>
            </w:pPr>
          </w:p>
        </w:tc>
        <w:tc>
          <w:tcPr>
            <w:tcW w:w="1417" w:type="dxa"/>
            <w:gridSpan w:val="3"/>
            <w:tcBorders>
              <w:left w:val="nil"/>
            </w:tcBorders>
          </w:tcPr>
          <w:p w:rsidR="004E443B" w:rsidRDefault="00737635">
            <w:pPr>
              <w:pStyle w:val="CRCoverPage"/>
              <w:spacing w:after="0"/>
              <w:jc w:val="right"/>
            </w:pPr>
            <w:r>
              <w:rPr>
                <w:b/>
                <w:i/>
              </w:rPr>
              <w:t>Date:</w:t>
            </w:r>
          </w:p>
        </w:tc>
        <w:tc>
          <w:tcPr>
            <w:tcW w:w="2127" w:type="dxa"/>
            <w:tcBorders>
              <w:right w:val="single" w:sz="4" w:space="0" w:color="auto"/>
            </w:tcBorders>
            <w:shd w:val="pct30" w:color="FFFF00" w:fill="auto"/>
          </w:tcPr>
          <w:p w:rsidR="004E443B" w:rsidRDefault="00737635">
            <w:pPr>
              <w:pStyle w:val="CRCoverPage"/>
              <w:spacing w:after="0"/>
              <w:ind w:left="100"/>
            </w:pPr>
            <w:r>
              <w:fldChar w:fldCharType="begin"/>
            </w:r>
            <w:r>
              <w:instrText xml:space="preserve"> DOCPROPERTY  ResDate  \* MERGEFORMAT </w:instrText>
            </w:r>
            <w:r>
              <w:fldChar w:fldCharType="separate"/>
            </w:r>
            <w:r>
              <w:t>2021-01-25</w:t>
            </w:r>
            <w:r>
              <w:fldChar w:fldCharType="end"/>
            </w:r>
          </w:p>
        </w:tc>
      </w:tr>
      <w:tr w:rsidR="004E443B">
        <w:tc>
          <w:tcPr>
            <w:tcW w:w="1843" w:type="dxa"/>
            <w:tcBorders>
              <w:left w:val="single" w:sz="4" w:space="0" w:color="auto"/>
            </w:tcBorders>
          </w:tcPr>
          <w:p w:rsidR="004E443B" w:rsidRDefault="004E443B">
            <w:pPr>
              <w:pStyle w:val="CRCoverPage"/>
              <w:spacing w:after="0"/>
              <w:rPr>
                <w:b/>
                <w:i/>
                <w:sz w:val="8"/>
                <w:szCs w:val="8"/>
              </w:rPr>
            </w:pPr>
          </w:p>
        </w:tc>
        <w:tc>
          <w:tcPr>
            <w:tcW w:w="1986" w:type="dxa"/>
            <w:gridSpan w:val="4"/>
          </w:tcPr>
          <w:p w:rsidR="004E443B" w:rsidRDefault="004E443B">
            <w:pPr>
              <w:pStyle w:val="CRCoverPage"/>
              <w:spacing w:after="0"/>
              <w:rPr>
                <w:sz w:val="8"/>
                <w:szCs w:val="8"/>
              </w:rPr>
            </w:pPr>
          </w:p>
        </w:tc>
        <w:tc>
          <w:tcPr>
            <w:tcW w:w="2267" w:type="dxa"/>
            <w:gridSpan w:val="2"/>
          </w:tcPr>
          <w:p w:rsidR="004E443B" w:rsidRDefault="004E443B">
            <w:pPr>
              <w:pStyle w:val="CRCoverPage"/>
              <w:spacing w:after="0"/>
              <w:rPr>
                <w:sz w:val="8"/>
                <w:szCs w:val="8"/>
              </w:rPr>
            </w:pPr>
          </w:p>
        </w:tc>
        <w:tc>
          <w:tcPr>
            <w:tcW w:w="1417" w:type="dxa"/>
            <w:gridSpan w:val="3"/>
          </w:tcPr>
          <w:p w:rsidR="004E443B" w:rsidRDefault="004E443B">
            <w:pPr>
              <w:pStyle w:val="CRCoverPage"/>
              <w:spacing w:after="0"/>
              <w:rPr>
                <w:sz w:val="8"/>
                <w:szCs w:val="8"/>
              </w:rPr>
            </w:pPr>
          </w:p>
        </w:tc>
        <w:tc>
          <w:tcPr>
            <w:tcW w:w="2127" w:type="dxa"/>
            <w:tcBorders>
              <w:right w:val="single" w:sz="4" w:space="0" w:color="auto"/>
            </w:tcBorders>
          </w:tcPr>
          <w:p w:rsidR="004E443B" w:rsidRDefault="004E443B">
            <w:pPr>
              <w:pStyle w:val="CRCoverPage"/>
              <w:spacing w:after="0"/>
              <w:rPr>
                <w:sz w:val="8"/>
                <w:szCs w:val="8"/>
              </w:rPr>
            </w:pPr>
          </w:p>
        </w:tc>
      </w:tr>
      <w:tr w:rsidR="004E443B">
        <w:trPr>
          <w:cantSplit/>
        </w:trPr>
        <w:tc>
          <w:tcPr>
            <w:tcW w:w="1843" w:type="dxa"/>
            <w:tcBorders>
              <w:left w:val="single" w:sz="4" w:space="0" w:color="auto"/>
            </w:tcBorders>
          </w:tcPr>
          <w:p w:rsidR="004E443B" w:rsidRDefault="00737635">
            <w:pPr>
              <w:pStyle w:val="CRCoverPage"/>
              <w:tabs>
                <w:tab w:val="right" w:pos="1759"/>
              </w:tabs>
              <w:spacing w:after="0"/>
              <w:rPr>
                <w:b/>
                <w:i/>
              </w:rPr>
            </w:pPr>
            <w:r>
              <w:rPr>
                <w:b/>
                <w:i/>
              </w:rPr>
              <w:t>Category:</w:t>
            </w:r>
          </w:p>
        </w:tc>
        <w:tc>
          <w:tcPr>
            <w:tcW w:w="851" w:type="dxa"/>
            <w:shd w:val="pct30" w:color="FFFF00" w:fill="auto"/>
          </w:tcPr>
          <w:p w:rsidR="004E443B" w:rsidRDefault="00737635">
            <w:pPr>
              <w:pStyle w:val="CRCoverPage"/>
              <w:spacing w:after="0"/>
              <w:ind w:left="100" w:right="-609"/>
              <w:rPr>
                <w:b/>
                <w:bCs/>
                <w:lang w:eastAsia="zh-CN"/>
              </w:rPr>
            </w:pPr>
            <w:r>
              <w:rPr>
                <w:rFonts w:hint="eastAsia"/>
                <w:b/>
                <w:bCs/>
                <w:lang w:eastAsia="zh-CN"/>
              </w:rPr>
              <w:t>B</w:t>
            </w:r>
          </w:p>
        </w:tc>
        <w:tc>
          <w:tcPr>
            <w:tcW w:w="3402" w:type="dxa"/>
            <w:gridSpan w:val="5"/>
            <w:tcBorders>
              <w:left w:val="nil"/>
            </w:tcBorders>
          </w:tcPr>
          <w:p w:rsidR="004E443B" w:rsidRDefault="004E443B">
            <w:pPr>
              <w:pStyle w:val="CRCoverPage"/>
              <w:spacing w:after="0"/>
            </w:pPr>
          </w:p>
        </w:tc>
        <w:tc>
          <w:tcPr>
            <w:tcW w:w="1417" w:type="dxa"/>
            <w:gridSpan w:val="3"/>
            <w:tcBorders>
              <w:left w:val="nil"/>
            </w:tcBorders>
          </w:tcPr>
          <w:p w:rsidR="004E443B" w:rsidRDefault="00737635">
            <w:pPr>
              <w:pStyle w:val="CRCoverPage"/>
              <w:spacing w:after="0"/>
              <w:jc w:val="right"/>
              <w:rPr>
                <w:b/>
                <w:i/>
              </w:rPr>
            </w:pPr>
            <w:r>
              <w:rPr>
                <w:b/>
                <w:i/>
              </w:rPr>
              <w:t>Release:</w:t>
            </w:r>
          </w:p>
        </w:tc>
        <w:tc>
          <w:tcPr>
            <w:tcW w:w="2127" w:type="dxa"/>
            <w:tcBorders>
              <w:right w:val="single" w:sz="4" w:space="0" w:color="auto"/>
            </w:tcBorders>
            <w:shd w:val="pct30" w:color="FFFF00" w:fill="auto"/>
          </w:tcPr>
          <w:p w:rsidR="004E443B" w:rsidRDefault="00737635">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4E443B">
        <w:tc>
          <w:tcPr>
            <w:tcW w:w="1843" w:type="dxa"/>
            <w:tcBorders>
              <w:left w:val="single" w:sz="4" w:space="0" w:color="auto"/>
              <w:bottom w:val="single" w:sz="4" w:space="0" w:color="auto"/>
            </w:tcBorders>
          </w:tcPr>
          <w:p w:rsidR="004E443B" w:rsidRDefault="004E443B">
            <w:pPr>
              <w:pStyle w:val="CRCoverPage"/>
              <w:spacing w:after="0"/>
              <w:rPr>
                <w:b/>
                <w:i/>
              </w:rPr>
            </w:pPr>
          </w:p>
        </w:tc>
        <w:tc>
          <w:tcPr>
            <w:tcW w:w="4677" w:type="dxa"/>
            <w:gridSpan w:val="8"/>
            <w:tcBorders>
              <w:bottom w:val="single" w:sz="4" w:space="0" w:color="auto"/>
            </w:tcBorders>
          </w:tcPr>
          <w:p w:rsidR="004E443B" w:rsidRDefault="0073763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E443B" w:rsidRDefault="00737635">
            <w:pPr>
              <w:pStyle w:val="CRCoverPage"/>
            </w:pPr>
            <w:r>
              <w:rPr>
                <w:sz w:val="18"/>
              </w:rPr>
              <w:t>Detailed explanations of the above categories can</w:t>
            </w:r>
            <w:r>
              <w:rPr>
                <w:sz w:val="18"/>
              </w:rPr>
              <w:br/>
              <w:t xml:space="preserve">be found in 3GPP </w:t>
            </w:r>
            <w:hyperlink r:id="rId12" w:history="1">
              <w:r>
                <w:rPr>
                  <w:rStyle w:val="afff4"/>
                  <w:sz w:val="18"/>
                </w:rPr>
                <w:t>TR 21.900</w:t>
              </w:r>
            </w:hyperlink>
            <w:r>
              <w:rPr>
                <w:sz w:val="18"/>
              </w:rPr>
              <w:t>.</w:t>
            </w:r>
          </w:p>
        </w:tc>
        <w:tc>
          <w:tcPr>
            <w:tcW w:w="3120" w:type="dxa"/>
            <w:gridSpan w:val="2"/>
            <w:tcBorders>
              <w:bottom w:val="single" w:sz="4" w:space="0" w:color="auto"/>
              <w:right w:val="single" w:sz="4" w:space="0" w:color="auto"/>
            </w:tcBorders>
          </w:tcPr>
          <w:p w:rsidR="004E443B" w:rsidRDefault="0073763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4E443B">
        <w:tc>
          <w:tcPr>
            <w:tcW w:w="1843" w:type="dxa"/>
          </w:tcPr>
          <w:p w:rsidR="004E443B" w:rsidRDefault="004E443B">
            <w:pPr>
              <w:pStyle w:val="CRCoverPage"/>
              <w:spacing w:after="0"/>
              <w:rPr>
                <w:b/>
                <w:i/>
                <w:sz w:val="8"/>
                <w:szCs w:val="8"/>
              </w:rPr>
            </w:pPr>
          </w:p>
        </w:tc>
        <w:tc>
          <w:tcPr>
            <w:tcW w:w="7797" w:type="dxa"/>
            <w:gridSpan w:val="10"/>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I</w:t>
            </w:r>
            <w:r>
              <w:rPr>
                <w:lang w:eastAsia="zh-CN"/>
              </w:rPr>
              <w:t xml:space="preserve">ntroducing various CA </w:t>
            </w:r>
            <w:proofErr w:type="spellStart"/>
            <w:r>
              <w:rPr>
                <w:lang w:eastAsia="zh-CN"/>
              </w:rPr>
              <w:t>combinaions</w:t>
            </w:r>
            <w:proofErr w:type="spellEnd"/>
            <w:r>
              <w:rPr>
                <w:lang w:eastAsia="zh-CN"/>
              </w:rPr>
              <w:t xml:space="preserve"> including CA_n1-n3, CA_n1-n78, CA_n3-n78</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he following CA combinations will be included:</w:t>
            </w:r>
          </w:p>
          <w:p w:rsidR="004E443B" w:rsidRDefault="00737635">
            <w:pPr>
              <w:pStyle w:val="CRCoverPage"/>
              <w:spacing w:after="0"/>
              <w:ind w:left="100"/>
              <w:rPr>
                <w:lang w:eastAsia="zh-CN"/>
              </w:rPr>
            </w:pPr>
            <w:r>
              <w:rPr>
                <w:lang w:eastAsia="zh-CN"/>
              </w:rPr>
              <w:t>CA_n1B-n3A</w:t>
            </w:r>
          </w:p>
          <w:p w:rsidR="004E443B" w:rsidRDefault="00737635">
            <w:pPr>
              <w:pStyle w:val="CRCoverPage"/>
              <w:spacing w:after="0"/>
              <w:ind w:left="100"/>
              <w:rPr>
                <w:lang w:eastAsia="zh-CN"/>
              </w:rPr>
            </w:pPr>
            <w:r>
              <w:rPr>
                <w:lang w:eastAsia="zh-CN"/>
              </w:rPr>
              <w:t>CA_n1A-n3(2A)</w:t>
            </w:r>
          </w:p>
          <w:p w:rsidR="004E443B" w:rsidRDefault="00737635">
            <w:pPr>
              <w:pStyle w:val="CRCoverPage"/>
              <w:spacing w:after="0"/>
              <w:ind w:left="100"/>
              <w:rPr>
                <w:lang w:eastAsia="zh-CN"/>
              </w:rPr>
            </w:pPr>
            <w:r>
              <w:rPr>
                <w:lang w:eastAsia="zh-CN"/>
              </w:rPr>
              <w:t>CA_n1A-n78A</w:t>
            </w:r>
          </w:p>
          <w:p w:rsidR="004E443B" w:rsidRDefault="00737635">
            <w:pPr>
              <w:pStyle w:val="CRCoverPage"/>
              <w:spacing w:after="0"/>
              <w:ind w:left="100"/>
              <w:rPr>
                <w:lang w:eastAsia="zh-CN"/>
              </w:rPr>
            </w:pPr>
            <w:r>
              <w:rPr>
                <w:lang w:eastAsia="zh-CN"/>
              </w:rPr>
              <w:t>CA_n1A-n78C</w:t>
            </w:r>
          </w:p>
          <w:p w:rsidR="004E443B" w:rsidRDefault="00737635">
            <w:pPr>
              <w:pStyle w:val="CRCoverPage"/>
              <w:spacing w:after="0"/>
              <w:ind w:left="100"/>
              <w:rPr>
                <w:lang w:eastAsia="zh-CN"/>
              </w:rPr>
            </w:pPr>
            <w:r>
              <w:rPr>
                <w:lang w:eastAsia="zh-CN"/>
              </w:rPr>
              <w:t>CA_n3A-n78A</w:t>
            </w:r>
          </w:p>
          <w:p w:rsidR="004E443B" w:rsidRDefault="00737635">
            <w:pPr>
              <w:pStyle w:val="CRCoverPage"/>
              <w:spacing w:after="0"/>
              <w:ind w:left="100"/>
              <w:rPr>
                <w:lang w:eastAsia="zh-CN"/>
              </w:rPr>
            </w:pPr>
            <w:r>
              <w:rPr>
                <w:lang w:eastAsia="zh-CN"/>
              </w:rPr>
              <w:t>CA_n3A-n78C</w:t>
            </w:r>
          </w:p>
          <w:p w:rsidR="004E443B" w:rsidRDefault="00737635">
            <w:pPr>
              <w:pStyle w:val="CRCoverPage"/>
              <w:spacing w:after="0"/>
              <w:ind w:left="100"/>
              <w:rPr>
                <w:lang w:eastAsia="zh-CN"/>
              </w:rPr>
            </w:pPr>
            <w:r>
              <w:rPr>
                <w:lang w:eastAsia="zh-CN"/>
              </w:rPr>
              <w:t>CA_n3A-n78(2A)</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E443B" w:rsidRDefault="00737635">
            <w:pPr>
              <w:pStyle w:val="CRCoverPage"/>
              <w:spacing w:after="0"/>
              <w:ind w:left="100"/>
              <w:rPr>
                <w:lang w:eastAsia="zh-CN"/>
              </w:rPr>
            </w:pPr>
            <w:r>
              <w:rPr>
                <w:rFonts w:hint="eastAsia"/>
                <w:lang w:eastAsia="zh-CN"/>
              </w:rPr>
              <w:t>T</w:t>
            </w:r>
            <w:r>
              <w:rPr>
                <w:lang w:eastAsia="zh-CN"/>
              </w:rPr>
              <w:t xml:space="preserve">he above combinations won’t be included in specification for </w:t>
            </w:r>
            <w:r>
              <w:rPr>
                <w:lang w:eastAsia="zh-CN"/>
              </w:rPr>
              <w:t>operator deployment</w:t>
            </w:r>
          </w:p>
        </w:tc>
      </w:tr>
      <w:tr w:rsidR="004E443B">
        <w:tc>
          <w:tcPr>
            <w:tcW w:w="2694" w:type="dxa"/>
            <w:gridSpan w:val="2"/>
          </w:tcPr>
          <w:p w:rsidR="004E443B" w:rsidRDefault="004E443B">
            <w:pPr>
              <w:pStyle w:val="CRCoverPage"/>
              <w:spacing w:after="0"/>
              <w:rPr>
                <w:b/>
                <w:i/>
                <w:sz w:val="8"/>
                <w:szCs w:val="8"/>
              </w:rPr>
            </w:pPr>
          </w:p>
        </w:tc>
        <w:tc>
          <w:tcPr>
            <w:tcW w:w="6946" w:type="dxa"/>
            <w:gridSpan w:val="9"/>
          </w:tcPr>
          <w:p w:rsidR="004E443B" w:rsidRDefault="004E443B">
            <w:pPr>
              <w:pStyle w:val="CRCoverPage"/>
              <w:spacing w:after="0"/>
              <w:rPr>
                <w:sz w:val="8"/>
                <w:szCs w:val="8"/>
              </w:rPr>
            </w:pPr>
          </w:p>
        </w:tc>
      </w:tr>
      <w:tr w:rsidR="004E443B">
        <w:tc>
          <w:tcPr>
            <w:tcW w:w="2694" w:type="dxa"/>
            <w:gridSpan w:val="2"/>
            <w:tcBorders>
              <w:top w:val="single" w:sz="4" w:space="0" w:color="auto"/>
              <w:left w:val="single" w:sz="4" w:space="0" w:color="auto"/>
            </w:tcBorders>
          </w:tcPr>
          <w:p w:rsidR="004E443B" w:rsidRDefault="0073763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E443B" w:rsidRDefault="00737635">
            <w:pPr>
              <w:pStyle w:val="CRCoverPage"/>
              <w:spacing w:after="0"/>
              <w:rPr>
                <w:lang w:val="en-US" w:eastAsia="zh-CN"/>
              </w:rPr>
            </w:pPr>
            <w:r>
              <w:rPr>
                <w:lang w:eastAsia="zh-CN"/>
              </w:rPr>
              <w:t>5A.3.1</w:t>
            </w:r>
            <w:r>
              <w:rPr>
                <w:rFonts w:hint="eastAsia"/>
                <w:lang w:val="en-US" w:eastAsia="zh-CN"/>
              </w:rPr>
              <w:t>, 7.3A.4, 7.3A.6</w:t>
            </w:r>
          </w:p>
        </w:tc>
      </w:tr>
      <w:tr w:rsidR="004E443B">
        <w:tc>
          <w:tcPr>
            <w:tcW w:w="2694" w:type="dxa"/>
            <w:gridSpan w:val="2"/>
            <w:tcBorders>
              <w:left w:val="single" w:sz="4" w:space="0" w:color="auto"/>
            </w:tcBorders>
          </w:tcPr>
          <w:p w:rsidR="004E443B" w:rsidRDefault="004E443B">
            <w:pPr>
              <w:pStyle w:val="CRCoverPage"/>
              <w:spacing w:after="0"/>
              <w:rPr>
                <w:b/>
                <w:i/>
                <w:sz w:val="8"/>
                <w:szCs w:val="8"/>
              </w:rPr>
            </w:pPr>
          </w:p>
        </w:tc>
        <w:tc>
          <w:tcPr>
            <w:tcW w:w="6946" w:type="dxa"/>
            <w:gridSpan w:val="9"/>
            <w:tcBorders>
              <w:right w:val="single" w:sz="4" w:space="0" w:color="auto"/>
            </w:tcBorders>
          </w:tcPr>
          <w:p w:rsidR="004E443B" w:rsidRDefault="004E443B">
            <w:pPr>
              <w:pStyle w:val="CRCoverPage"/>
              <w:spacing w:after="0"/>
              <w:rPr>
                <w:sz w:val="8"/>
                <w:szCs w:val="8"/>
              </w:rPr>
            </w:pPr>
          </w:p>
        </w:tc>
      </w:tr>
      <w:tr w:rsidR="004E443B">
        <w:tc>
          <w:tcPr>
            <w:tcW w:w="2694" w:type="dxa"/>
            <w:gridSpan w:val="2"/>
            <w:tcBorders>
              <w:left w:val="single" w:sz="4" w:space="0" w:color="auto"/>
            </w:tcBorders>
          </w:tcPr>
          <w:p w:rsidR="004E443B" w:rsidRDefault="004E443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E443B" w:rsidRDefault="0073763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E443B" w:rsidRDefault="00737635">
            <w:pPr>
              <w:pStyle w:val="CRCoverPage"/>
              <w:spacing w:after="0"/>
              <w:jc w:val="center"/>
              <w:rPr>
                <w:b/>
                <w:caps/>
              </w:rPr>
            </w:pPr>
            <w:r>
              <w:rPr>
                <w:b/>
                <w:caps/>
              </w:rPr>
              <w:t>N</w:t>
            </w:r>
          </w:p>
        </w:tc>
        <w:tc>
          <w:tcPr>
            <w:tcW w:w="2977" w:type="dxa"/>
            <w:gridSpan w:val="4"/>
          </w:tcPr>
          <w:p w:rsidR="004E443B" w:rsidRDefault="004E443B">
            <w:pPr>
              <w:pStyle w:val="CRCoverPage"/>
              <w:tabs>
                <w:tab w:val="right" w:pos="2893"/>
              </w:tabs>
              <w:spacing w:after="0"/>
            </w:pPr>
          </w:p>
        </w:tc>
        <w:tc>
          <w:tcPr>
            <w:tcW w:w="3401" w:type="dxa"/>
            <w:gridSpan w:val="3"/>
            <w:tcBorders>
              <w:right w:val="single" w:sz="4" w:space="0" w:color="auto"/>
            </w:tcBorders>
            <w:shd w:val="clear" w:color="FFFF00" w:fill="auto"/>
          </w:tcPr>
          <w:p w:rsidR="004E443B" w:rsidRDefault="004E443B">
            <w:pPr>
              <w:pStyle w:val="CRCoverPage"/>
              <w:spacing w:after="0"/>
              <w:ind w:left="99"/>
            </w:pPr>
          </w:p>
        </w:tc>
      </w:tr>
      <w:tr w:rsidR="004E443B">
        <w:tc>
          <w:tcPr>
            <w:tcW w:w="2694" w:type="dxa"/>
            <w:gridSpan w:val="2"/>
            <w:tcBorders>
              <w:left w:val="single" w:sz="4" w:space="0" w:color="auto"/>
            </w:tcBorders>
          </w:tcPr>
          <w:p w:rsidR="004E443B" w:rsidRDefault="0073763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E443B" w:rsidRDefault="0073763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4E443B">
            <w:pPr>
              <w:pStyle w:val="CRCoverPage"/>
              <w:spacing w:after="0"/>
              <w:jc w:val="center"/>
              <w:rPr>
                <w:b/>
                <w:caps/>
              </w:rPr>
            </w:pPr>
          </w:p>
        </w:tc>
        <w:tc>
          <w:tcPr>
            <w:tcW w:w="2977" w:type="dxa"/>
            <w:gridSpan w:val="4"/>
          </w:tcPr>
          <w:p w:rsidR="004E443B" w:rsidRDefault="00737635">
            <w:pPr>
              <w:pStyle w:val="CRCoverPage"/>
              <w:spacing w:after="0"/>
            </w:pPr>
            <w:r>
              <w:t xml:space="preserve"> Test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TS/TR ... CR ... 38.521</w:t>
            </w:r>
          </w:p>
        </w:tc>
      </w:tr>
      <w:tr w:rsidR="004E443B">
        <w:tc>
          <w:tcPr>
            <w:tcW w:w="2694" w:type="dxa"/>
            <w:gridSpan w:val="2"/>
            <w:tcBorders>
              <w:left w:val="single" w:sz="4" w:space="0" w:color="auto"/>
            </w:tcBorders>
          </w:tcPr>
          <w:p w:rsidR="004E443B" w:rsidRDefault="0073763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E443B" w:rsidRDefault="004E443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E443B" w:rsidRDefault="00737635">
            <w:pPr>
              <w:pStyle w:val="CRCoverPage"/>
              <w:spacing w:after="0"/>
              <w:jc w:val="center"/>
              <w:rPr>
                <w:b/>
                <w:caps/>
                <w:lang w:eastAsia="zh-CN"/>
              </w:rPr>
            </w:pPr>
            <w:r>
              <w:rPr>
                <w:rFonts w:hint="eastAsia"/>
                <w:b/>
                <w:caps/>
                <w:lang w:eastAsia="zh-CN"/>
              </w:rPr>
              <w:t>X</w:t>
            </w:r>
          </w:p>
        </w:tc>
        <w:tc>
          <w:tcPr>
            <w:tcW w:w="2977" w:type="dxa"/>
            <w:gridSpan w:val="4"/>
          </w:tcPr>
          <w:p w:rsidR="004E443B" w:rsidRDefault="00737635">
            <w:pPr>
              <w:pStyle w:val="CRCoverPage"/>
              <w:spacing w:after="0"/>
            </w:pPr>
            <w:r>
              <w:t xml:space="preserve"> O&amp;M Specifications</w:t>
            </w:r>
          </w:p>
        </w:tc>
        <w:tc>
          <w:tcPr>
            <w:tcW w:w="3401" w:type="dxa"/>
            <w:gridSpan w:val="3"/>
            <w:tcBorders>
              <w:right w:val="single" w:sz="4" w:space="0" w:color="auto"/>
            </w:tcBorders>
            <w:shd w:val="pct30" w:color="FFFF00" w:fill="auto"/>
          </w:tcPr>
          <w:p w:rsidR="004E443B" w:rsidRDefault="00737635">
            <w:pPr>
              <w:pStyle w:val="CRCoverPage"/>
              <w:spacing w:after="0"/>
              <w:ind w:left="99"/>
            </w:pPr>
            <w:r>
              <w:t xml:space="preserve">TS/TR ... CR ... </w:t>
            </w:r>
          </w:p>
        </w:tc>
      </w:tr>
      <w:tr w:rsidR="004E443B">
        <w:tc>
          <w:tcPr>
            <w:tcW w:w="2694" w:type="dxa"/>
            <w:gridSpan w:val="2"/>
            <w:tcBorders>
              <w:left w:val="single" w:sz="4" w:space="0" w:color="auto"/>
            </w:tcBorders>
          </w:tcPr>
          <w:p w:rsidR="004E443B" w:rsidRDefault="004E443B">
            <w:pPr>
              <w:pStyle w:val="CRCoverPage"/>
              <w:spacing w:after="0"/>
              <w:rPr>
                <w:b/>
                <w:i/>
              </w:rPr>
            </w:pPr>
          </w:p>
        </w:tc>
        <w:tc>
          <w:tcPr>
            <w:tcW w:w="6946" w:type="dxa"/>
            <w:gridSpan w:val="9"/>
            <w:tcBorders>
              <w:right w:val="single" w:sz="4" w:space="0" w:color="auto"/>
            </w:tcBorders>
          </w:tcPr>
          <w:p w:rsidR="004E443B" w:rsidRDefault="004E443B">
            <w:pPr>
              <w:pStyle w:val="CRCoverPage"/>
              <w:spacing w:after="0"/>
            </w:pPr>
          </w:p>
        </w:tc>
      </w:tr>
      <w:tr w:rsidR="004E443B">
        <w:tc>
          <w:tcPr>
            <w:tcW w:w="2694" w:type="dxa"/>
            <w:gridSpan w:val="2"/>
            <w:tcBorders>
              <w:left w:val="single" w:sz="4" w:space="0" w:color="auto"/>
              <w:bottom w:val="single" w:sz="4" w:space="0" w:color="auto"/>
            </w:tcBorders>
          </w:tcPr>
          <w:p w:rsidR="004E443B" w:rsidRDefault="0073763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E443B" w:rsidRDefault="004E443B">
            <w:pPr>
              <w:pStyle w:val="CRCoverPage"/>
              <w:spacing w:after="0"/>
              <w:ind w:left="100"/>
            </w:pPr>
          </w:p>
        </w:tc>
      </w:tr>
      <w:tr w:rsidR="004E443B">
        <w:tc>
          <w:tcPr>
            <w:tcW w:w="2694" w:type="dxa"/>
            <w:gridSpan w:val="2"/>
            <w:tcBorders>
              <w:top w:val="single" w:sz="4" w:space="0" w:color="auto"/>
              <w:bottom w:val="single" w:sz="4" w:space="0" w:color="auto"/>
            </w:tcBorders>
          </w:tcPr>
          <w:p w:rsidR="004E443B" w:rsidRDefault="004E443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E443B" w:rsidRDefault="004E443B">
            <w:pPr>
              <w:pStyle w:val="CRCoverPage"/>
              <w:spacing w:after="0"/>
              <w:ind w:left="100"/>
              <w:rPr>
                <w:sz w:val="8"/>
                <w:szCs w:val="8"/>
              </w:rPr>
            </w:pPr>
          </w:p>
        </w:tc>
      </w:tr>
      <w:tr w:rsidR="004E443B">
        <w:tc>
          <w:tcPr>
            <w:tcW w:w="2694" w:type="dxa"/>
            <w:gridSpan w:val="2"/>
            <w:tcBorders>
              <w:top w:val="single" w:sz="4" w:space="0" w:color="auto"/>
              <w:left w:val="single" w:sz="4" w:space="0" w:color="auto"/>
              <w:bottom w:val="single" w:sz="4" w:space="0" w:color="auto"/>
            </w:tcBorders>
          </w:tcPr>
          <w:p w:rsidR="004E443B" w:rsidRDefault="0073763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E443B" w:rsidRDefault="004E443B">
            <w:pPr>
              <w:pStyle w:val="CRCoverPage"/>
              <w:spacing w:after="0"/>
              <w:ind w:left="100"/>
            </w:pPr>
          </w:p>
        </w:tc>
      </w:tr>
    </w:tbl>
    <w:p w:rsidR="004E443B" w:rsidRDefault="004E443B">
      <w:pPr>
        <w:pStyle w:val="CRCoverPage"/>
        <w:spacing w:after="0"/>
        <w:rPr>
          <w:sz w:val="8"/>
          <w:szCs w:val="8"/>
        </w:rPr>
      </w:pPr>
    </w:p>
    <w:p w:rsidR="004E443B" w:rsidRDefault="004E443B">
      <w:pPr>
        <w:sectPr w:rsidR="004E443B">
          <w:headerReference w:type="even" r:id="rId13"/>
          <w:footnotePr>
            <w:numRestart w:val="eachSect"/>
          </w:footnotePr>
          <w:pgSz w:w="11907" w:h="16840"/>
          <w:pgMar w:top="1418" w:right="1134" w:bottom="1134" w:left="1134" w:header="680" w:footer="567" w:gutter="0"/>
          <w:cols w:space="720"/>
        </w:sectPr>
      </w:pPr>
    </w:p>
    <w:p w:rsidR="004E443B" w:rsidRDefault="00737635">
      <w:pPr>
        <w:pStyle w:val="2"/>
        <w:rPr>
          <w:rFonts w:eastAsia="??"/>
          <w:color w:val="FF0000"/>
          <w:szCs w:val="32"/>
        </w:rPr>
      </w:pPr>
      <w:r>
        <w:rPr>
          <w:rFonts w:eastAsia="??"/>
          <w:color w:val="FF0000"/>
          <w:szCs w:val="32"/>
        </w:rPr>
        <w:lastRenderedPageBreak/>
        <w:t>&lt;&lt; Start of changes &gt;&gt;</w:t>
      </w:r>
    </w:p>
    <w:p w:rsidR="004E443B" w:rsidRDefault="00737635">
      <w:pPr>
        <w:keepNext/>
        <w:keepLines/>
        <w:spacing w:before="120"/>
        <w:ind w:left="1418" w:hanging="1418"/>
        <w:outlineLvl w:val="3"/>
        <w:rPr>
          <w:rFonts w:ascii="Arial" w:eastAsia="等线" w:hAnsi="Arial"/>
          <w:bCs/>
          <w:sz w:val="24"/>
        </w:rPr>
        <w:sectPr w:rsidR="004E443B">
          <w:footnotePr>
            <w:numRestart w:val="eachSect"/>
          </w:footnotePr>
          <w:pgSz w:w="11907" w:h="16840"/>
          <w:pgMar w:top="1418" w:right="1134" w:bottom="1134" w:left="1134" w:header="851" w:footer="340" w:gutter="0"/>
          <w:cols w:space="720"/>
          <w:formProt w:val="0"/>
          <w:docGrid w:linePitch="272"/>
        </w:sectPr>
      </w:pPr>
      <w:bookmarkStart w:id="1" w:name="_Toc45888060"/>
      <w:bookmarkStart w:id="2" w:name="_Toc61372683"/>
      <w:bookmarkStart w:id="3" w:name="_Toc45888659"/>
      <w:bookmarkStart w:id="4" w:name="_Toc61367300"/>
      <w:r>
        <w:rPr>
          <w:rFonts w:ascii="Arial" w:eastAsia="等线" w:hAnsi="Arial"/>
          <w:sz w:val="24"/>
        </w:rPr>
        <w:t>5.5A.3.1</w:t>
      </w:r>
      <w:r>
        <w:rPr>
          <w:rFonts w:ascii="Arial" w:eastAsia="等线" w:hAnsi="Arial"/>
          <w:sz w:val="24"/>
        </w:rPr>
        <w:tab/>
        <w:t xml:space="preserve">Configurations for </w:t>
      </w:r>
      <w:r>
        <w:rPr>
          <w:rFonts w:ascii="Arial" w:eastAsia="等线" w:hAnsi="Arial"/>
          <w:sz w:val="24"/>
        </w:rPr>
        <w:t>inter-band CA (</w:t>
      </w:r>
      <w:r>
        <w:rPr>
          <w:rFonts w:ascii="Arial" w:eastAsia="等线" w:hAnsi="Arial"/>
          <w:bCs/>
          <w:sz w:val="24"/>
        </w:rPr>
        <w:t>two bands)</w:t>
      </w:r>
      <w:bookmarkEnd w:id="1"/>
      <w:bookmarkEnd w:id="2"/>
      <w:bookmarkEnd w:id="3"/>
      <w:bookmarkEnd w:id="4"/>
    </w:p>
    <w:p w:rsidR="004E443B" w:rsidRDefault="00737635">
      <w:pPr>
        <w:keepNext/>
        <w:keepLines/>
        <w:spacing w:before="60"/>
        <w:jc w:val="center"/>
        <w:rPr>
          <w:rFonts w:ascii="Arial" w:eastAsia="等线" w:hAnsi="Arial"/>
          <w:b/>
          <w:bCs/>
        </w:rPr>
      </w:pPr>
      <w:r>
        <w:rPr>
          <w:rFonts w:ascii="Arial" w:eastAsia="等线" w:hAnsi="Arial"/>
          <w:b/>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4"/>
        <w:gridCol w:w="1382"/>
        <w:gridCol w:w="671"/>
        <w:gridCol w:w="671"/>
        <w:gridCol w:w="672"/>
        <w:gridCol w:w="672"/>
        <w:gridCol w:w="672"/>
        <w:gridCol w:w="672"/>
        <w:gridCol w:w="672"/>
        <w:gridCol w:w="671"/>
        <w:gridCol w:w="672"/>
        <w:gridCol w:w="672"/>
        <w:gridCol w:w="672"/>
        <w:gridCol w:w="672"/>
        <w:gridCol w:w="672"/>
        <w:gridCol w:w="672"/>
        <w:gridCol w:w="1487"/>
      </w:tblGrid>
      <w:tr w:rsidR="004E443B">
        <w:trPr>
          <w:trHeight w:val="130"/>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b/>
                <w:sz w:val="18"/>
              </w:rPr>
            </w:pPr>
            <w:r>
              <w:rPr>
                <w:rFonts w:ascii="Arial" w:eastAsia="等线" w:hAnsi="Arial"/>
                <w:b/>
                <w:sz w:val="18"/>
              </w:rPr>
              <w:lastRenderedPageBreak/>
              <w:t>NR CA configuration</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b/>
                <w:sz w:val="18"/>
              </w:rPr>
            </w:pPr>
            <w:r>
              <w:rPr>
                <w:rFonts w:ascii="Arial" w:eastAsia="等线"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b/>
                <w:sz w:val="18"/>
              </w:rPr>
            </w:pPr>
            <w:r>
              <w:rPr>
                <w:rFonts w:ascii="Arial" w:eastAsia="等线" w:hAnsi="Arial"/>
                <w:b/>
                <w:sz w:val="18"/>
              </w:rPr>
              <w:t>NR Band</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hint="eastAsia"/>
                <w:b/>
                <w:sz w:val="18"/>
                <w:lang w:eastAsia="zh-CN"/>
              </w:rPr>
              <w:t>C</w:t>
            </w:r>
            <w:r>
              <w:rPr>
                <w:rFonts w:ascii="Arial" w:eastAsia="等线" w:hAnsi="Arial"/>
                <w:b/>
                <w:sz w:val="18"/>
                <w:lang w:eastAsia="zh-CN"/>
              </w:rPr>
              <w:t xml:space="preserve">hannel bandwidth </w:t>
            </w:r>
            <w:r>
              <w:rPr>
                <w:rFonts w:ascii="Arial" w:eastAsia="等线" w:hAnsi="Arial" w:hint="eastAsia"/>
                <w:b/>
                <w:sz w:val="18"/>
                <w:lang w:eastAsia="zh-CN"/>
              </w:rPr>
              <w:t>(</w:t>
            </w:r>
            <w:r>
              <w:rPr>
                <w:rFonts w:ascii="Arial" w:eastAsia="等线" w:hAnsi="Arial"/>
                <w:b/>
                <w:sz w:val="18"/>
                <w:lang w:eastAsia="zh-CN"/>
              </w:rPr>
              <w:t>MHz) (</w:t>
            </w:r>
            <w:r>
              <w:rPr>
                <w:rFonts w:ascii="Arial" w:eastAsia="等线" w:hAnsi="Arial" w:hint="eastAsia"/>
                <w:b/>
                <w:sz w:val="18"/>
                <w:lang w:eastAsia="zh-CN"/>
              </w:rPr>
              <w:t>N</w:t>
            </w:r>
            <w:r>
              <w:rPr>
                <w:rFonts w:ascii="Arial" w:eastAsia="等线" w:hAnsi="Arial"/>
                <w:b/>
                <w:sz w:val="18"/>
                <w:lang w:eastAsia="zh-CN"/>
              </w:rPr>
              <w:t>OTE 3)</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b/>
                <w:sz w:val="18"/>
              </w:rPr>
            </w:pPr>
            <w:r>
              <w:rPr>
                <w:rFonts w:ascii="Arial" w:eastAsia="等线" w:hAnsi="Arial"/>
                <w:b/>
                <w:sz w:val="18"/>
              </w:rPr>
              <w:t>Bandwidth combination set</w:t>
            </w:r>
          </w:p>
        </w:tc>
      </w:tr>
      <w:tr w:rsidR="004E443B">
        <w:trPr>
          <w:trHeight w:val="130"/>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b/>
                <w:sz w:val="18"/>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b/>
                <w:sz w:val="18"/>
              </w:rPr>
            </w:pPr>
          </w:p>
        </w:tc>
        <w:tc>
          <w:tcPr>
            <w:tcW w:w="671"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b/>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lang w:val="en-US" w:eastAsia="zh-CN"/>
              </w:rPr>
            </w:pPr>
            <w:r>
              <w:rPr>
                <w:rFonts w:ascii="Arial" w:eastAsia="等线" w:hAnsi="Arial" w:hint="eastAsia"/>
                <w:b/>
                <w:sz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b/>
                <w:sz w:val="18"/>
              </w:rPr>
            </w:pPr>
            <w:r>
              <w:rPr>
                <w:rFonts w:ascii="Arial" w:eastAsia="等线" w:hAnsi="Arial"/>
                <w:b/>
                <w:sz w:val="18"/>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b/>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3</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3</w:t>
            </w:r>
            <w:r>
              <w:rPr>
                <w:rFonts w:ascii="Arial" w:eastAsia="等线" w:hAnsi="Arial"/>
                <w:sz w:val="18"/>
                <w:szCs w:val="18"/>
                <w:lang w:val="sv-SE" w:eastAsia="ja-JP"/>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vMerge w:val="restart"/>
            <w:tcBorders>
              <w:left w:val="single" w:sz="4" w:space="0" w:color="auto"/>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1B</w:t>
            </w:r>
            <w:r>
              <w:rPr>
                <w:rFonts w:ascii="Arial" w:eastAsia="等线" w:hAnsi="Arial"/>
                <w:sz w:val="18"/>
                <w:szCs w:val="18"/>
                <w:lang w:val="sv-SE" w:eastAsia="ja-JP"/>
              </w:rPr>
              <w:t>-</w:t>
            </w:r>
            <w:r>
              <w:rPr>
                <w:rFonts w:ascii="Arial" w:eastAsia="等线" w:hAnsi="Arial" w:hint="eastAsia"/>
                <w:sz w:val="18"/>
                <w:szCs w:val="18"/>
                <w:lang w:val="en-US" w:eastAsia="zh-CN"/>
              </w:rPr>
              <w:t>n</w:t>
            </w:r>
            <w:r>
              <w:rPr>
                <w:rFonts w:ascii="Arial" w:eastAsia="等线" w:hAnsi="Arial"/>
                <w:sz w:val="18"/>
                <w:szCs w:val="18"/>
                <w:lang w:val="en-US" w:eastAsia="zh-CN"/>
              </w:rPr>
              <w:t>3A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3</w:t>
            </w:r>
            <w:r>
              <w:rPr>
                <w:rFonts w:ascii="Arial" w:eastAsia="等线" w:hAnsi="Arial"/>
                <w:sz w:val="18"/>
                <w:szCs w:val="18"/>
                <w:lang w:val="sv-SE" w:eastAsia="ja-JP"/>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rPr>
              <w:t>See CA_n1B Bandwidth 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vMerge/>
            <w:tcBorders>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ins w:id="5" w:author="Basel" w:date="2021-01-13T15:43:00Z"/>
        </w:trPr>
        <w:tc>
          <w:tcPr>
            <w:tcW w:w="1644" w:type="dxa"/>
            <w:vMerge/>
            <w:tcBorders>
              <w:left w:val="single" w:sz="4" w:space="0" w:color="auto"/>
              <w:right w:val="single" w:sz="4" w:space="0" w:color="auto"/>
            </w:tcBorders>
            <w:shd w:val="clear" w:color="auto" w:fill="auto"/>
          </w:tcPr>
          <w:p w:rsidR="004E443B" w:rsidRDefault="004E443B" w:rsidP="004E443B">
            <w:pPr>
              <w:keepNext/>
              <w:keepLines/>
              <w:spacing w:after="0"/>
              <w:rPr>
                <w:ins w:id="6" w:author="Basel" w:date="2021-01-13T15:43:00Z"/>
                <w:rFonts w:ascii="Arial" w:eastAsia="等线" w:hAnsi="Arial"/>
                <w:sz w:val="18"/>
                <w:szCs w:val="18"/>
                <w:lang w:val="en-US" w:eastAsia="zh-CN"/>
              </w:rPr>
              <w:pPrChange w:id="7" w:author="Basel" w:date="2021-01-13T15:43:00Z">
                <w:pPr>
                  <w:keepNext/>
                  <w:keepLines/>
                  <w:spacing w:after="0"/>
                  <w:jc w:val="center"/>
                </w:pPr>
              </w:pPrChange>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ins w:id="8" w:author="Basel" w:date="2021-01-13T15:43:00Z"/>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ins w:id="9" w:author="Basel" w:date="2021-01-13T15:43:00Z"/>
                <w:rFonts w:ascii="Arial" w:eastAsia="等线" w:hAnsi="Arial"/>
                <w:sz w:val="18"/>
                <w:szCs w:val="18"/>
                <w:lang w:val="en-US" w:eastAsia="zh-CN"/>
              </w:rPr>
            </w:pPr>
            <w:ins w:id="10" w:author="Basel" w:date="2021-01-13T15:43:00Z">
              <w:r>
                <w:rPr>
                  <w:rFonts w:ascii="Arial" w:eastAsia="等线" w:hAnsi="Arial" w:hint="eastAsia"/>
                  <w:sz w:val="18"/>
                  <w:szCs w:val="18"/>
                  <w:lang w:val="en-US" w:eastAsia="zh-CN"/>
                </w:rPr>
                <w:t>n</w:t>
              </w:r>
              <w:r>
                <w:rPr>
                  <w:rFonts w:ascii="Arial" w:eastAsia="等线" w:hAnsi="Arial"/>
                  <w:sz w:val="18"/>
                  <w:szCs w:val="18"/>
                  <w:lang w:val="en-US" w:eastAsia="zh-CN"/>
                </w:rPr>
                <w:t>1</w:t>
              </w:r>
            </w:ins>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1" w:author="Basel" w:date="2021-01-13T15:43:00Z"/>
                <w:rFonts w:ascii="Arial" w:eastAsia="等线" w:hAnsi="Arial"/>
                <w:sz w:val="18"/>
                <w:szCs w:val="18"/>
                <w:lang w:eastAsia="zh-CN"/>
              </w:rPr>
            </w:pPr>
            <w:ins w:id="12" w:author="Basel" w:date="2021-01-13T15:44:00Z">
              <w:r>
                <w:rPr>
                  <w:rFonts w:ascii="Arial" w:eastAsia="等线" w:hAnsi="Arial"/>
                  <w:sz w:val="18"/>
                  <w:szCs w:val="18"/>
                </w:rPr>
                <w:t>See CA_n1B Bandwidth</w:t>
              </w:r>
              <w:r>
                <w:rPr>
                  <w:rFonts w:ascii="Arial" w:eastAsia="等线" w:hAnsi="Arial"/>
                  <w:sz w:val="18"/>
                  <w:szCs w:val="18"/>
                </w:rPr>
                <w:t xml:space="preserve"> Combination Set 0 in Table 5.5A.1-1</w:t>
              </w:r>
            </w:ins>
          </w:p>
        </w:tc>
        <w:tc>
          <w:tcPr>
            <w:tcW w:w="1487" w:type="dxa"/>
            <w:vMerge w:val="restart"/>
            <w:tcBorders>
              <w:top w:val="nil"/>
              <w:left w:val="single" w:sz="4" w:space="0" w:color="auto"/>
              <w:right w:val="single" w:sz="4" w:space="0" w:color="auto"/>
            </w:tcBorders>
            <w:shd w:val="clear" w:color="auto" w:fill="auto"/>
          </w:tcPr>
          <w:p w:rsidR="004E443B" w:rsidRDefault="00737635">
            <w:pPr>
              <w:keepNext/>
              <w:keepLines/>
              <w:spacing w:after="0"/>
              <w:jc w:val="center"/>
              <w:rPr>
                <w:ins w:id="13" w:author="Basel" w:date="2021-01-13T15:43:00Z"/>
                <w:rFonts w:ascii="Arial" w:eastAsia="等线" w:hAnsi="Arial"/>
                <w:sz w:val="18"/>
                <w:szCs w:val="18"/>
                <w:lang w:val="en-US" w:eastAsia="zh-CN"/>
              </w:rPr>
            </w:pPr>
            <w:ins w:id="14" w:author="Basel" w:date="2021-01-13T15:44:00Z">
              <w:r>
                <w:rPr>
                  <w:rFonts w:ascii="Arial" w:eastAsia="等线" w:hAnsi="Arial" w:hint="eastAsia"/>
                  <w:sz w:val="18"/>
                  <w:szCs w:val="18"/>
                  <w:lang w:val="en-US" w:eastAsia="zh-CN"/>
                </w:rPr>
                <w:t>1</w:t>
              </w:r>
            </w:ins>
          </w:p>
        </w:tc>
      </w:tr>
      <w:tr w:rsidR="004E443B">
        <w:trPr>
          <w:trHeight w:val="187"/>
          <w:ins w:id="15" w:author="Basel" w:date="2021-01-13T15:43:00Z"/>
        </w:trPr>
        <w:tc>
          <w:tcPr>
            <w:tcW w:w="1644"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rPr>
                <w:ins w:id="16" w:author="Basel" w:date="2021-01-13T15:43:00Z"/>
                <w:rFonts w:ascii="Arial" w:eastAsia="等线" w:hAnsi="Arial"/>
                <w:sz w:val="18"/>
                <w:szCs w:val="18"/>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17" w:author="Basel" w:date="2021-01-13T15:43:00Z"/>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ins w:id="18" w:author="Basel" w:date="2021-01-13T15:43:00Z"/>
                <w:rFonts w:ascii="Arial" w:eastAsia="等线" w:hAnsi="Arial"/>
                <w:sz w:val="18"/>
                <w:szCs w:val="18"/>
                <w:lang w:val="en-US" w:eastAsia="zh-CN"/>
              </w:rPr>
            </w:pPr>
            <w:ins w:id="19" w:author="Basel" w:date="2021-01-13T15:43:00Z">
              <w:r>
                <w:rPr>
                  <w:rFonts w:ascii="Arial" w:eastAsia="等线" w:hAnsi="Arial" w:hint="eastAsia"/>
                  <w:sz w:val="18"/>
                  <w:szCs w:val="18"/>
                  <w:lang w:val="en-US" w:eastAsia="zh-CN"/>
                </w:rPr>
                <w:t>n</w:t>
              </w:r>
              <w:r>
                <w:rPr>
                  <w:rFonts w:ascii="Arial" w:eastAsia="等线" w:hAnsi="Arial"/>
                  <w:sz w:val="18"/>
                  <w:szCs w:val="18"/>
                  <w:lang w:val="en-US" w:eastAsia="zh-CN"/>
                </w:rPr>
                <w:t>3</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0" w:author="Basel" w:date="2021-01-13T15:43:00Z"/>
                <w:rFonts w:ascii="Arial" w:eastAsia="等线" w:hAnsi="Arial"/>
                <w:sz w:val="18"/>
                <w:szCs w:val="18"/>
                <w:lang w:eastAsia="zh-CN"/>
              </w:rPr>
            </w:pPr>
            <w:ins w:id="21" w:author="Basel" w:date="2021-01-13T15:44:00Z">
              <w:r>
                <w:rPr>
                  <w:rFonts w:ascii="Arial" w:eastAsia="等线" w:hAnsi="Arial" w:hint="eastAsia"/>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2" w:author="Basel" w:date="2021-01-13T15:43:00Z"/>
                <w:rFonts w:ascii="Arial" w:eastAsia="等线" w:hAnsi="Arial"/>
                <w:sz w:val="18"/>
                <w:szCs w:val="18"/>
                <w:lang w:eastAsia="zh-CN"/>
              </w:rPr>
            </w:pPr>
            <w:ins w:id="23" w:author="Basel" w:date="2021-01-13T15:44:00Z">
              <w:r>
                <w:rPr>
                  <w:rFonts w:ascii="Arial" w:eastAsia="等线" w:hAnsi="Arial" w:hint="eastAsia"/>
                  <w:sz w:val="18"/>
                  <w:szCs w:val="18"/>
                  <w:lang w:eastAsia="zh-CN"/>
                </w:rPr>
                <w:t>1</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4" w:author="Basel" w:date="2021-01-13T15:43:00Z"/>
                <w:rFonts w:ascii="Arial" w:eastAsia="等线" w:hAnsi="Arial"/>
                <w:sz w:val="18"/>
                <w:szCs w:val="18"/>
                <w:lang w:eastAsia="zh-CN"/>
              </w:rPr>
            </w:pPr>
            <w:ins w:id="25" w:author="Basel" w:date="2021-01-13T15:44:00Z">
              <w:r>
                <w:rPr>
                  <w:rFonts w:ascii="Arial" w:eastAsia="等线" w:hAnsi="Arial" w:hint="eastAsia"/>
                  <w:sz w:val="18"/>
                  <w:szCs w:val="18"/>
                  <w:lang w:eastAsia="zh-CN"/>
                </w:rPr>
                <w:t>1</w:t>
              </w:r>
              <w:r>
                <w:rPr>
                  <w:rFonts w:ascii="Arial" w:eastAsia="等线" w:hAnsi="Arial"/>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6" w:author="Basel" w:date="2021-01-13T15:43:00Z"/>
                <w:rFonts w:ascii="Arial" w:eastAsia="等线" w:hAnsi="Arial"/>
                <w:sz w:val="18"/>
                <w:szCs w:val="18"/>
                <w:lang w:eastAsia="zh-CN"/>
              </w:rPr>
            </w:pPr>
            <w:ins w:id="27" w:author="Basel" w:date="2021-01-13T15:44:00Z">
              <w:r>
                <w:rPr>
                  <w:rFonts w:ascii="Arial" w:eastAsia="等线" w:hAnsi="Arial" w:hint="eastAsia"/>
                  <w:sz w:val="18"/>
                  <w:szCs w:val="18"/>
                  <w:lang w:eastAsia="zh-CN"/>
                </w:rPr>
                <w:t>2</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8" w:author="Basel" w:date="2021-01-13T15:43:00Z"/>
                <w:rFonts w:ascii="Arial" w:eastAsia="等线" w:hAnsi="Arial"/>
                <w:sz w:val="18"/>
                <w:szCs w:val="18"/>
                <w:lang w:eastAsia="zh-CN"/>
              </w:rPr>
            </w:pPr>
            <w:ins w:id="29" w:author="Basel" w:date="2021-01-13T15:44:00Z">
              <w:r>
                <w:rPr>
                  <w:rFonts w:ascii="Arial" w:eastAsia="等线" w:hAnsi="Arial" w:hint="eastAsia"/>
                  <w:sz w:val="18"/>
                  <w:szCs w:val="18"/>
                  <w:lang w:eastAsia="zh-CN"/>
                </w:rPr>
                <w:t>2</w:t>
              </w:r>
              <w:r>
                <w:rPr>
                  <w:rFonts w:ascii="Arial" w:eastAsia="等线" w:hAnsi="Arial"/>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30" w:author="Basel" w:date="2021-01-13T15:43:00Z"/>
                <w:rFonts w:ascii="Arial" w:eastAsia="等线" w:hAnsi="Arial"/>
                <w:sz w:val="18"/>
                <w:szCs w:val="18"/>
                <w:lang w:eastAsia="zh-CN"/>
              </w:rPr>
            </w:pPr>
            <w:ins w:id="31" w:author="Basel" w:date="2021-01-13T15:44:00Z">
              <w:r>
                <w:rPr>
                  <w:rFonts w:ascii="Arial" w:eastAsia="等线" w:hAnsi="Arial" w:hint="eastAsia"/>
                  <w:sz w:val="18"/>
                  <w:szCs w:val="18"/>
                  <w:lang w:eastAsia="zh-CN"/>
                </w:rPr>
                <w:t>3</w:t>
              </w:r>
              <w:r>
                <w:rPr>
                  <w:rFonts w:ascii="Arial" w:eastAsia="等线" w:hAnsi="Arial"/>
                  <w:sz w:val="18"/>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32" w:author="Basel" w:date="2021-01-13T15:43:00Z"/>
                <w:rFonts w:ascii="Arial" w:eastAsia="等线" w:hAnsi="Arial"/>
                <w:sz w:val="18"/>
                <w:szCs w:val="18"/>
                <w:lang w:eastAsia="zh-CN"/>
              </w:rPr>
            </w:pPr>
            <w:ins w:id="33" w:author="Basel" w:date="2021-01-13T15:44:00Z">
              <w:r>
                <w:rPr>
                  <w:rFonts w:ascii="Arial" w:eastAsia="等线" w:hAnsi="Arial" w:hint="eastAsia"/>
                  <w:sz w:val="18"/>
                  <w:szCs w:val="18"/>
                  <w:lang w:eastAsia="zh-CN"/>
                </w:rPr>
                <w:t>4</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34" w:author="Basel" w:date="2021-01-13T15:43: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35" w:author="Basel" w:date="2021-01-13T15:43: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36" w:author="Basel" w:date="2021-01-13T15:43: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37" w:author="Basel" w:date="2021-01-13T15:43: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38" w:author="Basel" w:date="2021-01-13T15:43: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39" w:author="Basel" w:date="2021-01-13T15:43:00Z"/>
                <w:rFonts w:ascii="Arial" w:eastAsia="等线" w:hAnsi="Arial"/>
                <w:sz w:val="18"/>
                <w:szCs w:val="18"/>
                <w:lang w:eastAsia="zh-CN"/>
              </w:rPr>
            </w:pPr>
          </w:p>
        </w:tc>
        <w:tc>
          <w:tcPr>
            <w:tcW w:w="1487"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40" w:author="Basel" w:date="2021-01-13T15:43:00Z"/>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3(2</w:t>
            </w:r>
            <w:r>
              <w:rPr>
                <w:rFonts w:ascii="Arial" w:eastAsia="等线" w:hAnsi="Arial"/>
                <w:sz w:val="18"/>
                <w:szCs w:val="18"/>
                <w:lang w:val="sv-SE" w:eastAsia="ja-JP"/>
              </w:rPr>
              <w:t>A)</w:t>
            </w:r>
          </w:p>
        </w:tc>
        <w:tc>
          <w:tcPr>
            <w:tcW w:w="1382" w:type="dxa"/>
            <w:vMerge w:val="restart"/>
            <w:tcBorders>
              <w:top w:val="single" w:sz="4" w:space="0" w:color="auto"/>
              <w:left w:val="single" w:sz="4" w:space="0" w:color="auto"/>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1</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3</w:t>
            </w:r>
            <w:r>
              <w:rPr>
                <w:rFonts w:ascii="Arial" w:eastAsia="等线" w:hAnsi="Arial"/>
                <w:sz w:val="18"/>
                <w:szCs w:val="18"/>
                <w:lang w:val="sv-SE" w:eastAsia="ja-JP"/>
              </w:rPr>
              <w:t>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3</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See CA_n3(2A) bandwidth combination set</w:t>
            </w:r>
            <w:r>
              <w:rPr>
                <w:rFonts w:ascii="Arial" w:eastAsia="等线" w:hAnsi="Arial" w:hint="eastAsia"/>
                <w:sz w:val="18"/>
                <w:szCs w:val="18"/>
                <w:lang w:val="en-US" w:eastAsia="zh-CN"/>
              </w:rPr>
              <w:t xml:space="preserve"> 0</w:t>
            </w:r>
            <w:r>
              <w:rPr>
                <w:rFonts w:ascii="Arial" w:eastAsia="等线" w:hAnsi="Arial" w:hint="eastAsia"/>
                <w:sz w:val="18"/>
                <w:szCs w:val="18"/>
                <w:lang w:eastAsia="zh-CN"/>
              </w:rPr>
              <w:t xml:space="preserve"> in Table 5.5A.</w:t>
            </w:r>
            <w:r>
              <w:rPr>
                <w:rFonts w:ascii="Arial" w:eastAsia="等线" w:hAnsi="Arial" w:hint="eastAsia"/>
                <w:sz w:val="18"/>
                <w:szCs w:val="18"/>
                <w:lang w:val="en-US" w:eastAsia="zh-CN"/>
              </w:rPr>
              <w:t>2</w:t>
            </w:r>
            <w:r>
              <w:rPr>
                <w:rFonts w:ascii="Arial" w:eastAsia="等线" w:hAnsi="Arial" w:hint="eastAsia"/>
                <w:sz w:val="18"/>
                <w:szCs w:val="18"/>
                <w:lang w:eastAsia="zh-CN"/>
              </w:rPr>
              <w:t>-</w:t>
            </w:r>
            <w:r>
              <w:rPr>
                <w:rFonts w:ascii="Arial" w:eastAsia="等线" w:hAnsi="Arial" w:hint="eastAsia"/>
                <w:sz w:val="18"/>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ins w:id="41" w:author="Basel" w:date="2021-01-13T15:54:00Z"/>
        </w:trPr>
        <w:tc>
          <w:tcPr>
            <w:tcW w:w="1644" w:type="dxa"/>
            <w:vMerge/>
            <w:tcBorders>
              <w:left w:val="single" w:sz="4" w:space="0" w:color="auto"/>
              <w:right w:val="single" w:sz="4" w:space="0" w:color="auto"/>
            </w:tcBorders>
            <w:shd w:val="clear" w:color="auto" w:fill="auto"/>
          </w:tcPr>
          <w:p w:rsidR="004E443B" w:rsidRDefault="004E443B">
            <w:pPr>
              <w:keepNext/>
              <w:keepLines/>
              <w:spacing w:after="0"/>
              <w:jc w:val="center"/>
              <w:rPr>
                <w:ins w:id="42" w:author="Basel" w:date="2021-01-13T15:54:00Z"/>
                <w:rFonts w:ascii="Arial" w:eastAsia="等线" w:hAnsi="Arial"/>
                <w:sz w:val="18"/>
                <w:szCs w:val="18"/>
                <w:lang w:val="en-US" w:eastAsia="zh-CN"/>
              </w:rPr>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ins w:id="43" w:author="Basel" w:date="2021-01-13T15:54:00Z"/>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44" w:author="Basel" w:date="2021-01-13T15:54:00Z"/>
                <w:rFonts w:ascii="Arial" w:eastAsia="等线" w:hAnsi="Arial"/>
                <w:sz w:val="18"/>
                <w:szCs w:val="18"/>
                <w:lang w:val="en-US" w:eastAsia="zh-CN"/>
              </w:rPr>
            </w:pPr>
            <w:ins w:id="45" w:author="Basel" w:date="2021-01-13T15:54:00Z">
              <w:r>
                <w:rPr>
                  <w:rFonts w:ascii="Arial" w:eastAsia="等线" w:hAnsi="Arial" w:hint="eastAsia"/>
                  <w:sz w:val="18"/>
                  <w:szCs w:val="18"/>
                  <w:lang w:val="en-US" w:eastAsia="zh-CN"/>
                </w:rPr>
                <w:t>n</w:t>
              </w:r>
              <w:r>
                <w:rPr>
                  <w:rFonts w:ascii="Arial" w:eastAsia="等线" w:hAnsi="Arial"/>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46" w:author="Basel" w:date="2021-01-13T15:54:00Z"/>
                <w:rFonts w:ascii="Arial" w:eastAsia="等线" w:hAnsi="Arial"/>
                <w:sz w:val="18"/>
                <w:szCs w:val="18"/>
                <w:lang w:eastAsia="zh-CN"/>
              </w:rPr>
            </w:pPr>
            <w:ins w:id="47" w:author="Basel" w:date="2021-01-13T15:55:00Z">
              <w:r>
                <w:rPr>
                  <w:rFonts w:ascii="Arial" w:eastAsia="等线" w:hAnsi="Arial" w:hint="eastAsia"/>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48" w:author="Basel" w:date="2021-01-13T15:54:00Z"/>
                <w:rFonts w:ascii="Arial" w:eastAsia="等线" w:hAnsi="Arial"/>
                <w:sz w:val="18"/>
                <w:szCs w:val="18"/>
                <w:lang w:eastAsia="zh-CN"/>
              </w:rPr>
            </w:pPr>
            <w:ins w:id="49" w:author="Basel" w:date="2021-01-13T15:55:00Z">
              <w:r>
                <w:rPr>
                  <w:rFonts w:ascii="Arial" w:eastAsia="等线" w:hAnsi="Arial" w:hint="eastAsia"/>
                  <w:sz w:val="18"/>
                  <w:szCs w:val="18"/>
                  <w:lang w:eastAsia="zh-CN"/>
                </w:rPr>
                <w:t>1</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50" w:author="Basel" w:date="2021-01-13T15:54:00Z"/>
                <w:rFonts w:ascii="Arial" w:eastAsia="等线" w:hAnsi="Arial"/>
                <w:sz w:val="18"/>
                <w:szCs w:val="18"/>
                <w:lang w:eastAsia="zh-CN"/>
              </w:rPr>
            </w:pPr>
            <w:ins w:id="51" w:author="Basel" w:date="2021-01-13T15:55:00Z">
              <w:r>
                <w:rPr>
                  <w:rFonts w:ascii="Arial" w:eastAsia="等线" w:hAnsi="Arial" w:hint="eastAsia"/>
                  <w:sz w:val="18"/>
                  <w:szCs w:val="18"/>
                  <w:lang w:eastAsia="zh-CN"/>
                </w:rPr>
                <w:t>1</w:t>
              </w:r>
              <w:r>
                <w:rPr>
                  <w:rFonts w:ascii="Arial" w:eastAsia="等线" w:hAnsi="Arial"/>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52" w:author="Basel" w:date="2021-01-13T15:54:00Z"/>
                <w:rFonts w:ascii="Arial" w:eastAsia="等线" w:hAnsi="Arial"/>
                <w:sz w:val="18"/>
                <w:szCs w:val="18"/>
                <w:lang w:eastAsia="zh-CN"/>
              </w:rPr>
            </w:pPr>
            <w:ins w:id="53" w:author="Basel" w:date="2021-01-13T15:55:00Z">
              <w:r>
                <w:rPr>
                  <w:rFonts w:ascii="Arial" w:eastAsia="等线" w:hAnsi="Arial" w:hint="eastAsia"/>
                  <w:sz w:val="18"/>
                  <w:szCs w:val="18"/>
                  <w:lang w:eastAsia="zh-CN"/>
                </w:rPr>
                <w:t>2</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54" w:author="Basel" w:date="2021-01-13T15:54:00Z"/>
                <w:rFonts w:ascii="Arial" w:eastAsia="等线" w:hAnsi="Arial"/>
                <w:sz w:val="18"/>
                <w:szCs w:val="18"/>
                <w:lang w:eastAsia="zh-CN"/>
              </w:rPr>
            </w:pPr>
            <w:ins w:id="55" w:author="Basel" w:date="2021-01-13T15:55:00Z">
              <w:r>
                <w:rPr>
                  <w:rFonts w:ascii="Arial" w:eastAsia="等线" w:hAnsi="Arial" w:hint="eastAsia"/>
                  <w:sz w:val="18"/>
                  <w:szCs w:val="18"/>
                  <w:lang w:eastAsia="zh-CN"/>
                </w:rPr>
                <w:t>2</w:t>
              </w:r>
              <w:r>
                <w:rPr>
                  <w:rFonts w:ascii="Arial" w:eastAsia="等线" w:hAnsi="Arial"/>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56" w:author="Basel" w:date="2021-01-13T15:54:00Z"/>
                <w:rFonts w:ascii="Arial" w:eastAsia="等线" w:hAnsi="Arial"/>
                <w:sz w:val="18"/>
                <w:szCs w:val="18"/>
                <w:lang w:eastAsia="zh-CN"/>
              </w:rPr>
            </w:pPr>
            <w:ins w:id="57" w:author="Basel" w:date="2021-01-13T15:55:00Z">
              <w:r>
                <w:rPr>
                  <w:rFonts w:ascii="Arial" w:eastAsia="等线" w:hAnsi="Arial" w:hint="eastAsia"/>
                  <w:sz w:val="18"/>
                  <w:szCs w:val="18"/>
                  <w:lang w:eastAsia="zh-CN"/>
                </w:rPr>
                <w:t>3</w:t>
              </w:r>
              <w:r>
                <w:rPr>
                  <w:rFonts w:ascii="Arial" w:eastAsia="等线" w:hAnsi="Arial"/>
                  <w:sz w:val="18"/>
                  <w:szCs w:val="18"/>
                  <w:lang w:eastAsia="zh-CN"/>
                </w:rPr>
                <w:t>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58" w:author="Basel" w:date="2021-01-13T15:54:00Z"/>
                <w:rFonts w:ascii="Arial" w:eastAsia="等线" w:hAnsi="Arial"/>
                <w:sz w:val="18"/>
                <w:szCs w:val="18"/>
                <w:lang w:eastAsia="zh-CN"/>
              </w:rPr>
            </w:pPr>
            <w:ins w:id="59" w:author="Basel" w:date="2021-01-13T15:55:00Z">
              <w:r>
                <w:rPr>
                  <w:rFonts w:ascii="Arial" w:eastAsia="等线" w:hAnsi="Arial" w:hint="eastAsia"/>
                  <w:sz w:val="18"/>
                  <w:szCs w:val="18"/>
                  <w:lang w:eastAsia="zh-CN"/>
                </w:rPr>
                <w:t>4</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60" w:author="Basel" w:date="2021-01-13T15:54:00Z"/>
                <w:rFonts w:ascii="Arial" w:eastAsia="等线" w:hAnsi="Arial"/>
                <w:sz w:val="18"/>
                <w:szCs w:val="18"/>
                <w:lang w:eastAsia="zh-CN"/>
              </w:rPr>
            </w:pPr>
            <w:ins w:id="61" w:author="Basel" w:date="2021-01-13T15:55:00Z">
              <w:r>
                <w:rPr>
                  <w:rFonts w:ascii="Arial" w:eastAsia="等线" w:hAnsi="Arial" w:hint="eastAsia"/>
                  <w:sz w:val="18"/>
                  <w:szCs w:val="18"/>
                  <w:lang w:eastAsia="zh-CN"/>
                </w:rPr>
                <w:t>5</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62" w:author="Basel" w:date="2021-01-13T15:54: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63" w:author="Basel" w:date="2021-01-13T15:54: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64" w:author="Basel" w:date="2021-01-13T15:54: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65" w:author="Basel" w:date="2021-01-13T15:54: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66" w:author="Basel" w:date="2021-01-13T15:54:00Z"/>
                <w:rFonts w:ascii="Arial" w:eastAsia="等线" w:hAnsi="Arial"/>
                <w:sz w:val="18"/>
                <w:szCs w:val="18"/>
                <w:lang w:eastAsia="zh-CN"/>
              </w:rPr>
            </w:pPr>
          </w:p>
        </w:tc>
        <w:tc>
          <w:tcPr>
            <w:tcW w:w="1487" w:type="dxa"/>
            <w:vMerge w:val="restart"/>
            <w:tcBorders>
              <w:top w:val="nil"/>
              <w:left w:val="single" w:sz="4" w:space="0" w:color="auto"/>
              <w:right w:val="single" w:sz="4" w:space="0" w:color="auto"/>
            </w:tcBorders>
            <w:shd w:val="clear" w:color="auto" w:fill="auto"/>
          </w:tcPr>
          <w:p w:rsidR="004E443B" w:rsidRDefault="00737635">
            <w:pPr>
              <w:keepNext/>
              <w:keepLines/>
              <w:spacing w:after="0"/>
              <w:jc w:val="center"/>
              <w:rPr>
                <w:ins w:id="67" w:author="Basel" w:date="2021-01-13T15:54:00Z"/>
                <w:rFonts w:ascii="Arial" w:eastAsia="等线" w:hAnsi="Arial"/>
                <w:sz w:val="18"/>
                <w:szCs w:val="18"/>
                <w:lang w:val="en-US" w:eastAsia="zh-CN"/>
              </w:rPr>
            </w:pPr>
            <w:ins w:id="68" w:author="Basel" w:date="2021-01-14T09:42:00Z">
              <w:r>
                <w:rPr>
                  <w:rFonts w:ascii="Arial" w:eastAsia="等线" w:hAnsi="Arial" w:hint="eastAsia"/>
                  <w:sz w:val="18"/>
                  <w:szCs w:val="18"/>
                  <w:lang w:val="en-US" w:eastAsia="zh-CN"/>
                </w:rPr>
                <w:t>1</w:t>
              </w:r>
            </w:ins>
          </w:p>
        </w:tc>
      </w:tr>
      <w:tr w:rsidR="004E443B">
        <w:trPr>
          <w:trHeight w:val="187"/>
          <w:ins w:id="69" w:author="Basel" w:date="2021-01-13T15:54:00Z"/>
        </w:trPr>
        <w:tc>
          <w:tcPr>
            <w:tcW w:w="1644"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70" w:author="Basel" w:date="2021-01-13T15:54:00Z"/>
                <w:rFonts w:ascii="Arial" w:eastAsia="等线" w:hAnsi="Arial"/>
                <w:sz w:val="18"/>
                <w:szCs w:val="18"/>
                <w:lang w:val="en-US" w:eastAsia="zh-CN"/>
              </w:rPr>
            </w:pPr>
          </w:p>
        </w:tc>
        <w:tc>
          <w:tcPr>
            <w:tcW w:w="1382"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71" w:author="Basel" w:date="2021-01-13T15:54:00Z"/>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72" w:author="Basel" w:date="2021-01-13T15:54:00Z"/>
                <w:rFonts w:ascii="Arial" w:eastAsia="等线" w:hAnsi="Arial"/>
                <w:sz w:val="18"/>
                <w:szCs w:val="18"/>
                <w:lang w:val="en-US" w:eastAsia="zh-CN"/>
              </w:rPr>
            </w:pPr>
            <w:ins w:id="73" w:author="Basel" w:date="2021-01-13T15:54:00Z">
              <w:r>
                <w:rPr>
                  <w:rFonts w:ascii="Arial" w:eastAsia="等线" w:hAnsi="Arial" w:hint="eastAsia"/>
                  <w:sz w:val="18"/>
                  <w:szCs w:val="18"/>
                  <w:lang w:val="en-US" w:eastAsia="zh-CN"/>
                </w:rPr>
                <w:t>n</w:t>
              </w:r>
              <w:r>
                <w:rPr>
                  <w:rFonts w:ascii="Arial" w:eastAsia="等线" w:hAnsi="Arial"/>
                  <w:sz w:val="18"/>
                  <w:szCs w:val="18"/>
                  <w:lang w:val="en-US" w:eastAsia="zh-CN"/>
                </w:rPr>
                <w:t>3</w:t>
              </w:r>
            </w:ins>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74" w:author="Basel" w:date="2021-01-13T15:54:00Z"/>
                <w:rFonts w:ascii="Arial" w:eastAsia="等线" w:hAnsi="Arial"/>
                <w:sz w:val="18"/>
                <w:szCs w:val="18"/>
                <w:lang w:eastAsia="zh-CN"/>
              </w:rPr>
            </w:pPr>
            <w:ins w:id="75" w:author="Basel" w:date="2021-01-13T15:55:00Z">
              <w:r>
                <w:rPr>
                  <w:rFonts w:ascii="Arial" w:eastAsia="等线" w:hAnsi="Arial" w:hint="eastAsia"/>
                  <w:sz w:val="18"/>
                  <w:szCs w:val="18"/>
                  <w:lang w:eastAsia="zh-CN"/>
                </w:rPr>
                <w:t xml:space="preserve">See CA_n3(2A) bandwidth </w:t>
              </w:r>
              <w:r>
                <w:rPr>
                  <w:rFonts w:ascii="Arial" w:eastAsia="等线" w:hAnsi="Arial" w:hint="eastAsia"/>
                  <w:sz w:val="18"/>
                  <w:szCs w:val="18"/>
                  <w:lang w:eastAsia="zh-CN"/>
                </w:rPr>
                <w:t>combination set</w:t>
              </w:r>
              <w:r>
                <w:rPr>
                  <w:rFonts w:ascii="Arial" w:eastAsia="等线" w:hAnsi="Arial" w:hint="eastAsia"/>
                  <w:sz w:val="18"/>
                  <w:szCs w:val="18"/>
                  <w:lang w:val="en-US" w:eastAsia="zh-CN"/>
                </w:rPr>
                <w:t xml:space="preserve"> 0</w:t>
              </w:r>
              <w:r>
                <w:rPr>
                  <w:rFonts w:ascii="Arial" w:eastAsia="等线" w:hAnsi="Arial" w:hint="eastAsia"/>
                  <w:sz w:val="18"/>
                  <w:szCs w:val="18"/>
                  <w:lang w:eastAsia="zh-CN"/>
                </w:rPr>
                <w:t xml:space="preserve"> in Table 5.5A.</w:t>
              </w:r>
              <w:r>
                <w:rPr>
                  <w:rFonts w:ascii="Arial" w:eastAsia="等线" w:hAnsi="Arial" w:hint="eastAsia"/>
                  <w:sz w:val="18"/>
                  <w:szCs w:val="18"/>
                  <w:lang w:val="en-US" w:eastAsia="zh-CN"/>
                </w:rPr>
                <w:t>2</w:t>
              </w:r>
              <w:r>
                <w:rPr>
                  <w:rFonts w:ascii="Arial" w:eastAsia="等线" w:hAnsi="Arial" w:hint="eastAsia"/>
                  <w:sz w:val="18"/>
                  <w:szCs w:val="18"/>
                  <w:lang w:eastAsia="zh-CN"/>
                </w:rPr>
                <w:t>-</w:t>
              </w:r>
              <w:r>
                <w:rPr>
                  <w:rFonts w:ascii="Arial" w:eastAsia="等线" w:hAnsi="Arial" w:hint="eastAsia"/>
                  <w:sz w:val="18"/>
                  <w:szCs w:val="18"/>
                  <w:lang w:val="en-US" w:eastAsia="zh-CN"/>
                </w:rPr>
                <w:t>1</w:t>
              </w:r>
            </w:ins>
          </w:p>
        </w:tc>
        <w:tc>
          <w:tcPr>
            <w:tcW w:w="1487"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76" w:author="Basel" w:date="2021-01-13T15:54:00Z"/>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CA_n1A-n7A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CA_n1A-n7A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CA_n1A-n7B</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CA_n1A-n8A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CA_n1A-n8A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CA_n1A-n28A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CA_n1A-n28A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lang w:val="en-US" w:eastAsia="zh-CN"/>
              </w:rPr>
              <w:t>CA_n1A-n40A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lang w:val="en-US" w:eastAsia="zh-CN"/>
              </w:rPr>
              <w:t>CA_n1A-n40A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val="en-US" w:eastAsia="zh-CN"/>
              </w:rPr>
              <w:t>n1</w:t>
            </w:r>
            <w:r>
              <w:rPr>
                <w:rFonts w:ascii="Arial" w:eastAsia="等线" w:hAnsi="Arial"/>
                <w:sz w:val="18"/>
                <w:szCs w:val="18"/>
                <w:lang w:val="sv-SE" w:eastAsia="ja-JP"/>
              </w:rPr>
              <w:t>A-</w:t>
            </w:r>
            <w:r>
              <w:rPr>
                <w:rFonts w:ascii="Arial" w:eastAsia="等线" w:hAnsi="Arial"/>
                <w:sz w:val="18"/>
                <w:szCs w:val="18"/>
                <w:lang w:val="en-US" w:eastAsia="zh-CN"/>
              </w:rPr>
              <w:t>n41</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val="en-US" w:eastAsia="zh-CN"/>
              </w:rPr>
              <w:t>n1</w:t>
            </w:r>
            <w:r>
              <w:rPr>
                <w:rFonts w:ascii="Arial" w:eastAsia="等线" w:hAnsi="Arial"/>
                <w:sz w:val="18"/>
                <w:szCs w:val="18"/>
                <w:lang w:val="sv-SE" w:eastAsia="ja-JP"/>
              </w:rPr>
              <w:t>A-</w:t>
            </w:r>
            <w:r>
              <w:rPr>
                <w:rFonts w:ascii="Arial" w:eastAsia="等线" w:hAnsi="Arial"/>
                <w:sz w:val="18"/>
                <w:szCs w:val="18"/>
                <w:lang w:val="en-US" w:eastAsia="zh-CN"/>
              </w:rPr>
              <w:t>n41</w:t>
            </w:r>
            <w:r>
              <w:rPr>
                <w:rFonts w:ascii="Arial" w:eastAsia="等线" w:hAnsi="Arial"/>
                <w:sz w:val="18"/>
                <w:szCs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A-n77A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Yu Mincho" w:hAnsi="Arial" w:hint="eastAsia"/>
                <w:sz w:val="18"/>
                <w:lang w:val="en-US" w:eastAsia="ja-JP"/>
              </w:rPr>
              <w:t>C</w:t>
            </w:r>
            <w:r>
              <w:rPr>
                <w:rFonts w:ascii="Arial" w:eastAsia="Yu Mincho" w:hAnsi="Arial"/>
                <w:sz w:val="18"/>
                <w:lang w:val="en-US" w:eastAsia="ja-JP"/>
              </w:rPr>
              <w:t>A_n1A-n77A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8</w:t>
            </w:r>
            <w:r>
              <w:rPr>
                <w:rFonts w:ascii="Arial" w:eastAsia="等线" w:hAnsi="Arial"/>
                <w:sz w:val="18"/>
                <w:szCs w:val="18"/>
                <w:lang w:val="en-US"/>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8</w:t>
            </w:r>
            <w:r>
              <w:rPr>
                <w:rFonts w:ascii="Arial" w:eastAsia="等线" w:hAnsi="Arial"/>
                <w:sz w:val="18"/>
                <w:szCs w:val="18"/>
                <w:lang w:val="en-US"/>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2</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ins w:id="77" w:author="Basel" w:date="2021-01-13T15:56:00Z">
              <w:r>
                <w:rPr>
                  <w:rFonts w:ascii="Arial" w:eastAsia="等线" w:hAnsi="Arial" w:hint="eastAsia"/>
                  <w:sz w:val="18"/>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ins w:id="78" w:author="Basel" w:date="2021-01-13T15:56:00Z">
              <w:r>
                <w:rPr>
                  <w:rFonts w:ascii="Arial" w:eastAsia="等线" w:hAnsi="Arial" w:hint="eastAsia"/>
                  <w:sz w:val="18"/>
                  <w:szCs w:val="18"/>
                  <w:lang w:val="en-US" w:eastAsia="zh-CN"/>
                </w:rPr>
                <w:t>3</w:t>
              </w:r>
              <w:r>
                <w:rPr>
                  <w:rFonts w:ascii="Arial" w:eastAsia="等线" w:hAnsi="Arial"/>
                  <w:sz w:val="18"/>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ins w:id="79" w:author="Basel" w:date="2021-01-13T15:56:00Z">
              <w:r>
                <w:rPr>
                  <w:rFonts w:ascii="Arial" w:eastAsia="等线" w:hAnsi="Arial" w:hint="eastAsia"/>
                  <w:sz w:val="18"/>
                  <w:szCs w:val="18"/>
                  <w:lang w:val="en-US" w:eastAsia="zh-CN"/>
                </w:rPr>
                <w:t>70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n1</w:t>
            </w:r>
            <w:r>
              <w:rPr>
                <w:rFonts w:ascii="Arial" w:eastAsia="等线" w:hAnsi="Arial"/>
                <w:sz w:val="18"/>
                <w:szCs w:val="18"/>
                <w:lang w:val="sv-SE" w:eastAsia="ja-JP"/>
              </w:rPr>
              <w:t>A-</w:t>
            </w:r>
            <w:r>
              <w:rPr>
                <w:rFonts w:ascii="Arial" w:eastAsia="等线" w:hAnsi="Arial" w:hint="eastAsia"/>
                <w:sz w:val="18"/>
                <w:szCs w:val="18"/>
                <w:lang w:val="en-US" w:eastAsia="zh-CN"/>
              </w:rPr>
              <w:t>n78</w:t>
            </w:r>
            <w:r>
              <w:rPr>
                <w:rFonts w:ascii="Arial" w:eastAsia="等线" w:hAnsi="Arial"/>
                <w:sz w:val="18"/>
                <w:szCs w:val="18"/>
                <w:lang w:val="en-US" w:eastAsia="zh-CN"/>
              </w:rPr>
              <w:t>(2</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n1</w:t>
            </w:r>
            <w:r>
              <w:rPr>
                <w:rFonts w:ascii="Arial" w:eastAsia="等线" w:hAnsi="Arial"/>
                <w:sz w:val="18"/>
                <w:szCs w:val="18"/>
                <w:lang w:val="sv-SE" w:eastAsia="ja-JP"/>
              </w:rPr>
              <w:t>A-</w:t>
            </w:r>
            <w:r>
              <w:rPr>
                <w:rFonts w:ascii="Arial" w:eastAsia="等线" w:hAnsi="Arial" w:hint="eastAsia"/>
                <w:sz w:val="18"/>
                <w:szCs w:val="18"/>
                <w:lang w:val="en-US" w:eastAsia="zh-CN"/>
              </w:rPr>
              <w:t>n78</w:t>
            </w:r>
            <w:r>
              <w:rPr>
                <w:rFonts w:ascii="Arial" w:eastAsia="等线" w:hAnsi="Arial"/>
                <w:sz w:val="18"/>
                <w:szCs w:val="18"/>
                <w:lang w:val="sv-SE" w:eastAsia="ja-JP"/>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right w:val="single" w:sz="4" w:space="0" w:color="auto"/>
            </w:tcBorders>
            <w:vAlign w:val="center"/>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right w:val="single" w:sz="4" w:space="0" w:color="auto"/>
            </w:tcBorders>
            <w:vAlign w:val="center"/>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lang w:val="en-US" w:eastAsia="zh-CN"/>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vMerge w:val="restart"/>
            <w:tcBorders>
              <w:top w:val="single" w:sz="4" w:space="0" w:color="auto"/>
              <w:left w:val="single" w:sz="4" w:space="0" w:color="auto"/>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8C</w:t>
            </w:r>
          </w:p>
        </w:tc>
        <w:tc>
          <w:tcPr>
            <w:tcW w:w="1382" w:type="dxa"/>
            <w:vMerge w:val="restart"/>
            <w:tcBorders>
              <w:top w:val="single" w:sz="4" w:space="0" w:color="auto"/>
              <w:left w:val="single" w:sz="4" w:space="0" w:color="auto"/>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8</w:t>
            </w:r>
            <w:r>
              <w:rPr>
                <w:rFonts w:ascii="Arial" w:eastAsia="等线" w:hAnsi="Arial"/>
                <w:sz w:val="18"/>
                <w:szCs w:val="18"/>
                <w:lang w:val="en-US"/>
              </w:rPr>
              <w:t>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vMerge/>
            <w:tcBorders>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n78</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ins w:id="80" w:author="Basel" w:date="2021-01-13T15:59:00Z"/>
        </w:trPr>
        <w:tc>
          <w:tcPr>
            <w:tcW w:w="1644" w:type="dxa"/>
            <w:vMerge/>
            <w:tcBorders>
              <w:left w:val="single" w:sz="4" w:space="0" w:color="auto"/>
              <w:right w:val="single" w:sz="4" w:space="0" w:color="auto"/>
            </w:tcBorders>
            <w:shd w:val="clear" w:color="auto" w:fill="auto"/>
          </w:tcPr>
          <w:p w:rsidR="004E443B" w:rsidRDefault="004E443B">
            <w:pPr>
              <w:keepNext/>
              <w:keepLines/>
              <w:spacing w:after="0"/>
              <w:jc w:val="center"/>
              <w:rPr>
                <w:ins w:id="81" w:author="Basel" w:date="2021-01-13T15:59:00Z"/>
                <w:rFonts w:ascii="Arial" w:eastAsia="等线" w:hAnsi="Arial"/>
                <w:sz w:val="18"/>
                <w:szCs w:val="18"/>
                <w:lang w:val="en-US"/>
              </w:rPr>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ins w:id="82" w:author="Basel" w:date="2021-01-13T15:59:00Z"/>
                <w:rFonts w:ascii="Arial" w:eastAsia="等线" w:hAnsi="Arial"/>
                <w:sz w:val="18"/>
                <w:szCs w:val="18"/>
                <w:lang w:val="en-US"/>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83" w:author="Basel" w:date="2021-01-13T15:59:00Z"/>
                <w:rFonts w:ascii="Arial" w:eastAsia="等线" w:hAnsi="Arial"/>
                <w:sz w:val="18"/>
                <w:szCs w:val="18"/>
                <w:lang w:val="en-US" w:eastAsia="zh-CN"/>
              </w:rPr>
            </w:pPr>
            <w:ins w:id="84" w:author="Basel" w:date="2021-01-13T16:00:00Z">
              <w:r>
                <w:rPr>
                  <w:rFonts w:ascii="Arial" w:eastAsia="等线" w:hAnsi="Arial" w:hint="eastAsia"/>
                  <w:sz w:val="18"/>
                  <w:szCs w:val="18"/>
                  <w:lang w:val="en-US" w:eastAsia="zh-CN"/>
                </w:rPr>
                <w:t>n</w:t>
              </w:r>
              <w:r>
                <w:rPr>
                  <w:rFonts w:ascii="Arial" w:eastAsia="等线" w:hAnsi="Arial"/>
                  <w:sz w:val="18"/>
                  <w:szCs w:val="18"/>
                  <w:lang w:val="en-US" w:eastAsia="zh-CN"/>
                </w:rPr>
                <w:t>1</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85" w:author="Basel" w:date="2021-01-13T15:59:00Z"/>
                <w:rFonts w:ascii="Arial" w:eastAsia="等线" w:hAnsi="Arial"/>
                <w:sz w:val="18"/>
                <w:szCs w:val="18"/>
                <w:lang w:val="en-US" w:eastAsia="zh-CN"/>
              </w:rPr>
            </w:pPr>
            <w:ins w:id="86" w:author="Basel" w:date="2021-01-13T16:00:00Z">
              <w:r>
                <w:rPr>
                  <w:rFonts w:ascii="Arial" w:eastAsia="等线" w:hAnsi="Arial" w:hint="eastAsia"/>
                  <w:sz w:val="18"/>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87" w:author="Basel" w:date="2021-01-13T15:59:00Z"/>
                <w:rFonts w:ascii="Arial" w:eastAsia="等线" w:hAnsi="Arial"/>
                <w:sz w:val="18"/>
                <w:szCs w:val="18"/>
                <w:lang w:val="en-US" w:eastAsia="zh-CN"/>
              </w:rPr>
            </w:pPr>
            <w:ins w:id="88" w:author="Basel" w:date="2021-01-13T16:00:00Z">
              <w:r>
                <w:rPr>
                  <w:rFonts w:ascii="Arial" w:eastAsia="等线" w:hAnsi="Arial" w:hint="eastAsia"/>
                  <w:sz w:val="18"/>
                  <w:szCs w:val="18"/>
                  <w:lang w:val="en-US" w:eastAsia="zh-CN"/>
                </w:rPr>
                <w:t>1</w:t>
              </w:r>
              <w:r>
                <w:rPr>
                  <w:rFonts w:ascii="Arial" w:eastAsia="等线" w:hAnsi="Arial"/>
                  <w:sz w:val="18"/>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89" w:author="Basel" w:date="2021-01-13T15:59:00Z"/>
                <w:rFonts w:ascii="Arial" w:eastAsia="等线" w:hAnsi="Arial"/>
                <w:sz w:val="18"/>
                <w:szCs w:val="18"/>
                <w:lang w:val="en-US" w:eastAsia="zh-CN"/>
              </w:rPr>
            </w:pPr>
            <w:ins w:id="90" w:author="Basel" w:date="2021-01-13T16:00:00Z">
              <w:r>
                <w:rPr>
                  <w:rFonts w:ascii="Arial" w:eastAsia="等线" w:hAnsi="Arial" w:hint="eastAsia"/>
                  <w:sz w:val="18"/>
                  <w:szCs w:val="18"/>
                  <w:lang w:val="en-US" w:eastAsia="zh-CN"/>
                </w:rPr>
                <w:t>1</w:t>
              </w:r>
              <w:r>
                <w:rPr>
                  <w:rFonts w:ascii="Arial" w:eastAsia="等线" w:hAnsi="Arial"/>
                  <w:sz w:val="18"/>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91" w:author="Basel" w:date="2021-01-13T15:59:00Z"/>
                <w:rFonts w:ascii="Arial" w:eastAsia="等线" w:hAnsi="Arial"/>
                <w:sz w:val="18"/>
                <w:szCs w:val="18"/>
                <w:lang w:val="en-US" w:eastAsia="zh-CN"/>
              </w:rPr>
            </w:pPr>
            <w:ins w:id="92" w:author="Basel" w:date="2021-01-13T16:00:00Z">
              <w:r>
                <w:rPr>
                  <w:rFonts w:ascii="Arial" w:eastAsia="等线" w:hAnsi="Arial" w:hint="eastAsia"/>
                  <w:sz w:val="18"/>
                  <w:szCs w:val="18"/>
                  <w:lang w:val="en-US" w:eastAsia="zh-CN"/>
                </w:rPr>
                <w:t>2</w:t>
              </w:r>
              <w:r>
                <w:rPr>
                  <w:rFonts w:ascii="Arial" w:eastAsia="等线" w:hAnsi="Arial"/>
                  <w:sz w:val="18"/>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93" w:author="Basel" w:date="2021-01-13T15:59:00Z"/>
                <w:rFonts w:ascii="Arial" w:eastAsia="等线" w:hAnsi="Arial"/>
                <w:sz w:val="18"/>
                <w:szCs w:val="18"/>
                <w:lang w:val="en-US" w:eastAsia="zh-CN"/>
              </w:rPr>
            </w:pPr>
            <w:ins w:id="94" w:author="Basel" w:date="2021-01-13T16:00:00Z">
              <w:r>
                <w:rPr>
                  <w:rFonts w:ascii="Arial" w:eastAsia="等线" w:hAnsi="Arial" w:hint="eastAsia"/>
                  <w:sz w:val="18"/>
                  <w:szCs w:val="18"/>
                  <w:lang w:val="en-US" w:eastAsia="zh-CN"/>
                </w:rPr>
                <w:t>2</w:t>
              </w:r>
              <w:r>
                <w:rPr>
                  <w:rFonts w:ascii="Arial" w:eastAsia="等线" w:hAnsi="Arial"/>
                  <w:sz w:val="18"/>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95" w:author="Basel" w:date="2021-01-13T15:59:00Z"/>
                <w:rFonts w:ascii="Arial" w:eastAsia="等线" w:hAnsi="Arial"/>
                <w:sz w:val="18"/>
                <w:szCs w:val="18"/>
                <w:lang w:val="en-US" w:eastAsia="zh-CN"/>
              </w:rPr>
            </w:pPr>
            <w:ins w:id="96" w:author="Basel" w:date="2021-01-13T16:00:00Z">
              <w:r>
                <w:rPr>
                  <w:rFonts w:ascii="Arial" w:eastAsia="等线" w:hAnsi="Arial" w:hint="eastAsia"/>
                  <w:sz w:val="18"/>
                  <w:szCs w:val="18"/>
                  <w:lang w:val="en-US" w:eastAsia="zh-CN"/>
                </w:rPr>
                <w:t>3</w:t>
              </w:r>
              <w:r>
                <w:rPr>
                  <w:rFonts w:ascii="Arial" w:eastAsia="等线" w:hAnsi="Arial"/>
                  <w:sz w:val="18"/>
                  <w:szCs w:val="18"/>
                  <w:lang w:val="en-US" w:eastAsia="zh-CN"/>
                </w:rPr>
                <w:t>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97" w:author="Basel" w:date="2021-01-13T15:59:00Z"/>
                <w:rFonts w:ascii="Arial" w:eastAsia="等线" w:hAnsi="Arial"/>
                <w:sz w:val="18"/>
                <w:szCs w:val="18"/>
                <w:lang w:val="en-US" w:eastAsia="zh-CN"/>
              </w:rPr>
            </w:pPr>
            <w:ins w:id="98" w:author="Basel" w:date="2021-01-13T16:00:00Z">
              <w:r>
                <w:rPr>
                  <w:rFonts w:ascii="Arial" w:eastAsia="等线" w:hAnsi="Arial" w:hint="eastAsia"/>
                  <w:sz w:val="18"/>
                  <w:szCs w:val="18"/>
                  <w:lang w:val="en-US" w:eastAsia="zh-CN"/>
                </w:rPr>
                <w:t>4</w:t>
              </w:r>
              <w:r>
                <w:rPr>
                  <w:rFonts w:ascii="Arial" w:eastAsia="等线" w:hAnsi="Arial"/>
                  <w:sz w:val="18"/>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99" w:author="Basel" w:date="2021-01-13T15:59:00Z"/>
                <w:rFonts w:ascii="Arial" w:eastAsia="等线" w:hAnsi="Arial"/>
                <w:sz w:val="18"/>
                <w:szCs w:val="18"/>
                <w:lang w:val="en-US" w:eastAsia="zh-CN"/>
              </w:rPr>
            </w:pPr>
            <w:ins w:id="100" w:author="Basel" w:date="2021-01-13T16:00:00Z">
              <w:r>
                <w:rPr>
                  <w:rFonts w:ascii="Arial" w:eastAsia="等线" w:hAnsi="Arial" w:hint="eastAsia"/>
                  <w:sz w:val="18"/>
                  <w:szCs w:val="18"/>
                  <w:lang w:val="en-US" w:eastAsia="zh-CN"/>
                </w:rPr>
                <w:t>5</w:t>
              </w:r>
              <w:r>
                <w:rPr>
                  <w:rFonts w:ascii="Arial" w:eastAsia="等线" w:hAnsi="Arial"/>
                  <w:sz w:val="18"/>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01" w:author="Basel" w:date="2021-01-13T15:59: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02" w:author="Basel" w:date="2021-01-13T15:59: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03" w:author="Basel" w:date="2021-01-13T15:59: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04" w:author="Basel" w:date="2021-01-13T15:59: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05" w:author="Basel" w:date="2021-01-13T15:59:00Z"/>
                <w:rFonts w:ascii="Arial" w:eastAsia="等线" w:hAnsi="Arial"/>
                <w:sz w:val="18"/>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4E443B" w:rsidRDefault="00737635">
            <w:pPr>
              <w:keepNext/>
              <w:keepLines/>
              <w:spacing w:after="0"/>
              <w:jc w:val="center"/>
              <w:rPr>
                <w:ins w:id="106" w:author="Basel" w:date="2021-01-13T15:59:00Z"/>
                <w:rFonts w:ascii="Arial" w:eastAsia="等线" w:hAnsi="Arial"/>
                <w:sz w:val="18"/>
                <w:szCs w:val="18"/>
                <w:lang w:val="en-US" w:eastAsia="zh-CN"/>
              </w:rPr>
            </w:pPr>
            <w:ins w:id="107" w:author="Basel" w:date="2021-01-13T16:00:00Z">
              <w:r>
                <w:rPr>
                  <w:rFonts w:ascii="Arial" w:eastAsia="等线" w:hAnsi="Arial" w:hint="eastAsia"/>
                  <w:sz w:val="18"/>
                  <w:szCs w:val="18"/>
                  <w:lang w:val="en-US" w:eastAsia="zh-CN"/>
                </w:rPr>
                <w:t>1</w:t>
              </w:r>
            </w:ins>
          </w:p>
        </w:tc>
      </w:tr>
      <w:tr w:rsidR="004E443B">
        <w:trPr>
          <w:trHeight w:val="187"/>
          <w:ins w:id="108" w:author="Basel" w:date="2021-01-13T15:59:00Z"/>
        </w:trPr>
        <w:tc>
          <w:tcPr>
            <w:tcW w:w="1644"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109" w:author="Basel" w:date="2021-01-13T15:59:00Z"/>
                <w:rFonts w:ascii="Arial" w:eastAsia="等线" w:hAnsi="Arial"/>
                <w:sz w:val="18"/>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110" w:author="Basel" w:date="2021-01-13T15:59:00Z"/>
                <w:rFonts w:ascii="Arial" w:eastAsia="等线" w:hAnsi="Arial"/>
                <w:sz w:val="18"/>
                <w:szCs w:val="18"/>
                <w:lang w:val="en-US"/>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111" w:author="Basel" w:date="2021-01-13T15:59:00Z"/>
                <w:rFonts w:ascii="Arial" w:eastAsia="等线" w:hAnsi="Arial"/>
                <w:sz w:val="18"/>
                <w:szCs w:val="18"/>
                <w:lang w:val="en-US" w:eastAsia="zh-CN"/>
              </w:rPr>
            </w:pPr>
            <w:ins w:id="112" w:author="Basel" w:date="2021-01-13T16:00:00Z">
              <w:r>
                <w:rPr>
                  <w:rFonts w:ascii="Arial" w:eastAsia="等线" w:hAnsi="Arial" w:hint="eastAsia"/>
                  <w:sz w:val="18"/>
                  <w:szCs w:val="18"/>
                  <w:lang w:val="en-US" w:eastAsia="zh-CN"/>
                </w:rPr>
                <w:t>n</w:t>
              </w:r>
              <w:r>
                <w:rPr>
                  <w:rFonts w:ascii="Arial" w:eastAsia="等线" w:hAnsi="Arial"/>
                  <w:sz w:val="18"/>
                  <w:szCs w:val="18"/>
                  <w:lang w:val="en-US"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13" w:author="Basel" w:date="2021-01-13T15:59:00Z"/>
                <w:rFonts w:ascii="Arial" w:eastAsia="等线" w:hAnsi="Arial"/>
                <w:sz w:val="18"/>
                <w:szCs w:val="18"/>
                <w:lang w:val="en-US" w:eastAsia="zh-CN"/>
              </w:rPr>
            </w:pPr>
            <w:ins w:id="114" w:author="Basel" w:date="2021-01-13T16:00:00Z">
              <w:r>
                <w:rPr>
                  <w:rFonts w:ascii="Arial" w:eastAsia="等线" w:hAnsi="Arial"/>
                  <w:sz w:val="18"/>
                  <w:szCs w:val="18"/>
                  <w:lang w:val="en-US" w:eastAsia="zh-CN"/>
                </w:rPr>
                <w:t>See CA_</w:t>
              </w:r>
              <w:r>
                <w:rPr>
                  <w:rFonts w:ascii="Arial" w:eastAsia="等线" w:hAnsi="Arial" w:hint="eastAsia"/>
                  <w:sz w:val="18"/>
                  <w:szCs w:val="18"/>
                  <w:lang w:val="en-US" w:eastAsia="zh-CN"/>
                </w:rPr>
                <w:t>n78</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115" w:author="Basel" w:date="2021-01-13T15:59:00Z"/>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9</w:t>
            </w:r>
            <w:r>
              <w:rPr>
                <w:rFonts w:ascii="Arial" w:eastAsia="等线" w:hAnsi="Arial"/>
                <w:sz w:val="18"/>
                <w:szCs w:val="18"/>
                <w:lang w:val="en-US"/>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9</w:t>
            </w:r>
            <w:r>
              <w:rPr>
                <w:rFonts w:ascii="Arial" w:eastAsia="等线" w:hAnsi="Arial"/>
                <w:sz w:val="18"/>
                <w:szCs w:val="18"/>
                <w:lang w:val="en-US"/>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rPr>
              <w:lastRenderedPageBreak/>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9C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rPr>
              <w:t>CA_n</w:t>
            </w:r>
            <w:r>
              <w:rPr>
                <w:rFonts w:ascii="Arial" w:eastAsia="等线" w:hAnsi="Arial" w:hint="eastAsia"/>
                <w:sz w:val="18"/>
                <w:szCs w:val="18"/>
                <w:lang w:val="en-US" w:eastAsia="zh-CN"/>
              </w:rPr>
              <w:t>1</w:t>
            </w:r>
            <w:r>
              <w:rPr>
                <w:rFonts w:ascii="Arial" w:eastAsia="等线" w:hAnsi="Arial"/>
                <w:sz w:val="18"/>
                <w:szCs w:val="18"/>
                <w:lang w:val="en-US"/>
              </w:rPr>
              <w:t>A-n7</w:t>
            </w:r>
            <w:r>
              <w:rPr>
                <w:rFonts w:ascii="Arial" w:eastAsia="等线" w:hAnsi="Arial" w:hint="eastAsia"/>
                <w:sz w:val="18"/>
                <w:szCs w:val="18"/>
                <w:lang w:val="en-US" w:eastAsia="zh-CN"/>
              </w:rPr>
              <w:t>9</w:t>
            </w:r>
            <w:r>
              <w:rPr>
                <w:rFonts w:ascii="Arial" w:eastAsia="等线" w:hAnsi="Arial"/>
                <w:sz w:val="18"/>
                <w:szCs w:val="18"/>
                <w:lang w:val="en-US"/>
              </w:rPr>
              <w:t>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n79</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w:t>
            </w:r>
            <w:r>
              <w:rPr>
                <w:rFonts w:ascii="Arial" w:eastAsia="等线" w:hAnsi="Arial"/>
                <w:sz w:val="18"/>
                <w:szCs w:val="18"/>
                <w:lang w:val="en-US" w:eastAsia="ja-JP"/>
              </w:rPr>
              <w:t>n2A-n5A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w:t>
            </w:r>
            <w:r>
              <w:rPr>
                <w:rFonts w:ascii="Arial" w:eastAsia="等线" w:hAnsi="Arial"/>
                <w:sz w:val="18"/>
                <w:szCs w:val="18"/>
                <w:lang w:val="en-US" w:eastAsia="ja-JP"/>
              </w:rPr>
              <w:t>n2A-n5A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2</w:t>
            </w:r>
            <w:r>
              <w:rPr>
                <w:rFonts w:ascii="Arial" w:eastAsia="等线" w:hAnsi="Arial"/>
                <w:sz w:val="18"/>
                <w:szCs w:val="18"/>
                <w:lang w:val="en-US"/>
              </w:rPr>
              <w:t>A-n</w:t>
            </w:r>
            <w:r>
              <w:rPr>
                <w:rFonts w:ascii="Arial" w:eastAsia="等线" w:hAnsi="Arial" w:hint="eastAsia"/>
                <w:sz w:val="18"/>
                <w:szCs w:val="18"/>
                <w:lang w:val="en-US" w:eastAsia="zh-CN"/>
              </w:rPr>
              <w:t>48</w:t>
            </w:r>
            <w:r>
              <w:rPr>
                <w:rFonts w:ascii="Arial" w:eastAsia="等线" w:hAnsi="Arial"/>
                <w:sz w:val="18"/>
                <w:szCs w:val="18"/>
                <w:lang w:val="en-US"/>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2</w:t>
            </w:r>
            <w:r>
              <w:rPr>
                <w:rFonts w:ascii="Arial" w:eastAsia="等线" w:hAnsi="Arial"/>
                <w:sz w:val="18"/>
                <w:szCs w:val="18"/>
                <w:lang w:val="en-US"/>
              </w:rPr>
              <w:t>A-n</w:t>
            </w:r>
            <w:r>
              <w:rPr>
                <w:rFonts w:ascii="Arial" w:eastAsia="等线" w:hAnsi="Arial" w:hint="eastAsia"/>
                <w:sz w:val="18"/>
                <w:szCs w:val="18"/>
                <w:lang w:val="en-US" w:eastAsia="zh-CN"/>
              </w:rPr>
              <w:t>48</w:t>
            </w:r>
            <w:r>
              <w:rPr>
                <w:rFonts w:ascii="Arial" w:eastAsia="等线" w:hAnsi="Arial"/>
                <w:sz w:val="18"/>
                <w:szCs w:val="18"/>
                <w:lang w:val="en-US"/>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50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60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80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90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100</w:t>
            </w:r>
            <w:r>
              <w:rPr>
                <w:rFonts w:ascii="Arial" w:eastAsia="等线" w:hAnsi="Arial"/>
                <w:sz w:val="18"/>
                <w:szCs w:val="18"/>
                <w:vertAlign w:val="superscript"/>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sz w:val="18"/>
                <w:szCs w:val="18"/>
                <w:lang w:val="en-US"/>
              </w:rPr>
              <w:t>CA_n</w:t>
            </w:r>
            <w:r>
              <w:rPr>
                <w:rFonts w:ascii="Arial" w:eastAsia="等线" w:hAnsi="Arial"/>
                <w:sz w:val="18"/>
                <w:szCs w:val="18"/>
                <w:lang w:val="en-US" w:eastAsia="zh-CN"/>
              </w:rPr>
              <w:t>2</w:t>
            </w:r>
            <w:r>
              <w:rPr>
                <w:rFonts w:ascii="Arial" w:eastAsia="等线" w:hAnsi="Arial"/>
                <w:sz w:val="18"/>
                <w:szCs w:val="18"/>
                <w:lang w:val="en-US"/>
              </w:rPr>
              <w:t>A-n</w:t>
            </w:r>
            <w:r>
              <w:rPr>
                <w:rFonts w:ascii="Arial" w:eastAsia="等线" w:hAnsi="Arial"/>
                <w:sz w:val="18"/>
                <w:szCs w:val="18"/>
                <w:lang w:val="en-US" w:eastAsia="zh-CN"/>
              </w:rPr>
              <w:t>48C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CA</w:t>
            </w:r>
            <w:r>
              <w:rPr>
                <w:rFonts w:ascii="Arial" w:eastAsia="等线" w:hAnsi="Arial" w:cs="Arial"/>
                <w:sz w:val="18"/>
                <w:szCs w:val="18"/>
                <w:lang w:eastAsia="zh-CN"/>
              </w:rPr>
              <w:t>_n2A-n48A</w:t>
            </w:r>
          </w:p>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CA_n48C</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sz w:val="18"/>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sz w:val="18"/>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n48</w:t>
            </w:r>
            <w:r>
              <w:rPr>
                <w:rFonts w:ascii="Arial" w:eastAsia="等线" w:hAnsi="Arial"/>
                <w:sz w:val="18"/>
                <w:szCs w:val="18"/>
                <w:lang w:val="en-US" w:eastAsia="zh-CN"/>
              </w:rPr>
              <w:t xml:space="preserve">C </w:t>
            </w:r>
            <w:r>
              <w:rPr>
                <w:rFonts w:ascii="Arial" w:eastAsia="等线" w:hAnsi="Arial"/>
                <w:sz w:val="18"/>
                <w:szCs w:val="18"/>
                <w:lang w:val="en-US" w:eastAsia="zh-CN"/>
              </w:rPr>
              <w:t>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lang w:eastAsia="ko-KR"/>
              </w:rPr>
            </w:pPr>
            <w:r>
              <w:rPr>
                <w:rFonts w:ascii="Arial" w:eastAsia="等线" w:hAnsi="Arial"/>
                <w:sz w:val="18"/>
                <w:lang w:eastAsia="ja-JP"/>
              </w:rPr>
              <w:t>CA_n2A-n48(2A)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rPr>
            </w:pPr>
            <w:r>
              <w:rPr>
                <w:rFonts w:ascii="Arial" w:eastAsia="等线" w:hAnsi="Arial"/>
                <w:sz w:val="18"/>
              </w:rPr>
              <w:t>CA_n</w:t>
            </w:r>
            <w:r>
              <w:rPr>
                <w:rFonts w:ascii="Arial" w:eastAsia="等线" w:hAnsi="Arial" w:hint="eastAsia"/>
                <w:sz w:val="18"/>
                <w:lang w:eastAsia="zh-CN"/>
              </w:rPr>
              <w:t>2</w:t>
            </w:r>
            <w:r>
              <w:rPr>
                <w:rFonts w:ascii="Arial" w:eastAsia="等线" w:hAnsi="Arial"/>
                <w:sz w:val="18"/>
              </w:rPr>
              <w:t>A-n</w:t>
            </w:r>
            <w:r>
              <w:rPr>
                <w:rFonts w:ascii="Arial" w:eastAsia="等线" w:hAnsi="Arial" w:hint="eastAsia"/>
                <w:sz w:val="18"/>
                <w:lang w:eastAsia="zh-CN"/>
              </w:rPr>
              <w:t>48</w:t>
            </w:r>
            <w:r>
              <w:rPr>
                <w:rFonts w:ascii="Arial" w:eastAsia="等线" w:hAnsi="Arial"/>
                <w:sz w:val="18"/>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hint="eastAsia"/>
                <w:sz w:val="18"/>
                <w:lang w:eastAsia="zh-CN"/>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hint="eastAsia"/>
                <w:sz w:val="18"/>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lang w:eastAsia="zh-CN"/>
              </w:rPr>
              <w:t>See CA_</w:t>
            </w:r>
            <w:r>
              <w:rPr>
                <w:rFonts w:ascii="Arial" w:eastAsia="等线" w:hAnsi="Arial" w:hint="eastAsia"/>
                <w:sz w:val="18"/>
                <w:lang w:eastAsia="zh-CN"/>
              </w:rPr>
              <w:t>n48(2A)</w:t>
            </w:r>
            <w:r>
              <w:rPr>
                <w:rFonts w:ascii="Arial" w:eastAsia="等线" w:hAnsi="Arial"/>
                <w:sz w:val="18"/>
                <w:lang w:eastAsia="zh-CN"/>
              </w:rPr>
              <w:t xml:space="preserve"> Bandwidth Combination Set 0 in Table 5.</w:t>
            </w:r>
            <w:r>
              <w:rPr>
                <w:rFonts w:ascii="Arial" w:eastAsia="等线" w:hAnsi="Arial" w:hint="eastAsia"/>
                <w:sz w:val="18"/>
                <w:lang w:eastAsia="zh-CN"/>
              </w:rPr>
              <w:t>5</w:t>
            </w:r>
            <w:r>
              <w:rPr>
                <w:rFonts w:ascii="Arial" w:eastAsia="等线" w:hAnsi="Arial"/>
                <w:sz w:val="18"/>
                <w:lang w:eastAsia="zh-CN"/>
              </w:rPr>
              <w:t>A.</w:t>
            </w:r>
            <w:r>
              <w:rPr>
                <w:rFonts w:ascii="Arial" w:eastAsia="等线" w:hAnsi="Arial" w:hint="eastAsia"/>
                <w:sz w:val="18"/>
                <w:lang w:eastAsia="zh-CN"/>
              </w:rPr>
              <w:t>2</w:t>
            </w:r>
            <w:r>
              <w:rPr>
                <w:rFonts w:ascii="Arial" w:eastAsia="等线" w:hAnsi="Arial"/>
                <w:sz w:val="18"/>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lang w:eastAsia="ko-KR"/>
              </w:rPr>
            </w:pPr>
            <w:r>
              <w:rPr>
                <w:rFonts w:ascii="Arial" w:eastAsia="等线" w:hAnsi="Arial"/>
                <w:sz w:val="18"/>
              </w:rPr>
              <w:t>CA_n</w:t>
            </w:r>
            <w:r>
              <w:rPr>
                <w:rFonts w:ascii="Arial" w:eastAsia="等线" w:hAnsi="Arial" w:hint="eastAsia"/>
                <w:sz w:val="18"/>
                <w:lang w:eastAsia="zh-CN"/>
              </w:rPr>
              <w:t>2</w:t>
            </w:r>
            <w:r>
              <w:rPr>
                <w:rFonts w:ascii="Arial" w:eastAsia="等线" w:hAnsi="Arial"/>
                <w:sz w:val="18"/>
              </w:rPr>
              <w:t>A-n</w:t>
            </w:r>
            <w:r>
              <w:rPr>
                <w:rFonts w:ascii="Arial" w:eastAsia="等线" w:hAnsi="Arial" w:hint="eastAsia"/>
                <w:sz w:val="18"/>
                <w:lang w:eastAsia="zh-CN"/>
              </w:rPr>
              <w:t>48</w:t>
            </w:r>
            <w:r>
              <w:rPr>
                <w:rFonts w:ascii="Arial" w:eastAsia="等线" w:hAnsi="Arial"/>
                <w:sz w:val="18"/>
                <w:lang w:eastAsia="zh-CN"/>
              </w:rPr>
              <w:t>(A-</w:t>
            </w:r>
            <w:r>
              <w:rPr>
                <w:rFonts w:ascii="Arial" w:eastAsia="等线" w:hAnsi="Arial" w:hint="eastAsia"/>
                <w:sz w:val="18"/>
                <w:lang w:eastAsia="zh-CN"/>
              </w:rPr>
              <w:t>C</w:t>
            </w:r>
            <w:r>
              <w:rPr>
                <w:rFonts w:ascii="Arial" w:eastAsia="等线" w:hAnsi="Arial"/>
                <w:sz w:val="18"/>
                <w:lang w:eastAsia="zh-CN"/>
              </w:rPr>
              <w:t>)</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rPr>
            </w:pPr>
            <w:r>
              <w:rPr>
                <w:rFonts w:ascii="Arial" w:eastAsia="等线" w:hAnsi="Arial"/>
                <w:sz w:val="18"/>
              </w:rPr>
              <w:t>CA_n</w:t>
            </w:r>
            <w:r>
              <w:rPr>
                <w:rFonts w:ascii="Arial" w:eastAsia="等线" w:hAnsi="Arial" w:hint="eastAsia"/>
                <w:sz w:val="18"/>
                <w:lang w:eastAsia="zh-CN"/>
              </w:rPr>
              <w:t>2</w:t>
            </w:r>
            <w:r>
              <w:rPr>
                <w:rFonts w:ascii="Arial" w:eastAsia="等线" w:hAnsi="Arial"/>
                <w:sz w:val="18"/>
              </w:rPr>
              <w:t>A-n</w:t>
            </w:r>
            <w:r>
              <w:rPr>
                <w:rFonts w:ascii="Arial" w:eastAsia="等线" w:hAnsi="Arial" w:hint="eastAsia"/>
                <w:sz w:val="18"/>
                <w:lang w:eastAsia="zh-CN"/>
              </w:rPr>
              <w:t>48</w:t>
            </w:r>
            <w:r>
              <w:rPr>
                <w:rFonts w:ascii="Arial" w:eastAsia="等线" w:hAnsi="Arial"/>
                <w:sz w:val="18"/>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hint="eastAsia"/>
                <w:sz w:val="18"/>
                <w:lang w:eastAsia="zh-CN"/>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hint="eastAsia"/>
                <w:sz w:val="18"/>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lang w:eastAsia="zh-CN"/>
              </w:rPr>
              <w:t>See CA_</w:t>
            </w:r>
            <w:r>
              <w:rPr>
                <w:rFonts w:ascii="Arial" w:eastAsia="等线" w:hAnsi="Arial" w:hint="eastAsia"/>
                <w:sz w:val="18"/>
                <w:lang w:eastAsia="zh-CN"/>
              </w:rPr>
              <w:t>n48(A</w:t>
            </w:r>
            <w:r>
              <w:rPr>
                <w:rFonts w:ascii="Arial" w:eastAsia="等线" w:hAnsi="Arial"/>
                <w:sz w:val="18"/>
                <w:lang w:eastAsia="zh-CN"/>
              </w:rPr>
              <w:t>-C</w:t>
            </w:r>
            <w:r>
              <w:rPr>
                <w:rFonts w:ascii="Arial" w:eastAsia="等线" w:hAnsi="Arial" w:hint="eastAsia"/>
                <w:sz w:val="18"/>
                <w:lang w:eastAsia="zh-CN"/>
              </w:rPr>
              <w:t>)</w:t>
            </w:r>
            <w:r>
              <w:rPr>
                <w:rFonts w:ascii="Arial" w:eastAsia="等线" w:hAnsi="Arial"/>
                <w:sz w:val="18"/>
                <w:lang w:eastAsia="zh-CN"/>
              </w:rPr>
              <w:t xml:space="preserve"> Bandwidth Combination Set 0 in Table 5.</w:t>
            </w:r>
            <w:r>
              <w:rPr>
                <w:rFonts w:ascii="Arial" w:eastAsia="等线" w:hAnsi="Arial" w:hint="eastAsia"/>
                <w:sz w:val="18"/>
                <w:lang w:eastAsia="zh-CN"/>
              </w:rPr>
              <w:t>5</w:t>
            </w:r>
            <w:r>
              <w:rPr>
                <w:rFonts w:ascii="Arial" w:eastAsia="等线" w:hAnsi="Arial"/>
                <w:sz w:val="18"/>
                <w:lang w:eastAsia="zh-CN"/>
              </w:rPr>
              <w:t>A.</w:t>
            </w:r>
            <w:r>
              <w:rPr>
                <w:rFonts w:ascii="Arial" w:eastAsia="等线" w:hAnsi="Arial" w:hint="eastAsia"/>
                <w:sz w:val="18"/>
                <w:lang w:eastAsia="zh-CN"/>
              </w:rPr>
              <w:t>2</w:t>
            </w:r>
            <w:r>
              <w:rPr>
                <w:rFonts w:ascii="Arial" w:eastAsia="等线" w:hAnsi="Arial"/>
                <w:sz w:val="18"/>
                <w:lang w:eastAsia="zh-CN"/>
              </w:rPr>
              <w:t>-2</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proofErr w:type="spellStart"/>
            <w:r>
              <w:rPr>
                <w:rFonts w:ascii="Arial" w:eastAsia="Yu Mincho" w:hAnsi="Arial" w:cs="Arial"/>
                <w:sz w:val="18"/>
                <w:szCs w:val="18"/>
                <w:lang w:eastAsia="ko-KR"/>
              </w:rPr>
              <w:t>CA_n</w:t>
            </w:r>
            <w:proofErr w:type="spellEnd"/>
            <w:r>
              <w:rPr>
                <w:rFonts w:ascii="Arial" w:eastAsia="Yu Mincho" w:hAnsi="Arial" w:cs="Arial"/>
                <w:sz w:val="18"/>
                <w:szCs w:val="18"/>
                <w:lang w:val="en-US" w:eastAsia="ko-KR"/>
              </w:rPr>
              <w:t>2</w:t>
            </w:r>
            <w:r>
              <w:rPr>
                <w:rFonts w:ascii="Arial" w:eastAsia="Yu Mincho" w:hAnsi="Arial" w:cs="Arial"/>
                <w:sz w:val="18"/>
                <w:szCs w:val="18"/>
                <w:lang w:eastAsia="ko-KR"/>
              </w:rPr>
              <w:t>A-n66A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Yu Mincho" w:hAnsi="Arial" w:cs="Arial"/>
                <w:sz w:val="18"/>
                <w:szCs w:val="18"/>
                <w:lang w:val="en-US" w:eastAsia="ko-KR"/>
              </w:rPr>
              <w:t>n</w:t>
            </w:r>
            <w:r>
              <w:rPr>
                <w:rFonts w:ascii="Arial" w:eastAsia="Yu Mincho" w:hAnsi="Arial" w:cs="Arial"/>
                <w:sz w:val="18"/>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Yu Mincho" w:hAnsi="Arial" w:cs="Arial"/>
                <w:sz w:val="18"/>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val="en-US" w:eastAsia="zh-CN"/>
              </w:rPr>
              <w:t>n2</w:t>
            </w:r>
            <w:r>
              <w:rPr>
                <w:rFonts w:ascii="Arial" w:eastAsia="等线" w:hAnsi="Arial"/>
                <w:sz w:val="18"/>
                <w:lang w:val="sv-SE" w:eastAsia="ja-JP"/>
              </w:rPr>
              <w:t>A-</w:t>
            </w:r>
            <w:r>
              <w:rPr>
                <w:rFonts w:ascii="Arial" w:eastAsia="等线" w:hAnsi="Arial"/>
                <w:sz w:val="18"/>
                <w:lang w:val="en-US" w:eastAsia="zh-CN"/>
              </w:rPr>
              <w:t>n66</w:t>
            </w:r>
            <w:r>
              <w:rPr>
                <w:rFonts w:ascii="Arial" w:eastAsia="等线" w:hAnsi="Arial"/>
                <w:sz w:val="18"/>
                <w:lang w:val="sv-SE" w:eastAsia="ja-JP"/>
              </w:rPr>
              <w:t>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zh-CN"/>
              </w:rPr>
              <w:t>CA</w:t>
            </w:r>
            <w:r>
              <w:rPr>
                <w:rFonts w:ascii="Arial" w:eastAsia="等线" w:hAnsi="Arial"/>
                <w:sz w:val="18"/>
              </w:rPr>
              <w:t>_</w:t>
            </w:r>
            <w:r>
              <w:rPr>
                <w:rFonts w:ascii="Arial" w:eastAsia="等线" w:hAnsi="Arial"/>
                <w:sz w:val="18"/>
                <w:lang w:val="en-US" w:eastAsia="zh-CN"/>
              </w:rPr>
              <w:t>n2</w:t>
            </w:r>
            <w:r>
              <w:rPr>
                <w:rFonts w:ascii="Arial" w:eastAsia="等线" w:hAnsi="Arial"/>
                <w:sz w:val="18"/>
                <w:lang w:val="sv-SE" w:eastAsia="ja-JP"/>
              </w:rPr>
              <w:t>A-</w:t>
            </w:r>
            <w:r>
              <w:rPr>
                <w:rFonts w:ascii="Arial" w:eastAsia="等线" w:hAnsi="Arial"/>
                <w:sz w:val="18"/>
                <w:lang w:val="en-US" w:eastAsia="zh-CN"/>
              </w:rPr>
              <w:t>n66</w:t>
            </w:r>
            <w:r>
              <w:rPr>
                <w:rFonts w:ascii="Arial" w:eastAsia="等线" w:hAnsi="Arial"/>
                <w:sz w:val="18"/>
                <w:lang w:val="sv-SE" w:eastAsia="ja-JP"/>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eastAsia="ko-KR"/>
              </w:rPr>
            </w:pPr>
            <w:r>
              <w:rPr>
                <w:rFonts w:ascii="Arial" w:eastAsia="Yu Mincho" w:hAnsi="Arial" w:cs="Arial"/>
                <w:sz w:val="18"/>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eastAsia="ko-KR"/>
              </w:rPr>
            </w:pPr>
            <w:r>
              <w:rPr>
                <w:rFonts w:ascii="Arial" w:eastAsia="Yu Mincho" w:hAnsi="Arial" w:cs="Arial"/>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CA_n2A-n77A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CA_n2A-n77A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sz w:val="18"/>
                <w:szCs w:val="18"/>
                <w:lang w:eastAsia="ja-JP"/>
              </w:rPr>
              <w:t>n</w:t>
            </w:r>
            <w:r>
              <w:rPr>
                <w:rFonts w:ascii="Arial" w:eastAsia="等线"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sz w:val="18"/>
                <w:lang w:eastAsia="zh-TW"/>
              </w:rPr>
            </w:pPr>
            <w:r>
              <w:rPr>
                <w:rFonts w:ascii="Arial" w:eastAsia="等线" w:hAnsi="Arial"/>
                <w:sz w:val="18"/>
                <w:lang w:eastAsia="ja-JP"/>
              </w:rPr>
              <w:t>CA_n2A-n77(2A)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sz w:val="18"/>
                <w:lang w:eastAsia="zh-TW"/>
              </w:rPr>
            </w:pPr>
            <w:r>
              <w:rPr>
                <w:rFonts w:ascii="Arial" w:eastAsia="等线" w:hAnsi="Arial"/>
                <w:sz w:val="18"/>
              </w:rPr>
              <w:t>CA_n2A-n77A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ja-JP"/>
              </w:rPr>
            </w:pPr>
            <w:r>
              <w:rPr>
                <w:rFonts w:ascii="Arial" w:eastAsia="等线" w:hAnsi="Arial" w:cs="Arial"/>
                <w:sz w:val="18"/>
                <w:szCs w:val="18"/>
                <w:lang w:eastAsia="ja-JP"/>
              </w:rPr>
              <w:t>n</w:t>
            </w:r>
            <w:r>
              <w:rPr>
                <w:rFonts w:ascii="Arial" w:eastAsia="等线" w:hAnsi="Arial" w:cs="Arial"/>
                <w:sz w:val="18"/>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宋体" w:hAnsi="Arial" w:cs="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ja-JP"/>
              </w:rPr>
            </w:pPr>
            <w:r>
              <w:rPr>
                <w:rFonts w:ascii="Arial" w:eastAsia="等线" w:hAnsi="Arial" w:cs="Arial"/>
                <w:sz w:val="18"/>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PMingLiU" w:hAnsi="Arial" w:cs="Arial"/>
                <w:sz w:val="18"/>
                <w:szCs w:val="18"/>
                <w:lang w:eastAsia="zh-TW"/>
              </w:rPr>
              <w:t>CA_n2A-n7</w:t>
            </w:r>
            <w:r>
              <w:rPr>
                <w:rFonts w:ascii="Arial" w:eastAsia="等线" w:hAnsi="Arial" w:cs="Arial"/>
                <w:sz w:val="18"/>
                <w:szCs w:val="18"/>
                <w:lang w:val="en-US" w:eastAsia="zh-CN"/>
              </w:rPr>
              <w:t>8</w:t>
            </w:r>
            <w:r>
              <w:rPr>
                <w:rFonts w:ascii="Arial" w:eastAsia="PMingLiU" w:hAnsi="Arial" w:cs="Arial"/>
                <w:sz w:val="18"/>
                <w:szCs w:val="18"/>
                <w:lang w:eastAsia="zh-TW"/>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PMingLiU" w:hAnsi="Arial" w:cs="Arial"/>
                <w:sz w:val="18"/>
                <w:szCs w:val="18"/>
                <w:lang w:eastAsia="zh-TW"/>
              </w:rPr>
              <w:t>CA_n2A-n78A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PMingLiU" w:hAnsi="Arial" w:cs="Arial"/>
                <w:sz w:val="18"/>
                <w:szCs w:val="18"/>
                <w:lang w:eastAsia="zh-TW"/>
              </w:rPr>
              <w:t>CA_n2A-n7</w:t>
            </w:r>
            <w:r>
              <w:rPr>
                <w:rFonts w:ascii="Arial" w:eastAsia="等线" w:hAnsi="Arial" w:cs="Arial"/>
                <w:sz w:val="18"/>
                <w:szCs w:val="18"/>
                <w:lang w:val="en-US" w:eastAsia="zh-CN"/>
              </w:rPr>
              <w:t>8</w:t>
            </w:r>
            <w:r>
              <w:rPr>
                <w:rFonts w:ascii="Arial" w:eastAsia="PMingLiU" w:hAnsi="Arial" w:cs="Arial"/>
                <w:sz w:val="18"/>
                <w:szCs w:val="18"/>
                <w:lang w:eastAsia="zh-TW"/>
              </w:rPr>
              <w:t>(2A)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kern w:val="2"/>
                <w:sz w:val="18"/>
                <w:szCs w:val="18"/>
                <w:lang w:val="en-US" w:eastAsia="zh-CN"/>
              </w:rPr>
            </w:pPr>
            <w:r>
              <w:rPr>
                <w:rFonts w:ascii="Arial" w:eastAsia="PMingLiU" w:hAnsi="Arial" w:cs="Arial"/>
                <w:sz w:val="18"/>
                <w:szCs w:val="18"/>
                <w:lang w:eastAsia="zh-TW"/>
              </w:rPr>
              <w:t>CA_n2A-n78A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Yu Mincho" w:hAnsi="Arial" w:cs="Arial"/>
                <w:kern w:val="2"/>
                <w:sz w:val="18"/>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lang w:val="en-CA"/>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val="en-US" w:eastAsia="zh-CN"/>
              </w:rPr>
              <w:t>CA_n3A-n7A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CA_n3A-n7A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lang w:eastAsia="zh-CN"/>
              </w:rPr>
              <w:t>CA_n3A-n7A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lang w:eastAsia="zh-CN"/>
              </w:rPr>
              <w:t>-</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sz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sz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val="en-US" w:eastAsia="zh-CN"/>
              </w:rPr>
              <w:t>CA_n3A-n7B</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val="en-US" w:eastAsia="zh-CN"/>
              </w:rPr>
              <w:t>-</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CA_n3A-n8A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CA_n3A-n8A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CA_n3A-n28A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CA_n3A-n28A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kern w:val="2"/>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hint="eastAsia"/>
                <w:sz w:val="18"/>
                <w:szCs w:val="18"/>
                <w:lang w:eastAsia="zh-CN"/>
              </w:rPr>
              <w:t>CA</w:t>
            </w:r>
            <w:r>
              <w:rPr>
                <w:rFonts w:ascii="Arial" w:eastAsia="等线" w:hAnsi="Arial" w:cs="Arial"/>
                <w:sz w:val="18"/>
                <w:szCs w:val="18"/>
              </w:rPr>
              <w:t>_</w:t>
            </w:r>
            <w:r>
              <w:rPr>
                <w:rFonts w:ascii="Arial" w:eastAsia="等线" w:hAnsi="Arial" w:cs="Arial" w:hint="eastAsia"/>
                <w:sz w:val="18"/>
                <w:szCs w:val="18"/>
                <w:lang w:val="en-US" w:eastAsia="zh-CN"/>
              </w:rPr>
              <w:t>n3</w:t>
            </w:r>
            <w:r>
              <w:rPr>
                <w:rFonts w:ascii="Arial" w:eastAsia="等线" w:hAnsi="Arial" w:cs="Arial"/>
                <w:sz w:val="18"/>
                <w:szCs w:val="18"/>
                <w:lang w:val="sv-SE" w:eastAsia="ja-JP"/>
              </w:rPr>
              <w:t>A-</w:t>
            </w:r>
            <w:r>
              <w:rPr>
                <w:rFonts w:ascii="Arial" w:eastAsia="等线" w:hAnsi="Arial" w:cs="Arial" w:hint="eastAsia"/>
                <w:sz w:val="18"/>
                <w:szCs w:val="18"/>
                <w:lang w:val="en-US" w:eastAsia="zh-CN"/>
              </w:rPr>
              <w:t>n38</w:t>
            </w:r>
            <w:r>
              <w:rPr>
                <w:rFonts w:ascii="Arial" w:eastAsia="等线" w:hAnsi="Arial" w:cs="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hint="eastAsia"/>
                <w:sz w:val="18"/>
                <w:szCs w:val="18"/>
                <w:lang w:eastAsia="zh-CN"/>
              </w:rPr>
              <w:t>CA</w:t>
            </w:r>
            <w:r>
              <w:rPr>
                <w:rFonts w:ascii="Arial" w:eastAsia="等线" w:hAnsi="Arial" w:cs="Arial"/>
                <w:sz w:val="18"/>
                <w:szCs w:val="18"/>
              </w:rPr>
              <w:t>_</w:t>
            </w:r>
            <w:r>
              <w:rPr>
                <w:rFonts w:ascii="Arial" w:eastAsia="等线" w:hAnsi="Arial" w:cs="Arial" w:hint="eastAsia"/>
                <w:sz w:val="18"/>
                <w:szCs w:val="18"/>
                <w:lang w:val="en-US" w:eastAsia="zh-CN"/>
              </w:rPr>
              <w:t>n3</w:t>
            </w:r>
            <w:r>
              <w:rPr>
                <w:rFonts w:ascii="Arial" w:eastAsia="等线" w:hAnsi="Arial" w:cs="Arial"/>
                <w:sz w:val="18"/>
                <w:szCs w:val="18"/>
                <w:lang w:val="sv-SE" w:eastAsia="ja-JP"/>
              </w:rPr>
              <w:t>A-</w:t>
            </w:r>
            <w:r>
              <w:rPr>
                <w:rFonts w:ascii="Arial" w:eastAsia="等线" w:hAnsi="Arial" w:cs="Arial" w:hint="eastAsia"/>
                <w:sz w:val="18"/>
                <w:szCs w:val="18"/>
                <w:lang w:val="en-US" w:eastAsia="zh-CN"/>
              </w:rPr>
              <w:t>n38</w:t>
            </w:r>
            <w:r>
              <w:rPr>
                <w:rFonts w:ascii="Arial" w:eastAsia="等线" w:hAnsi="Arial" w:cs="Arial"/>
                <w:sz w:val="18"/>
                <w:szCs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hint="eastAsia"/>
                <w:sz w:val="18"/>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n3</w:t>
            </w:r>
            <w:r>
              <w:rPr>
                <w:rFonts w:ascii="Arial" w:eastAsia="等线" w:hAnsi="Arial"/>
                <w:sz w:val="18"/>
                <w:szCs w:val="18"/>
                <w:lang w:val="sv-SE" w:eastAsia="ja-JP"/>
              </w:rPr>
              <w:t>A-</w:t>
            </w:r>
            <w:r>
              <w:rPr>
                <w:rFonts w:ascii="Arial" w:eastAsia="等线" w:hAnsi="Arial" w:hint="eastAsia"/>
                <w:sz w:val="18"/>
                <w:szCs w:val="18"/>
                <w:lang w:val="en-US" w:eastAsia="zh-CN"/>
              </w:rPr>
              <w:t>n40</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n3</w:t>
            </w:r>
            <w:r>
              <w:rPr>
                <w:rFonts w:ascii="Arial" w:eastAsia="等线" w:hAnsi="Arial"/>
                <w:sz w:val="18"/>
                <w:szCs w:val="18"/>
                <w:lang w:val="sv-SE" w:eastAsia="ja-JP"/>
              </w:rPr>
              <w:t>A-</w:t>
            </w:r>
            <w:r>
              <w:rPr>
                <w:rFonts w:ascii="Arial" w:eastAsia="等线" w:hAnsi="Arial" w:hint="eastAsia"/>
                <w:sz w:val="18"/>
                <w:szCs w:val="18"/>
                <w:lang w:val="en-US" w:eastAsia="zh-CN"/>
              </w:rPr>
              <w:t>n40</w:t>
            </w:r>
            <w:r>
              <w:rPr>
                <w:rFonts w:ascii="Arial" w:eastAsia="等线" w:hAnsi="Arial"/>
                <w:sz w:val="18"/>
                <w:szCs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3</w:t>
            </w:r>
            <w:r>
              <w:rPr>
                <w:rFonts w:ascii="Arial" w:eastAsia="等线" w:hAnsi="Arial"/>
                <w:sz w:val="18"/>
                <w:szCs w:val="18"/>
                <w:lang w:val="en-US"/>
              </w:rPr>
              <w:t>A-n</w:t>
            </w:r>
            <w:r>
              <w:rPr>
                <w:rFonts w:ascii="Arial" w:eastAsia="等线" w:hAnsi="Arial" w:hint="eastAsia"/>
                <w:sz w:val="18"/>
                <w:szCs w:val="18"/>
                <w:lang w:val="en-US" w:eastAsia="zh-CN"/>
              </w:rPr>
              <w:t>41</w:t>
            </w:r>
            <w:r>
              <w:rPr>
                <w:rFonts w:ascii="Arial" w:eastAsia="等线" w:hAnsi="Arial"/>
                <w:sz w:val="18"/>
                <w:szCs w:val="18"/>
                <w:lang w:val="en-US"/>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3</w:t>
            </w:r>
            <w:r>
              <w:rPr>
                <w:rFonts w:ascii="Arial" w:eastAsia="等线" w:hAnsi="Arial"/>
                <w:sz w:val="18"/>
                <w:szCs w:val="18"/>
                <w:lang w:val="en-US"/>
              </w:rPr>
              <w:t>A-n</w:t>
            </w:r>
            <w:r>
              <w:rPr>
                <w:rFonts w:ascii="Arial" w:eastAsia="等线" w:hAnsi="Arial" w:hint="eastAsia"/>
                <w:sz w:val="18"/>
                <w:szCs w:val="18"/>
                <w:lang w:val="en-US" w:eastAsia="zh-CN"/>
              </w:rPr>
              <w:t>41</w:t>
            </w:r>
            <w:r>
              <w:rPr>
                <w:rFonts w:ascii="Arial" w:eastAsia="等线" w:hAnsi="Arial"/>
                <w:sz w:val="18"/>
                <w:szCs w:val="18"/>
                <w:lang w:val="en-US"/>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lastRenderedPageBreak/>
              <w:t>CA_n</w:t>
            </w:r>
            <w:r>
              <w:rPr>
                <w:rFonts w:ascii="Arial" w:eastAsia="等线" w:hAnsi="Arial" w:hint="eastAsia"/>
                <w:sz w:val="18"/>
                <w:szCs w:val="18"/>
                <w:lang w:val="en-US" w:eastAsia="zh-CN"/>
              </w:rPr>
              <w:t>3</w:t>
            </w:r>
            <w:r>
              <w:rPr>
                <w:rFonts w:ascii="Arial" w:eastAsia="等线" w:hAnsi="Arial"/>
                <w:sz w:val="18"/>
                <w:szCs w:val="18"/>
                <w:lang w:val="en-US"/>
              </w:rPr>
              <w:t>A-n</w:t>
            </w:r>
            <w:r>
              <w:rPr>
                <w:rFonts w:ascii="Arial" w:eastAsia="等线" w:hAnsi="Arial" w:hint="eastAsia"/>
                <w:sz w:val="18"/>
                <w:szCs w:val="18"/>
                <w:lang w:val="en-US" w:eastAsia="zh-CN"/>
              </w:rPr>
              <w:t>41C</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3</w:t>
            </w:r>
            <w:r>
              <w:rPr>
                <w:rFonts w:ascii="Arial" w:eastAsia="等线" w:hAnsi="Arial"/>
                <w:sz w:val="18"/>
                <w:szCs w:val="18"/>
                <w:lang w:val="en-US"/>
              </w:rPr>
              <w:t>A-n</w:t>
            </w:r>
            <w:r>
              <w:rPr>
                <w:rFonts w:ascii="Arial" w:eastAsia="等线" w:hAnsi="Arial" w:hint="eastAsia"/>
                <w:sz w:val="18"/>
                <w:szCs w:val="18"/>
                <w:lang w:val="en-US" w:eastAsia="zh-CN"/>
              </w:rPr>
              <w:t>41</w:t>
            </w:r>
            <w:r>
              <w:rPr>
                <w:rFonts w:ascii="Arial" w:eastAsia="等线" w:hAnsi="Arial"/>
                <w:sz w:val="18"/>
                <w:szCs w:val="18"/>
                <w:lang w:val="en-US"/>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n41</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w:t>
            </w:r>
            <w:r>
              <w:rPr>
                <w:rFonts w:ascii="Arial" w:eastAsia="等线" w:hAnsi="Arial" w:hint="eastAsia"/>
                <w:sz w:val="18"/>
                <w:szCs w:val="18"/>
                <w:lang w:val="en-US" w:eastAsia="zh-CN"/>
              </w:rPr>
              <w:t>3</w:t>
            </w:r>
            <w:r>
              <w:rPr>
                <w:rFonts w:ascii="Arial" w:eastAsia="等线" w:hAnsi="Arial"/>
                <w:sz w:val="18"/>
                <w:szCs w:val="18"/>
                <w:lang w:val="en-US"/>
              </w:rPr>
              <w:t>A-n</w:t>
            </w:r>
            <w:r>
              <w:rPr>
                <w:rFonts w:ascii="Arial" w:eastAsia="等线" w:hAnsi="Arial" w:hint="eastAsia"/>
                <w:sz w:val="18"/>
                <w:szCs w:val="18"/>
                <w:lang w:val="en-US" w:eastAsia="zh-CN"/>
              </w:rPr>
              <w:t>41(2A)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rPr>
            </w:pPr>
            <w:r>
              <w:rPr>
                <w:rFonts w:ascii="Arial" w:eastAsia="等线" w:hAnsi="Arial"/>
                <w:sz w:val="18"/>
                <w:szCs w:val="18"/>
                <w:lang w:val="en-US"/>
              </w:rPr>
              <w:t>CA_n</w:t>
            </w:r>
            <w:r>
              <w:rPr>
                <w:rFonts w:ascii="Arial" w:eastAsia="等线" w:hAnsi="Arial" w:hint="eastAsia"/>
                <w:sz w:val="18"/>
                <w:szCs w:val="18"/>
                <w:lang w:val="en-US" w:eastAsia="zh-CN"/>
              </w:rPr>
              <w:t>3</w:t>
            </w:r>
            <w:r>
              <w:rPr>
                <w:rFonts w:ascii="Arial" w:eastAsia="等线" w:hAnsi="Arial"/>
                <w:sz w:val="18"/>
                <w:szCs w:val="18"/>
                <w:lang w:val="en-US"/>
              </w:rPr>
              <w:t>A-n</w:t>
            </w:r>
            <w:r>
              <w:rPr>
                <w:rFonts w:ascii="Arial" w:eastAsia="等线" w:hAnsi="Arial" w:hint="eastAsia"/>
                <w:sz w:val="18"/>
                <w:szCs w:val="18"/>
                <w:lang w:val="en-US" w:eastAsia="zh-CN"/>
              </w:rPr>
              <w:t>41</w:t>
            </w:r>
            <w:r>
              <w:rPr>
                <w:rFonts w:ascii="Arial" w:eastAsia="等线" w:hAnsi="Arial"/>
                <w:sz w:val="18"/>
                <w:szCs w:val="18"/>
                <w:lang w:val="en-US"/>
              </w:rPr>
              <w:t>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n41(2A)</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CA_n3A-n77A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rPr>
              <w:t>CA_</w:t>
            </w:r>
            <w:r>
              <w:rPr>
                <w:rFonts w:ascii="Arial" w:eastAsia="等线" w:hAnsi="Arial"/>
                <w:sz w:val="18"/>
                <w:szCs w:val="18"/>
                <w:lang w:val="en-US"/>
              </w:rPr>
              <w:t>n3</w:t>
            </w:r>
            <w:r>
              <w:rPr>
                <w:rFonts w:ascii="Arial" w:eastAsia="等线" w:hAnsi="Arial"/>
                <w:sz w:val="18"/>
                <w:szCs w:val="18"/>
                <w:lang w:val="sv-SE"/>
              </w:rPr>
              <w:t>A-</w:t>
            </w:r>
            <w:r>
              <w:rPr>
                <w:rFonts w:ascii="Arial" w:eastAsia="等线" w:hAnsi="Arial"/>
                <w:sz w:val="18"/>
                <w:szCs w:val="18"/>
                <w:lang w:val="en-US"/>
              </w:rPr>
              <w:t>n77</w:t>
            </w:r>
            <w:r>
              <w:rPr>
                <w:rFonts w:ascii="Arial" w:eastAsia="等线" w:hAnsi="Arial"/>
                <w:sz w:val="18"/>
                <w:szCs w:val="18"/>
                <w:lang w:val="sv-SE"/>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w:t>
            </w:r>
            <w:r>
              <w:rPr>
                <w:rFonts w:ascii="Arial" w:eastAsia="等线" w:hAnsi="Arial"/>
                <w:sz w:val="18"/>
                <w:szCs w:val="18"/>
              </w:rPr>
              <w:t>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val="en-US" w:eastAsia="zh-CN"/>
              </w:rPr>
              <w:t>n3</w:t>
            </w:r>
            <w:r>
              <w:rPr>
                <w:rFonts w:ascii="Arial" w:eastAsia="等线" w:hAnsi="Arial"/>
                <w:sz w:val="18"/>
                <w:szCs w:val="18"/>
                <w:lang w:val="sv-SE" w:eastAsia="ja-JP"/>
              </w:rPr>
              <w:t>A-</w:t>
            </w:r>
            <w:r>
              <w:rPr>
                <w:rFonts w:ascii="Arial" w:eastAsia="等线" w:hAnsi="Arial"/>
                <w:sz w:val="18"/>
                <w:szCs w:val="18"/>
                <w:lang w:val="en-US" w:eastAsia="zh-CN"/>
              </w:rPr>
              <w:t>n77(2</w:t>
            </w:r>
            <w:r>
              <w:rPr>
                <w:rFonts w:ascii="Arial" w:eastAsia="等线" w:hAnsi="Arial"/>
                <w:sz w:val="18"/>
                <w:szCs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bCs/>
                <w:sz w:val="18"/>
                <w:lang w:eastAsia="zh-CN"/>
              </w:rPr>
              <w:t>CA_n77(2A)</w:t>
            </w:r>
          </w:p>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val="en-US" w:eastAsia="zh-CN"/>
              </w:rPr>
              <w:t>n3</w:t>
            </w:r>
            <w:r>
              <w:rPr>
                <w:rFonts w:ascii="Arial" w:eastAsia="等线" w:hAnsi="Arial"/>
                <w:sz w:val="18"/>
                <w:szCs w:val="18"/>
                <w:lang w:eastAsia="ja-JP"/>
              </w:rPr>
              <w:t>A-</w:t>
            </w:r>
            <w:r>
              <w:rPr>
                <w:rFonts w:ascii="Arial" w:eastAsia="等线" w:hAnsi="Arial"/>
                <w:sz w:val="18"/>
                <w:szCs w:val="18"/>
                <w:lang w:val="en-US" w:eastAsia="zh-CN"/>
              </w:rPr>
              <w:t>n77</w:t>
            </w:r>
            <w:r>
              <w:rPr>
                <w:rFonts w:ascii="Arial" w:eastAsia="等线" w:hAnsi="Arial"/>
                <w:sz w:val="18"/>
                <w:szCs w:val="18"/>
                <w:lang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See CA_n77(2A)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CA_n3A-n78A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w:t>
            </w:r>
            <w:r>
              <w:rPr>
                <w:rFonts w:ascii="Arial" w:eastAsia="等线" w:hAnsi="Arial"/>
                <w:sz w:val="18"/>
                <w:szCs w:val="18"/>
              </w:rPr>
              <w:t>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w:t>
            </w:r>
            <w:r>
              <w:rPr>
                <w:rFonts w:ascii="Arial" w:eastAsia="等线" w:hAnsi="Arial"/>
                <w:sz w:val="18"/>
                <w:szCs w:val="18"/>
              </w:rPr>
              <w:t>7</w:t>
            </w:r>
            <w:r>
              <w:rPr>
                <w:rFonts w:ascii="Arial" w:eastAsia="等线" w:hAnsi="Arial"/>
                <w:sz w:val="18"/>
                <w:szCs w:val="18"/>
                <w:lang w:val="en-US"/>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ins w:id="116" w:author="Basel" w:date="2021-01-13T16:01:00Z"/>
        </w:trPr>
        <w:tc>
          <w:tcPr>
            <w:tcW w:w="1644" w:type="dxa"/>
            <w:vMerge/>
            <w:tcBorders>
              <w:left w:val="single" w:sz="4" w:space="0" w:color="auto"/>
              <w:right w:val="single" w:sz="4" w:space="0" w:color="auto"/>
            </w:tcBorders>
            <w:shd w:val="clear" w:color="auto" w:fill="auto"/>
          </w:tcPr>
          <w:p w:rsidR="004E443B" w:rsidRDefault="004E443B">
            <w:pPr>
              <w:keepNext/>
              <w:keepLines/>
              <w:spacing w:after="0"/>
              <w:jc w:val="center"/>
              <w:rPr>
                <w:ins w:id="117" w:author="Basel" w:date="2021-01-13T16:01:00Z"/>
                <w:rFonts w:ascii="Arial" w:eastAsia="等线" w:hAnsi="Arial"/>
                <w:sz w:val="18"/>
                <w:szCs w:val="18"/>
                <w:lang w:val="en-US"/>
              </w:rPr>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ins w:id="118" w:author="Basel" w:date="2021-01-13T16:01:00Z"/>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19" w:author="Basel" w:date="2021-01-13T16:01:00Z"/>
                <w:rFonts w:ascii="Arial" w:eastAsia="等线" w:hAnsi="Arial"/>
                <w:sz w:val="18"/>
                <w:szCs w:val="18"/>
                <w:lang w:val="en-US"/>
              </w:rPr>
            </w:pPr>
            <w:ins w:id="120" w:author="Basel" w:date="2021-01-13T16:02:00Z">
              <w:r>
                <w:rPr>
                  <w:rFonts w:ascii="Arial" w:eastAsia="等线" w:hAnsi="Arial"/>
                  <w:sz w:val="18"/>
                  <w:szCs w:val="18"/>
                  <w:lang w:val="en-US"/>
                </w:rPr>
                <w:t>n</w:t>
              </w:r>
              <w:r>
                <w:rPr>
                  <w:rFonts w:ascii="Arial" w:eastAsia="等线" w:hAnsi="Arial"/>
                  <w:sz w:val="18"/>
                  <w:szCs w:val="18"/>
                </w:rPr>
                <w:t>3</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21" w:author="Basel" w:date="2021-01-13T16:01:00Z"/>
                <w:rFonts w:ascii="Arial" w:eastAsia="等线" w:hAnsi="Arial"/>
                <w:sz w:val="18"/>
                <w:szCs w:val="18"/>
              </w:rPr>
            </w:pPr>
            <w:ins w:id="122" w:author="Basel" w:date="2021-01-13T16:02:00Z">
              <w:r>
                <w:rPr>
                  <w:rFonts w:ascii="Arial" w:eastAsia="等线" w:hAnsi="Arial" w:hint="eastAsia"/>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23" w:author="Basel" w:date="2021-01-13T16:01:00Z"/>
                <w:rFonts w:ascii="Arial" w:eastAsia="等线" w:hAnsi="Arial"/>
                <w:sz w:val="18"/>
                <w:szCs w:val="18"/>
                <w:lang w:eastAsia="zh-CN"/>
              </w:rPr>
            </w:pPr>
            <w:ins w:id="124" w:author="Basel" w:date="2021-01-13T16:02:00Z">
              <w:r>
                <w:rPr>
                  <w:rFonts w:ascii="Arial" w:eastAsia="等线" w:hAnsi="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25" w:author="Basel" w:date="2021-01-13T16:01:00Z"/>
                <w:rFonts w:ascii="Arial" w:eastAsia="等线" w:hAnsi="Arial"/>
                <w:sz w:val="18"/>
                <w:szCs w:val="18"/>
                <w:lang w:eastAsia="zh-CN"/>
              </w:rPr>
            </w:pPr>
            <w:ins w:id="126" w:author="Basel" w:date="2021-01-13T16:02:00Z">
              <w:r>
                <w:rPr>
                  <w:rFonts w:ascii="Arial" w:eastAsia="等线" w:hAnsi="Arial" w:hint="eastAsia"/>
                  <w:sz w:val="18"/>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27" w:author="Basel" w:date="2021-01-13T16:01:00Z"/>
                <w:rFonts w:ascii="Arial" w:eastAsia="等线" w:hAnsi="Arial"/>
                <w:sz w:val="18"/>
                <w:szCs w:val="18"/>
                <w:lang w:eastAsia="zh-CN"/>
              </w:rPr>
            </w:pPr>
            <w:ins w:id="128" w:author="Basel" w:date="2021-01-13T16:02:00Z">
              <w:r>
                <w:rPr>
                  <w:rFonts w:ascii="Arial" w:eastAsia="等线" w:hAnsi="Arial" w:hint="eastAsia"/>
                  <w:sz w:val="18"/>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29" w:author="Basel" w:date="2021-01-13T16:01:00Z"/>
                <w:rFonts w:ascii="Arial" w:eastAsia="等线" w:hAnsi="Arial"/>
                <w:sz w:val="18"/>
                <w:szCs w:val="18"/>
                <w:lang w:val="en-US" w:eastAsia="zh-CN"/>
              </w:rPr>
            </w:pPr>
            <w:ins w:id="130" w:author="Basel" w:date="2021-01-13T16:02:00Z">
              <w:r>
                <w:rPr>
                  <w:rFonts w:ascii="Arial" w:eastAsia="等线" w:hAnsi="Arial" w:hint="eastAsia"/>
                  <w:sz w:val="18"/>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31" w:author="Basel" w:date="2021-01-13T16:01:00Z"/>
                <w:rFonts w:ascii="Arial" w:eastAsia="等线" w:hAnsi="Arial"/>
                <w:sz w:val="18"/>
                <w:szCs w:val="18"/>
                <w:lang w:val="en-US" w:eastAsia="zh-CN"/>
              </w:rPr>
            </w:pPr>
            <w:ins w:id="132" w:author="Basel" w:date="2021-01-13T16:02:00Z">
              <w:r>
                <w:rPr>
                  <w:rFonts w:ascii="Arial" w:eastAsia="等线"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33" w:author="Basel" w:date="2021-01-13T16:01:00Z"/>
                <w:rFonts w:ascii="Arial" w:eastAsia="等线" w:hAnsi="Arial"/>
                <w:sz w:val="18"/>
                <w:szCs w:val="18"/>
                <w:lang w:eastAsia="zh-CN"/>
              </w:rPr>
            </w:pPr>
            <w:ins w:id="134" w:author="Basel" w:date="2021-01-13T16:02:00Z">
              <w:r>
                <w:rPr>
                  <w:rFonts w:ascii="Arial" w:eastAsia="等线" w:hAnsi="Arial" w:hint="eastAsia"/>
                  <w:sz w:val="18"/>
                  <w:szCs w:val="18"/>
                  <w:lang w:eastAsia="zh-CN"/>
                </w:rPr>
                <w:t>4</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35" w:author="Basel" w:date="2021-01-13T16:01: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36" w:author="Basel" w:date="2021-01-13T16:01: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37" w:author="Basel" w:date="2021-01-13T16:01:00Z"/>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38" w:author="Basel" w:date="2021-01-13T16:01: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39" w:author="Basel" w:date="2021-01-13T16:01:00Z"/>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40" w:author="Basel" w:date="2021-01-13T16:01:00Z"/>
                <w:rFonts w:ascii="Arial" w:eastAsia="等线" w:hAnsi="Arial"/>
                <w:sz w:val="18"/>
                <w:szCs w:val="18"/>
                <w:lang w:eastAsia="zh-CN"/>
              </w:rPr>
            </w:pPr>
          </w:p>
        </w:tc>
        <w:tc>
          <w:tcPr>
            <w:tcW w:w="1487" w:type="dxa"/>
            <w:vMerge w:val="restart"/>
            <w:tcBorders>
              <w:top w:val="nil"/>
              <w:left w:val="single" w:sz="4" w:space="0" w:color="auto"/>
              <w:right w:val="single" w:sz="4" w:space="0" w:color="auto"/>
            </w:tcBorders>
            <w:shd w:val="clear" w:color="auto" w:fill="auto"/>
          </w:tcPr>
          <w:p w:rsidR="004E443B" w:rsidRDefault="00737635">
            <w:pPr>
              <w:keepNext/>
              <w:keepLines/>
              <w:spacing w:after="0"/>
              <w:jc w:val="center"/>
              <w:rPr>
                <w:ins w:id="141" w:author="Basel" w:date="2021-01-13T16:01:00Z"/>
                <w:rFonts w:ascii="Arial" w:eastAsia="等线" w:hAnsi="Arial"/>
                <w:sz w:val="18"/>
                <w:szCs w:val="18"/>
                <w:lang w:val="en-US" w:eastAsia="zh-CN"/>
              </w:rPr>
            </w:pPr>
            <w:ins w:id="142" w:author="Basel" w:date="2021-01-13T16:03:00Z">
              <w:r>
                <w:rPr>
                  <w:rFonts w:ascii="Arial" w:eastAsia="等线" w:hAnsi="Arial" w:hint="eastAsia"/>
                  <w:sz w:val="18"/>
                  <w:szCs w:val="18"/>
                  <w:lang w:val="en-US" w:eastAsia="zh-CN"/>
                </w:rPr>
                <w:t>1</w:t>
              </w:r>
            </w:ins>
          </w:p>
        </w:tc>
      </w:tr>
      <w:tr w:rsidR="004E443B">
        <w:trPr>
          <w:trHeight w:val="187"/>
          <w:ins w:id="143" w:author="Basel" w:date="2021-01-13T16:01:00Z"/>
        </w:trPr>
        <w:tc>
          <w:tcPr>
            <w:tcW w:w="1644"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144" w:author="Basel" w:date="2021-01-13T16:01:00Z"/>
                <w:rFonts w:ascii="Arial" w:eastAsia="等线" w:hAnsi="Arial"/>
                <w:sz w:val="18"/>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145" w:author="Basel" w:date="2021-01-13T16:01:00Z"/>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46" w:author="Basel" w:date="2021-01-13T16:01:00Z"/>
                <w:rFonts w:ascii="Arial" w:eastAsia="等线" w:hAnsi="Arial"/>
                <w:sz w:val="18"/>
                <w:szCs w:val="18"/>
                <w:lang w:val="en-US"/>
              </w:rPr>
            </w:pPr>
            <w:ins w:id="147" w:author="Basel" w:date="2021-01-13T16:02:00Z">
              <w:r>
                <w:rPr>
                  <w:rFonts w:ascii="Arial" w:eastAsia="等线" w:hAnsi="Arial"/>
                  <w:sz w:val="18"/>
                  <w:szCs w:val="18"/>
                  <w:lang w:val="en-US"/>
                </w:rPr>
                <w:t>n</w:t>
              </w:r>
              <w:r>
                <w:rPr>
                  <w:rFonts w:ascii="Arial" w:eastAsia="等线" w:hAnsi="Arial"/>
                  <w:sz w:val="18"/>
                  <w:szCs w:val="18"/>
                </w:rPr>
                <w:t>7</w:t>
              </w:r>
              <w:r>
                <w:rPr>
                  <w:rFonts w:ascii="Arial" w:eastAsia="等线" w:hAnsi="Arial"/>
                  <w:sz w:val="18"/>
                  <w:szCs w:val="18"/>
                  <w:lang w:val="en-US"/>
                </w:rPr>
                <w:t>8</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48" w:author="Basel" w:date="2021-01-13T16:01:00Z"/>
                <w:rFonts w:ascii="Arial" w:eastAsia="等线" w:hAnsi="Arial"/>
                <w:sz w:val="18"/>
                <w:szCs w:val="18"/>
                <w:lang w:eastAsia="zh-CN"/>
              </w:rPr>
            </w:pPr>
            <w:ins w:id="149" w:author="Basel" w:date="2021-01-13T16:02:00Z">
              <w:r>
                <w:rPr>
                  <w:rFonts w:ascii="Arial" w:eastAsia="等线" w:hAnsi="Arial" w:hint="eastAsia"/>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50" w:author="Basel" w:date="2021-01-13T16:01:00Z"/>
                <w:rFonts w:ascii="Arial" w:eastAsia="等线" w:hAnsi="Arial"/>
                <w:sz w:val="18"/>
                <w:szCs w:val="18"/>
                <w:lang w:eastAsia="zh-CN"/>
              </w:rPr>
            </w:pPr>
            <w:ins w:id="151" w:author="Basel" w:date="2021-01-13T16:02:00Z">
              <w:r>
                <w:rPr>
                  <w:rFonts w:ascii="Arial" w:eastAsia="等线" w:hAnsi="Arial" w:hint="eastAsia"/>
                  <w:sz w:val="18"/>
                  <w:szCs w:val="18"/>
                  <w:lang w:eastAsia="zh-CN"/>
                </w:rPr>
                <w:t>1</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52" w:author="Basel" w:date="2021-01-13T16:01:00Z"/>
                <w:rFonts w:ascii="Arial" w:eastAsia="等线" w:hAnsi="Arial"/>
                <w:sz w:val="18"/>
                <w:szCs w:val="18"/>
                <w:lang w:eastAsia="zh-CN"/>
              </w:rPr>
            </w:pPr>
            <w:ins w:id="153" w:author="Basel" w:date="2021-01-13T16:03:00Z">
              <w:r>
                <w:rPr>
                  <w:rFonts w:ascii="Arial" w:eastAsia="等线" w:hAnsi="Arial" w:hint="eastAsia"/>
                  <w:sz w:val="18"/>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54" w:author="Basel" w:date="2021-01-13T16:01:00Z"/>
                <w:rFonts w:ascii="Arial" w:eastAsia="等线" w:hAnsi="Arial"/>
                <w:sz w:val="18"/>
                <w:szCs w:val="18"/>
                <w:lang w:eastAsia="zh-CN"/>
              </w:rPr>
            </w:pPr>
            <w:ins w:id="155" w:author="Basel" w:date="2021-01-13T16:03:00Z">
              <w:r>
                <w:rPr>
                  <w:rFonts w:ascii="Arial" w:eastAsia="等线" w:hAnsi="Arial" w:hint="eastAsia"/>
                  <w:sz w:val="18"/>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56" w:author="Basel" w:date="2021-01-13T16:01:00Z"/>
                <w:rFonts w:ascii="Arial" w:eastAsia="等线" w:hAnsi="Arial"/>
                <w:sz w:val="18"/>
                <w:szCs w:val="18"/>
                <w:lang w:val="en-US" w:eastAsia="zh-CN"/>
              </w:rPr>
            </w:pPr>
            <w:ins w:id="157" w:author="Basel" w:date="2021-01-13T16:03:00Z">
              <w:r>
                <w:rPr>
                  <w:rFonts w:ascii="Arial" w:eastAsia="等线" w:hAnsi="Arial" w:hint="eastAsia"/>
                  <w:sz w:val="18"/>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58" w:author="Basel" w:date="2021-01-13T16:01:00Z"/>
                <w:rFonts w:ascii="Arial" w:eastAsia="等线" w:hAnsi="Arial"/>
                <w:sz w:val="18"/>
                <w:szCs w:val="18"/>
                <w:lang w:val="en-US" w:eastAsia="zh-CN"/>
              </w:rPr>
            </w:pPr>
            <w:ins w:id="159" w:author="Basel" w:date="2021-01-13T16:03:00Z">
              <w:r>
                <w:rPr>
                  <w:rFonts w:ascii="Arial" w:eastAsia="等线"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60" w:author="Basel" w:date="2021-01-13T16:01:00Z"/>
                <w:rFonts w:ascii="Arial" w:eastAsia="等线" w:hAnsi="Arial"/>
                <w:sz w:val="18"/>
                <w:szCs w:val="18"/>
                <w:lang w:eastAsia="zh-CN"/>
              </w:rPr>
            </w:pPr>
            <w:ins w:id="161" w:author="Basel" w:date="2021-01-13T16:03:00Z">
              <w:r>
                <w:rPr>
                  <w:rFonts w:ascii="Arial" w:eastAsia="等线" w:hAnsi="Arial" w:hint="eastAsia"/>
                  <w:sz w:val="18"/>
                  <w:szCs w:val="18"/>
                  <w:lang w:eastAsia="zh-CN"/>
                </w:rPr>
                <w:t>4</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62" w:author="Basel" w:date="2021-01-13T16:01:00Z"/>
                <w:rFonts w:ascii="Arial" w:eastAsia="等线" w:hAnsi="Arial"/>
                <w:sz w:val="18"/>
                <w:szCs w:val="18"/>
                <w:lang w:eastAsia="zh-CN"/>
              </w:rPr>
            </w:pPr>
            <w:ins w:id="163" w:author="Basel" w:date="2021-01-13T16:03:00Z">
              <w:r>
                <w:rPr>
                  <w:rFonts w:ascii="Arial" w:eastAsia="等线" w:hAnsi="Arial" w:hint="eastAsia"/>
                  <w:sz w:val="18"/>
                  <w:szCs w:val="18"/>
                  <w:lang w:eastAsia="zh-CN"/>
                </w:rPr>
                <w:t>5</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64" w:author="Basel" w:date="2021-01-13T16:01:00Z"/>
                <w:rFonts w:ascii="Arial" w:eastAsia="等线" w:hAnsi="Arial"/>
                <w:sz w:val="18"/>
                <w:szCs w:val="18"/>
                <w:lang w:eastAsia="zh-CN"/>
              </w:rPr>
            </w:pPr>
            <w:ins w:id="165" w:author="Basel" w:date="2021-01-13T16:03:00Z">
              <w:r>
                <w:rPr>
                  <w:rFonts w:ascii="Arial" w:eastAsia="等线" w:hAnsi="Arial" w:hint="eastAsia"/>
                  <w:sz w:val="18"/>
                  <w:szCs w:val="18"/>
                  <w:lang w:eastAsia="zh-CN"/>
                </w:rPr>
                <w:t>6</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Pr="004E443B" w:rsidRDefault="00737635">
            <w:pPr>
              <w:keepNext/>
              <w:keepLines/>
              <w:spacing w:after="0"/>
              <w:jc w:val="center"/>
              <w:rPr>
                <w:ins w:id="166" w:author="Basel" w:date="2021-01-13T16:01:00Z"/>
                <w:rFonts w:ascii="Arial" w:hAnsi="Arial"/>
                <w:sz w:val="18"/>
                <w:szCs w:val="18"/>
                <w:lang w:eastAsia="zh-CN"/>
                <w:rPrChange w:id="167" w:author="Basel" w:date="2021-01-13T16:03:00Z">
                  <w:rPr>
                    <w:ins w:id="168" w:author="Basel" w:date="2021-01-13T16:01:00Z"/>
                    <w:rFonts w:ascii="Arial" w:eastAsia="Yu Mincho" w:hAnsi="Arial"/>
                    <w:sz w:val="18"/>
                    <w:szCs w:val="18"/>
                  </w:rPr>
                </w:rPrChange>
              </w:rPr>
            </w:pPr>
            <w:ins w:id="169" w:author="Basel" w:date="2021-01-13T16:03:00Z">
              <w:r>
                <w:rPr>
                  <w:rFonts w:ascii="Arial" w:hAnsi="Arial" w:hint="eastAsia"/>
                  <w:sz w:val="18"/>
                  <w:szCs w:val="18"/>
                  <w:lang w:eastAsia="zh-CN"/>
                </w:rPr>
                <w:t>70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70" w:author="Basel" w:date="2021-01-13T16:01:00Z"/>
                <w:rFonts w:ascii="Arial" w:eastAsia="等线" w:hAnsi="Arial"/>
                <w:sz w:val="18"/>
                <w:szCs w:val="18"/>
                <w:lang w:eastAsia="zh-CN"/>
              </w:rPr>
            </w:pPr>
            <w:ins w:id="171" w:author="Basel" w:date="2021-01-13T16:03:00Z">
              <w:r>
                <w:rPr>
                  <w:rFonts w:ascii="Arial" w:eastAsia="等线" w:hAnsi="Arial" w:hint="eastAsia"/>
                  <w:sz w:val="18"/>
                  <w:szCs w:val="18"/>
                  <w:lang w:eastAsia="zh-CN"/>
                </w:rPr>
                <w:t>80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72" w:author="Basel" w:date="2021-01-13T16:01:00Z"/>
                <w:rFonts w:ascii="Arial" w:eastAsia="等线" w:hAnsi="Arial"/>
                <w:sz w:val="18"/>
                <w:szCs w:val="18"/>
                <w:lang w:eastAsia="zh-CN"/>
              </w:rPr>
            </w:pPr>
            <w:ins w:id="173" w:author="Basel" w:date="2021-01-13T16:03:00Z">
              <w:r>
                <w:rPr>
                  <w:rFonts w:ascii="Arial" w:eastAsia="等线" w:hAnsi="Arial" w:hint="eastAsia"/>
                  <w:sz w:val="18"/>
                  <w:szCs w:val="18"/>
                  <w:lang w:eastAsia="zh-CN"/>
                </w:rPr>
                <w:t>90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74" w:author="Basel" w:date="2021-01-13T16:01:00Z"/>
                <w:rFonts w:ascii="Arial" w:eastAsia="等线" w:hAnsi="Arial"/>
                <w:sz w:val="18"/>
                <w:szCs w:val="18"/>
                <w:lang w:eastAsia="zh-CN"/>
              </w:rPr>
            </w:pPr>
            <w:ins w:id="175" w:author="Basel" w:date="2021-01-13T16:03:00Z">
              <w:r>
                <w:rPr>
                  <w:rFonts w:ascii="Arial" w:eastAsia="等线" w:hAnsi="Arial" w:hint="eastAsia"/>
                  <w:sz w:val="18"/>
                  <w:szCs w:val="18"/>
                  <w:lang w:eastAsia="zh-CN"/>
                </w:rPr>
                <w:t>1</w:t>
              </w:r>
              <w:r>
                <w:rPr>
                  <w:rFonts w:ascii="Arial" w:eastAsia="等线" w:hAnsi="Arial"/>
                  <w:sz w:val="18"/>
                  <w:szCs w:val="18"/>
                  <w:lang w:eastAsia="zh-CN"/>
                </w:rPr>
                <w:t>00</w:t>
              </w:r>
            </w:ins>
          </w:p>
        </w:tc>
        <w:tc>
          <w:tcPr>
            <w:tcW w:w="1487"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176" w:author="Basel" w:date="2021-01-13T16:01:00Z"/>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CA_n3A-n78C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ja-JP"/>
              </w:rPr>
            </w:pPr>
            <w:r>
              <w:rPr>
                <w:rFonts w:ascii="Arial" w:eastAsia="等线" w:hAnsi="Arial"/>
                <w:sz w:val="18"/>
                <w:szCs w:val="18"/>
                <w:lang w:val="en-US"/>
              </w:rPr>
              <w:t>CA_n3A-n78A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ja-JP"/>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n78</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ins w:id="177" w:author="Basel" w:date="2021-01-13T16:01:00Z"/>
        </w:trPr>
        <w:tc>
          <w:tcPr>
            <w:tcW w:w="1644" w:type="dxa"/>
            <w:vMerge/>
            <w:tcBorders>
              <w:left w:val="single" w:sz="4" w:space="0" w:color="auto"/>
              <w:right w:val="single" w:sz="4" w:space="0" w:color="auto"/>
            </w:tcBorders>
            <w:shd w:val="clear" w:color="auto" w:fill="auto"/>
          </w:tcPr>
          <w:p w:rsidR="004E443B" w:rsidRDefault="004E443B">
            <w:pPr>
              <w:keepNext/>
              <w:keepLines/>
              <w:spacing w:after="0"/>
              <w:jc w:val="center"/>
              <w:rPr>
                <w:ins w:id="178" w:author="Basel" w:date="2021-01-13T16:01:00Z"/>
                <w:rFonts w:ascii="Arial" w:eastAsia="等线" w:hAnsi="Arial"/>
                <w:sz w:val="18"/>
                <w:szCs w:val="18"/>
                <w:lang w:val="en-US"/>
              </w:rPr>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ins w:id="179" w:author="Basel" w:date="2021-01-13T16:01:00Z"/>
                <w:rFonts w:ascii="Arial" w:eastAsia="等线" w:hAnsi="Arial"/>
                <w:sz w:val="18"/>
                <w:szCs w:val="18"/>
                <w:lang w:val="en-US" w:eastAsia="ja-JP"/>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180" w:author="Basel" w:date="2021-01-13T16:01:00Z"/>
                <w:rFonts w:ascii="Arial" w:eastAsia="等线" w:hAnsi="Arial"/>
                <w:sz w:val="18"/>
                <w:szCs w:val="18"/>
                <w:lang w:val="en-US" w:eastAsia="zh-CN"/>
              </w:rPr>
            </w:pPr>
            <w:ins w:id="181" w:author="Basel" w:date="2021-01-13T16:02:00Z">
              <w:r>
                <w:rPr>
                  <w:rFonts w:ascii="Arial" w:eastAsia="等线" w:hAnsi="Arial"/>
                  <w:sz w:val="18"/>
                  <w:szCs w:val="18"/>
                  <w:lang w:val="en-US"/>
                </w:rPr>
                <w:t>n</w:t>
              </w:r>
              <w:r>
                <w:rPr>
                  <w:rFonts w:ascii="Arial" w:eastAsia="等线" w:hAnsi="Arial"/>
                  <w:sz w:val="18"/>
                  <w:szCs w:val="18"/>
                </w:rPr>
                <w:t>3</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82" w:author="Basel" w:date="2021-01-13T16:01:00Z"/>
                <w:rFonts w:ascii="Arial" w:eastAsia="等线" w:hAnsi="Arial"/>
                <w:sz w:val="18"/>
                <w:szCs w:val="18"/>
                <w:lang w:val="en-US" w:eastAsia="zh-CN"/>
              </w:rPr>
            </w:pPr>
            <w:ins w:id="183" w:author="Basel" w:date="2021-01-13T16:02:00Z">
              <w:r>
                <w:rPr>
                  <w:rFonts w:ascii="Arial" w:eastAsia="等线" w:hAnsi="Arial" w:hint="eastAsia"/>
                  <w:sz w:val="18"/>
                  <w:szCs w:val="18"/>
                  <w:lang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84" w:author="Basel" w:date="2021-01-13T16:01:00Z"/>
                <w:rFonts w:ascii="Arial" w:eastAsia="等线" w:hAnsi="Arial"/>
                <w:sz w:val="18"/>
                <w:szCs w:val="18"/>
                <w:lang w:val="en-US" w:eastAsia="zh-CN"/>
              </w:rPr>
            </w:pPr>
            <w:ins w:id="185" w:author="Basel" w:date="2021-01-13T16:02:00Z">
              <w:r>
                <w:rPr>
                  <w:rFonts w:ascii="Arial" w:eastAsia="等线" w:hAnsi="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86" w:author="Basel" w:date="2021-01-13T16:01:00Z"/>
                <w:rFonts w:ascii="Arial" w:eastAsia="等线" w:hAnsi="Arial"/>
                <w:sz w:val="18"/>
                <w:szCs w:val="18"/>
                <w:lang w:val="en-US" w:eastAsia="zh-CN"/>
              </w:rPr>
            </w:pPr>
            <w:ins w:id="187" w:author="Basel" w:date="2021-01-13T16:02:00Z">
              <w:r>
                <w:rPr>
                  <w:rFonts w:ascii="Arial" w:eastAsia="等线" w:hAnsi="Arial" w:hint="eastAsia"/>
                  <w:sz w:val="18"/>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88" w:author="Basel" w:date="2021-01-13T16:01:00Z"/>
                <w:rFonts w:ascii="Arial" w:eastAsia="等线" w:hAnsi="Arial"/>
                <w:sz w:val="18"/>
                <w:szCs w:val="18"/>
                <w:lang w:val="en-US" w:eastAsia="zh-CN"/>
              </w:rPr>
            </w:pPr>
            <w:ins w:id="189" w:author="Basel" w:date="2021-01-13T16:02:00Z">
              <w:r>
                <w:rPr>
                  <w:rFonts w:ascii="Arial" w:eastAsia="等线" w:hAnsi="Arial" w:hint="eastAsia"/>
                  <w:sz w:val="18"/>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90" w:author="Basel" w:date="2021-01-13T16:01:00Z"/>
                <w:rFonts w:ascii="Arial" w:eastAsia="等线" w:hAnsi="Arial"/>
                <w:sz w:val="18"/>
                <w:szCs w:val="18"/>
                <w:lang w:val="en-US" w:eastAsia="zh-CN"/>
              </w:rPr>
            </w:pPr>
            <w:ins w:id="191" w:author="Basel" w:date="2021-01-13T16:02:00Z">
              <w:r>
                <w:rPr>
                  <w:rFonts w:ascii="Arial" w:eastAsia="等线" w:hAnsi="Arial" w:hint="eastAsia"/>
                  <w:sz w:val="18"/>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92" w:author="Basel" w:date="2021-01-13T16:01:00Z"/>
                <w:rFonts w:ascii="Arial" w:eastAsia="等线" w:hAnsi="Arial"/>
                <w:sz w:val="18"/>
                <w:szCs w:val="18"/>
                <w:lang w:val="en-US" w:eastAsia="zh-CN"/>
              </w:rPr>
            </w:pPr>
            <w:ins w:id="193" w:author="Basel" w:date="2021-01-13T16:02:00Z">
              <w:r>
                <w:rPr>
                  <w:rFonts w:ascii="Arial" w:eastAsia="等线"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194" w:author="Basel" w:date="2021-01-13T16:01:00Z"/>
                <w:rFonts w:ascii="Arial" w:eastAsia="等线" w:hAnsi="Arial"/>
                <w:sz w:val="18"/>
                <w:szCs w:val="18"/>
                <w:lang w:val="en-US" w:eastAsia="zh-CN"/>
              </w:rPr>
            </w:pPr>
            <w:ins w:id="195" w:author="Basel" w:date="2021-01-13T16:02:00Z">
              <w:r>
                <w:rPr>
                  <w:rFonts w:ascii="Arial" w:eastAsia="等线" w:hAnsi="Arial" w:hint="eastAsia"/>
                  <w:sz w:val="18"/>
                  <w:szCs w:val="18"/>
                  <w:lang w:eastAsia="zh-CN"/>
                </w:rPr>
                <w:t>4</w:t>
              </w:r>
              <w:r>
                <w:rPr>
                  <w:rFonts w:ascii="Arial" w:eastAsia="等线" w:hAnsi="Arial"/>
                  <w:sz w:val="18"/>
                  <w:szCs w:val="18"/>
                  <w:lang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96" w:author="Basel" w:date="2021-01-13T16:01: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97" w:author="Basel" w:date="2021-01-13T16:01: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98" w:author="Basel" w:date="2021-01-13T16:01: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199" w:author="Basel" w:date="2021-01-13T16:01: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00" w:author="Basel" w:date="2021-01-13T16:01: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01" w:author="Basel" w:date="2021-01-13T16:01:00Z"/>
                <w:rFonts w:ascii="Arial" w:eastAsia="等线" w:hAnsi="Arial"/>
                <w:sz w:val="18"/>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4E443B" w:rsidRDefault="00737635">
            <w:pPr>
              <w:keepNext/>
              <w:keepLines/>
              <w:spacing w:after="0"/>
              <w:jc w:val="center"/>
              <w:rPr>
                <w:ins w:id="202" w:author="Basel" w:date="2021-01-13T16:01:00Z"/>
                <w:rFonts w:ascii="Arial" w:eastAsia="等线" w:hAnsi="Arial"/>
                <w:sz w:val="18"/>
                <w:szCs w:val="18"/>
                <w:lang w:val="en-US" w:eastAsia="zh-CN"/>
              </w:rPr>
            </w:pPr>
            <w:ins w:id="203" w:author="Basel" w:date="2021-01-13T16:03:00Z">
              <w:r>
                <w:rPr>
                  <w:rFonts w:ascii="Arial" w:eastAsia="等线" w:hAnsi="Arial" w:hint="eastAsia"/>
                  <w:sz w:val="18"/>
                  <w:szCs w:val="18"/>
                  <w:lang w:val="en-US" w:eastAsia="zh-CN"/>
                </w:rPr>
                <w:t>1</w:t>
              </w:r>
            </w:ins>
          </w:p>
        </w:tc>
      </w:tr>
      <w:tr w:rsidR="004E443B">
        <w:trPr>
          <w:trHeight w:val="187"/>
          <w:ins w:id="204" w:author="Basel" w:date="2021-01-13T16:01:00Z"/>
        </w:trPr>
        <w:tc>
          <w:tcPr>
            <w:tcW w:w="1644"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205" w:author="Basel" w:date="2021-01-13T16:01:00Z"/>
                <w:rFonts w:ascii="Arial" w:eastAsia="等线" w:hAnsi="Arial"/>
                <w:sz w:val="18"/>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206" w:author="Basel" w:date="2021-01-13T16:01:00Z"/>
                <w:rFonts w:ascii="Arial" w:eastAsia="等线" w:hAnsi="Arial"/>
                <w:sz w:val="18"/>
                <w:szCs w:val="18"/>
                <w:lang w:val="en-US" w:eastAsia="ja-JP"/>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207" w:author="Basel" w:date="2021-01-13T16:01:00Z"/>
                <w:rFonts w:ascii="Arial" w:eastAsia="等线" w:hAnsi="Arial"/>
                <w:sz w:val="18"/>
                <w:szCs w:val="18"/>
                <w:lang w:val="en-US" w:eastAsia="zh-CN"/>
              </w:rPr>
            </w:pPr>
            <w:ins w:id="208" w:author="Basel" w:date="2021-01-13T16:02:00Z">
              <w:r>
                <w:rPr>
                  <w:rFonts w:ascii="Arial" w:eastAsia="等线" w:hAnsi="Arial"/>
                  <w:sz w:val="18"/>
                  <w:szCs w:val="18"/>
                  <w:lang w:val="en-US"/>
                </w:rPr>
                <w:t>n</w:t>
              </w:r>
              <w:r>
                <w:rPr>
                  <w:rFonts w:ascii="Arial" w:eastAsia="等线" w:hAnsi="Arial"/>
                  <w:sz w:val="18"/>
                  <w:szCs w:val="18"/>
                </w:rPr>
                <w:t>7</w:t>
              </w:r>
              <w:r>
                <w:rPr>
                  <w:rFonts w:ascii="Arial" w:eastAsia="等线" w:hAnsi="Arial"/>
                  <w:sz w:val="18"/>
                  <w:szCs w:val="18"/>
                  <w:lang w:val="en-US"/>
                </w:rPr>
                <w:t>8</w:t>
              </w:r>
            </w:ins>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09" w:author="Basel" w:date="2021-01-13T16:01:00Z"/>
                <w:rFonts w:ascii="Arial" w:eastAsia="等线" w:hAnsi="Arial"/>
                <w:sz w:val="18"/>
                <w:szCs w:val="18"/>
                <w:lang w:val="en-US" w:eastAsia="zh-CN"/>
              </w:rPr>
            </w:pPr>
            <w:ins w:id="210" w:author="Basel" w:date="2021-01-13T16:03:00Z">
              <w:r>
                <w:rPr>
                  <w:rFonts w:ascii="Arial" w:eastAsia="等线" w:hAnsi="Arial"/>
                  <w:sz w:val="18"/>
                  <w:szCs w:val="18"/>
                  <w:lang w:val="en-US" w:eastAsia="zh-CN"/>
                </w:rPr>
                <w:t>See CA_</w:t>
              </w:r>
              <w:r>
                <w:rPr>
                  <w:rFonts w:ascii="Arial" w:eastAsia="等线" w:hAnsi="Arial" w:hint="eastAsia"/>
                  <w:sz w:val="18"/>
                  <w:szCs w:val="18"/>
                  <w:lang w:val="en-US" w:eastAsia="zh-CN"/>
                </w:rPr>
                <w:t>n78</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ins>
          </w:p>
        </w:tc>
        <w:tc>
          <w:tcPr>
            <w:tcW w:w="1487"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211" w:author="Basel" w:date="2021-01-13T16:01:00Z"/>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CA_n3A-n78(2A)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bCs/>
                <w:sz w:val="18"/>
                <w:lang w:eastAsia="zh-CN"/>
              </w:rPr>
              <w:t>CA_n78(2A)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vMerge w:val="restart"/>
            <w:tcBorders>
              <w:top w:val="nil"/>
              <w:left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w:t>
            </w:r>
            <w:r>
              <w:rPr>
                <w:rFonts w:ascii="Arial" w:eastAsia="等线" w:hAnsi="Arial"/>
                <w:sz w:val="18"/>
                <w:szCs w:val="18"/>
                <w:lang w:val="en-US" w:eastAsia="zh-CN"/>
              </w:rPr>
              <w:t>78</w:t>
            </w:r>
            <w:r>
              <w:rPr>
                <w:rFonts w:ascii="Arial" w:eastAsia="等线" w:hAnsi="Arial" w:hint="eastAsia"/>
                <w:sz w:val="18"/>
                <w:szCs w:val="18"/>
                <w:lang w:val="en-US" w:eastAsia="zh-CN"/>
              </w:rPr>
              <w:t>(2A)</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ins w:id="212" w:author="Basel" w:date="2021-01-13T16:04:00Z"/>
        </w:trPr>
        <w:tc>
          <w:tcPr>
            <w:tcW w:w="1644" w:type="dxa"/>
            <w:vMerge/>
            <w:tcBorders>
              <w:left w:val="single" w:sz="4" w:space="0" w:color="auto"/>
              <w:right w:val="single" w:sz="4" w:space="0" w:color="auto"/>
            </w:tcBorders>
            <w:shd w:val="clear" w:color="auto" w:fill="auto"/>
          </w:tcPr>
          <w:p w:rsidR="004E443B" w:rsidRDefault="004E443B">
            <w:pPr>
              <w:keepNext/>
              <w:keepLines/>
              <w:spacing w:after="0"/>
              <w:jc w:val="center"/>
              <w:rPr>
                <w:ins w:id="213" w:author="Basel" w:date="2021-01-13T16:04:00Z"/>
                <w:rFonts w:ascii="Arial" w:eastAsia="等线" w:hAnsi="Arial"/>
                <w:sz w:val="18"/>
                <w:szCs w:val="18"/>
                <w:lang w:val="en-US"/>
              </w:rPr>
            </w:pPr>
          </w:p>
        </w:tc>
        <w:tc>
          <w:tcPr>
            <w:tcW w:w="1382" w:type="dxa"/>
            <w:vMerge/>
            <w:tcBorders>
              <w:left w:val="single" w:sz="4" w:space="0" w:color="auto"/>
              <w:right w:val="single" w:sz="4" w:space="0" w:color="auto"/>
            </w:tcBorders>
            <w:shd w:val="clear" w:color="auto" w:fill="auto"/>
          </w:tcPr>
          <w:p w:rsidR="004E443B" w:rsidRDefault="004E443B">
            <w:pPr>
              <w:keepNext/>
              <w:keepLines/>
              <w:spacing w:after="0"/>
              <w:jc w:val="center"/>
              <w:rPr>
                <w:ins w:id="214" w:author="Basel" w:date="2021-01-13T16:04:00Z"/>
                <w:rFonts w:ascii="Arial" w:eastAsia="等线" w:hAnsi="Arial"/>
                <w:sz w:val="18"/>
                <w:szCs w:val="18"/>
                <w:lang w:val="en-US"/>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215" w:author="Basel" w:date="2021-01-13T16:04:00Z"/>
                <w:rFonts w:ascii="Arial" w:eastAsia="等线" w:hAnsi="Arial"/>
                <w:sz w:val="18"/>
                <w:szCs w:val="18"/>
                <w:lang w:val="en-US" w:eastAsia="zh-CN"/>
              </w:rPr>
            </w:pPr>
            <w:ins w:id="216" w:author="Basel" w:date="2021-01-13T16:06:00Z">
              <w:r>
                <w:rPr>
                  <w:rFonts w:ascii="Arial" w:eastAsia="等线" w:hAnsi="Arial" w:hint="eastAsia"/>
                  <w:sz w:val="18"/>
                  <w:szCs w:val="18"/>
                  <w:lang w:val="en-US" w:eastAsia="zh-CN"/>
                </w:rPr>
                <w:t>n3</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17" w:author="Basel" w:date="2021-01-13T16:04:00Z"/>
                <w:rFonts w:ascii="Arial" w:eastAsia="等线" w:hAnsi="Arial"/>
                <w:sz w:val="18"/>
                <w:szCs w:val="18"/>
                <w:lang w:val="en-US" w:eastAsia="zh-CN"/>
              </w:rPr>
            </w:pPr>
            <w:ins w:id="218" w:author="Basel" w:date="2021-01-13T16:07:00Z">
              <w:r>
                <w:rPr>
                  <w:rFonts w:ascii="Arial" w:eastAsia="等线" w:hAnsi="Arial" w:hint="eastAsia"/>
                  <w:sz w:val="18"/>
                  <w:szCs w:val="18"/>
                  <w:lang w:val="en-US" w:eastAsia="zh-CN"/>
                </w:rPr>
                <w:t>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19" w:author="Basel" w:date="2021-01-13T16:04:00Z"/>
                <w:rFonts w:ascii="Arial" w:eastAsia="等线" w:hAnsi="Arial"/>
                <w:sz w:val="18"/>
                <w:szCs w:val="18"/>
                <w:lang w:val="en-US" w:eastAsia="zh-CN"/>
              </w:rPr>
            </w:pPr>
            <w:ins w:id="220" w:author="Basel" w:date="2021-01-13T16:07:00Z">
              <w:r>
                <w:rPr>
                  <w:rFonts w:ascii="Arial" w:eastAsia="等线" w:hAnsi="Arial" w:hint="eastAsia"/>
                  <w:sz w:val="18"/>
                  <w:szCs w:val="18"/>
                  <w:lang w:eastAsia="zh-CN"/>
                </w:rPr>
                <w:t>10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21" w:author="Basel" w:date="2021-01-13T16:04:00Z"/>
                <w:rFonts w:ascii="Arial" w:eastAsia="等线" w:hAnsi="Arial"/>
                <w:sz w:val="18"/>
                <w:szCs w:val="18"/>
                <w:lang w:val="en-US" w:eastAsia="zh-CN"/>
              </w:rPr>
            </w:pPr>
            <w:ins w:id="222" w:author="Basel" w:date="2021-01-13T16:07:00Z">
              <w:r>
                <w:rPr>
                  <w:rFonts w:ascii="Arial" w:eastAsia="等线" w:hAnsi="Arial" w:hint="eastAsia"/>
                  <w:sz w:val="18"/>
                  <w:szCs w:val="18"/>
                  <w:lang w:eastAsia="zh-CN"/>
                </w:rPr>
                <w:t>15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23" w:author="Basel" w:date="2021-01-13T16:04:00Z"/>
                <w:rFonts w:ascii="Arial" w:eastAsia="等线" w:hAnsi="Arial"/>
                <w:sz w:val="18"/>
                <w:szCs w:val="18"/>
                <w:lang w:val="en-US" w:eastAsia="zh-CN"/>
              </w:rPr>
            </w:pPr>
            <w:ins w:id="224" w:author="Basel" w:date="2021-01-13T16:07:00Z">
              <w:r>
                <w:rPr>
                  <w:rFonts w:ascii="Arial" w:eastAsia="等线" w:hAnsi="Arial" w:hint="eastAsia"/>
                  <w:sz w:val="18"/>
                  <w:szCs w:val="18"/>
                  <w:lang w:eastAsia="zh-CN"/>
                </w:rPr>
                <w:t>20</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25" w:author="Basel" w:date="2021-01-13T16:04:00Z"/>
                <w:rFonts w:ascii="Arial" w:eastAsia="等线" w:hAnsi="Arial"/>
                <w:sz w:val="18"/>
                <w:szCs w:val="18"/>
                <w:lang w:val="en-US" w:eastAsia="zh-CN"/>
              </w:rPr>
            </w:pPr>
            <w:ins w:id="226" w:author="Basel" w:date="2021-01-13T16:07:00Z">
              <w:r>
                <w:rPr>
                  <w:rFonts w:ascii="Arial" w:eastAsia="等线" w:hAnsi="Arial" w:hint="eastAsia"/>
                  <w:sz w:val="18"/>
                  <w:szCs w:val="18"/>
                  <w:lang w:val="en-US" w:eastAsia="zh-CN"/>
                </w:rPr>
                <w:t>25</w:t>
              </w:r>
            </w:ins>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27" w:author="Basel" w:date="2021-01-13T16:04:00Z"/>
                <w:rFonts w:ascii="Arial" w:eastAsia="等线" w:hAnsi="Arial"/>
                <w:sz w:val="18"/>
                <w:szCs w:val="18"/>
                <w:lang w:val="en-US" w:eastAsia="zh-CN"/>
              </w:rPr>
            </w:pPr>
            <w:ins w:id="228" w:author="Basel" w:date="2021-01-13T16:07:00Z">
              <w:r>
                <w:rPr>
                  <w:rFonts w:ascii="Arial" w:eastAsia="等线" w:hAnsi="Arial" w:hint="eastAsia"/>
                  <w:sz w:val="18"/>
                  <w:szCs w:val="18"/>
                  <w:lang w:val="en-US" w:eastAsia="zh-CN"/>
                </w:rPr>
                <w:t>30</w:t>
              </w:r>
            </w:ins>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29" w:author="Basel" w:date="2021-01-13T16:04:00Z"/>
                <w:rFonts w:ascii="Arial" w:eastAsia="等线" w:hAnsi="Arial"/>
                <w:sz w:val="18"/>
                <w:szCs w:val="18"/>
                <w:lang w:val="en-US" w:eastAsia="zh-CN"/>
              </w:rPr>
            </w:pPr>
            <w:ins w:id="230" w:author="Basel" w:date="2021-01-13T16:07:00Z">
              <w:r>
                <w:rPr>
                  <w:rFonts w:ascii="Arial" w:eastAsia="等线" w:hAnsi="Arial" w:hint="eastAsia"/>
                  <w:sz w:val="18"/>
                  <w:szCs w:val="18"/>
                  <w:lang w:val="en-US" w:eastAsia="zh-CN"/>
                </w:rPr>
                <w:t>4</w:t>
              </w:r>
              <w:r>
                <w:rPr>
                  <w:rFonts w:ascii="Arial" w:eastAsia="等线" w:hAnsi="Arial"/>
                  <w:sz w:val="18"/>
                  <w:szCs w:val="18"/>
                  <w:lang w:val="en-US" w:eastAsia="zh-CN"/>
                </w:rPr>
                <w:t>0</w:t>
              </w:r>
            </w:ins>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31" w:author="Basel" w:date="2021-01-13T16:04: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32" w:author="Basel" w:date="2021-01-13T16:04: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33" w:author="Basel" w:date="2021-01-13T16:04: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34" w:author="Basel" w:date="2021-01-13T16:04: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35" w:author="Basel" w:date="2021-01-13T16:04:00Z"/>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ins w:id="236" w:author="Basel" w:date="2021-01-13T16:04:00Z"/>
                <w:rFonts w:ascii="Arial" w:eastAsia="等线" w:hAnsi="Arial"/>
                <w:sz w:val="18"/>
                <w:szCs w:val="18"/>
                <w:lang w:val="en-US" w:eastAsia="zh-CN"/>
              </w:rPr>
            </w:pPr>
          </w:p>
        </w:tc>
        <w:tc>
          <w:tcPr>
            <w:tcW w:w="1487" w:type="dxa"/>
            <w:vMerge w:val="restart"/>
            <w:tcBorders>
              <w:top w:val="nil"/>
              <w:left w:val="single" w:sz="4" w:space="0" w:color="auto"/>
              <w:right w:val="single" w:sz="4" w:space="0" w:color="auto"/>
            </w:tcBorders>
            <w:shd w:val="clear" w:color="auto" w:fill="auto"/>
          </w:tcPr>
          <w:p w:rsidR="004E443B" w:rsidRDefault="00737635">
            <w:pPr>
              <w:keepNext/>
              <w:keepLines/>
              <w:spacing w:after="0"/>
              <w:jc w:val="center"/>
              <w:rPr>
                <w:ins w:id="237" w:author="Basel" w:date="2021-01-13T16:04:00Z"/>
                <w:rFonts w:ascii="Arial" w:eastAsia="等线" w:hAnsi="Arial"/>
                <w:sz w:val="18"/>
                <w:szCs w:val="18"/>
                <w:lang w:val="en-US" w:eastAsia="zh-CN"/>
              </w:rPr>
            </w:pPr>
            <w:ins w:id="238" w:author="Basel" w:date="2021-01-13T16:05:00Z">
              <w:r>
                <w:rPr>
                  <w:rFonts w:ascii="Arial" w:eastAsia="等线" w:hAnsi="Arial" w:hint="eastAsia"/>
                  <w:sz w:val="18"/>
                  <w:szCs w:val="18"/>
                  <w:lang w:val="en-US" w:eastAsia="zh-CN"/>
                </w:rPr>
                <w:t>1</w:t>
              </w:r>
            </w:ins>
          </w:p>
        </w:tc>
      </w:tr>
      <w:tr w:rsidR="004E443B">
        <w:trPr>
          <w:trHeight w:val="187"/>
          <w:ins w:id="239" w:author="Basel" w:date="2021-01-13T16:04:00Z"/>
        </w:trPr>
        <w:tc>
          <w:tcPr>
            <w:tcW w:w="1644"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240" w:author="Basel" w:date="2021-01-13T16:04:00Z"/>
                <w:rFonts w:ascii="Arial" w:eastAsia="等线" w:hAnsi="Arial"/>
                <w:sz w:val="18"/>
                <w:szCs w:val="18"/>
                <w:lang w:val="en-US"/>
              </w:rPr>
            </w:pPr>
          </w:p>
        </w:tc>
        <w:tc>
          <w:tcPr>
            <w:tcW w:w="1382"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241" w:author="Basel" w:date="2021-01-13T16:04:00Z"/>
                <w:rFonts w:ascii="Arial" w:eastAsia="等线" w:hAnsi="Arial"/>
                <w:sz w:val="18"/>
                <w:szCs w:val="18"/>
                <w:lang w:val="en-US"/>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ins w:id="242" w:author="Basel" w:date="2021-01-13T16:04:00Z"/>
                <w:rFonts w:ascii="Arial" w:eastAsia="等线" w:hAnsi="Arial"/>
                <w:sz w:val="18"/>
                <w:szCs w:val="18"/>
                <w:lang w:val="en-US" w:eastAsia="zh-CN"/>
              </w:rPr>
            </w:pPr>
            <w:ins w:id="243" w:author="Basel" w:date="2021-01-13T16:06:00Z">
              <w:r>
                <w:rPr>
                  <w:rFonts w:ascii="Arial" w:eastAsia="等线" w:hAnsi="Arial" w:hint="eastAsia"/>
                  <w:sz w:val="18"/>
                  <w:szCs w:val="18"/>
                  <w:lang w:val="en-US" w:eastAsia="zh-CN"/>
                </w:rPr>
                <w:t>n</w:t>
              </w:r>
              <w:r>
                <w:rPr>
                  <w:rFonts w:ascii="Arial" w:eastAsia="等线" w:hAnsi="Arial"/>
                  <w:sz w:val="18"/>
                  <w:szCs w:val="18"/>
                  <w:lang w:val="en-US" w:eastAsia="zh-CN"/>
                </w:rPr>
                <w:t>78</w:t>
              </w:r>
            </w:ins>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ins w:id="244" w:author="Basel" w:date="2021-01-13T16:04:00Z"/>
                <w:rFonts w:ascii="Arial" w:eastAsia="等线" w:hAnsi="Arial"/>
                <w:sz w:val="18"/>
                <w:szCs w:val="18"/>
                <w:lang w:val="en-US" w:eastAsia="zh-CN"/>
              </w:rPr>
            </w:pPr>
            <w:ins w:id="245" w:author="Basel" w:date="2021-01-13T16:07:00Z">
              <w:r>
                <w:rPr>
                  <w:rFonts w:ascii="Arial" w:eastAsia="等线" w:hAnsi="Arial"/>
                  <w:sz w:val="18"/>
                  <w:szCs w:val="18"/>
                  <w:lang w:val="en-US" w:eastAsia="zh-CN"/>
                </w:rPr>
                <w:t>See CA_</w:t>
              </w:r>
              <w:r>
                <w:rPr>
                  <w:rFonts w:ascii="Arial" w:eastAsia="等线" w:hAnsi="Arial" w:hint="eastAsia"/>
                  <w:sz w:val="18"/>
                  <w:szCs w:val="18"/>
                  <w:lang w:val="en-US" w:eastAsia="zh-CN"/>
                </w:rPr>
                <w:t>n</w:t>
              </w:r>
              <w:r>
                <w:rPr>
                  <w:rFonts w:ascii="Arial" w:eastAsia="等线" w:hAnsi="Arial"/>
                  <w:sz w:val="18"/>
                  <w:szCs w:val="18"/>
                  <w:lang w:val="en-US" w:eastAsia="zh-CN"/>
                </w:rPr>
                <w:t>78</w:t>
              </w:r>
              <w:r>
                <w:rPr>
                  <w:rFonts w:ascii="Arial" w:eastAsia="等线" w:hAnsi="Arial" w:hint="eastAsia"/>
                  <w:sz w:val="18"/>
                  <w:szCs w:val="18"/>
                  <w:lang w:val="en-US" w:eastAsia="zh-CN"/>
                </w:rPr>
                <w:t>(2A)</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ins>
          </w:p>
        </w:tc>
        <w:tc>
          <w:tcPr>
            <w:tcW w:w="1487" w:type="dxa"/>
            <w:vMerge/>
            <w:tcBorders>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ins w:id="246" w:author="Basel" w:date="2021-01-13T16:04:00Z"/>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CA_n3A-n79A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CA_n3A-n79A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w:t>
            </w:r>
            <w:r>
              <w:rPr>
                <w:rFonts w:ascii="Arial" w:eastAsia="等线" w:hAnsi="Arial"/>
                <w:sz w:val="18"/>
                <w:szCs w:val="18"/>
              </w:rPr>
              <w:t>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w:t>
            </w:r>
            <w:r>
              <w:rPr>
                <w:rFonts w:ascii="Arial" w:eastAsia="等线" w:hAnsi="Arial"/>
                <w:sz w:val="18"/>
                <w:szCs w:val="18"/>
              </w:rPr>
              <w:t>7</w:t>
            </w:r>
            <w:r>
              <w:rPr>
                <w:rFonts w:ascii="Arial" w:eastAsia="等线" w:hAnsi="Arial"/>
                <w:sz w:val="18"/>
                <w:szCs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sz w:val="18"/>
                <w:szCs w:val="18"/>
                <w:lang w:val="en-US"/>
              </w:rPr>
              <w:t>CA_n3A-n79</w:t>
            </w:r>
            <w:r>
              <w:rPr>
                <w:rFonts w:ascii="Arial" w:eastAsia="等线" w:hAnsi="Arial" w:hint="eastAsia"/>
                <w:sz w:val="18"/>
                <w:szCs w:val="18"/>
                <w:lang w:val="en-US"/>
              </w:rPr>
              <w:t>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sz w:val="18"/>
                <w:szCs w:val="18"/>
                <w:lang w:val="en-US"/>
              </w:rPr>
              <w:t>CA_n3A-n79A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rPr>
              <w:t>n3</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n79</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cs="Arial"/>
                <w:sz w:val="18"/>
                <w:szCs w:val="18"/>
                <w:lang w:val="en-US" w:eastAsia="zh-CN"/>
              </w:rPr>
              <w:t>CA_n5A-n7A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rPr>
            </w:pPr>
            <w:r>
              <w:rPr>
                <w:rFonts w:ascii="Arial" w:eastAsia="等线" w:hAnsi="Arial" w:cs="Arial"/>
                <w:sz w:val="18"/>
                <w:szCs w:val="18"/>
                <w:lang w:val="en-US" w:eastAsia="zh-CN"/>
              </w:rPr>
              <w:t>-</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kern w:val="2"/>
                <w:sz w:val="18"/>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kern w:val="2"/>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b/>
                <w:sz w:val="18"/>
                <w:szCs w:val="18"/>
                <w:lang w:val="en-US" w:eastAsia="zh-CN"/>
              </w:rPr>
            </w:pPr>
            <w:r>
              <w:rPr>
                <w:rFonts w:ascii="Arial" w:eastAsia="等线" w:hAnsi="Arial" w:cs="Arial"/>
                <w:sz w:val="18"/>
                <w:szCs w:val="18"/>
                <w:lang w:val="en-US" w:eastAsia="zh-CN"/>
              </w:rPr>
              <w:t>CA_n5A-n7B</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val="en-US" w:eastAsia="zh-CN"/>
              </w:rPr>
              <w:t>-</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kern w:val="2"/>
                <w:sz w:val="18"/>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b/>
                <w:kern w:val="2"/>
                <w:sz w:val="18"/>
                <w:szCs w:val="18"/>
                <w:lang w:val="en-US" w:eastAsia="zh-CN"/>
              </w:rPr>
            </w:pPr>
            <w:r>
              <w:rPr>
                <w:rFonts w:ascii="Arial" w:eastAsia="等线" w:hAnsi="Arial" w:cs="Arial"/>
                <w:kern w:val="2"/>
                <w:sz w:val="18"/>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See CA_n7B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lang w:eastAsia="ko-KR"/>
              </w:rPr>
            </w:pPr>
            <w:r>
              <w:rPr>
                <w:rFonts w:ascii="Arial" w:eastAsia="等线" w:hAnsi="Arial"/>
                <w:sz w:val="18"/>
              </w:rPr>
              <w:t>CA_n5A-n25A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lang w:eastAsia="ko-KR"/>
              </w:rPr>
            </w:pPr>
            <w:r>
              <w:rPr>
                <w:rFonts w:ascii="Arial" w:eastAsia="等线" w:hAnsi="Arial"/>
                <w:sz w:val="18"/>
              </w:rPr>
              <w:t>CA_n5A-n25A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kern w:val="2"/>
                <w:sz w:val="18"/>
                <w:lang w:val="en-US" w:eastAsia="zh-CN"/>
              </w:rPr>
            </w:pPr>
            <w:r>
              <w:rPr>
                <w:rFonts w:ascii="Arial" w:eastAsia="等线" w:hAnsi="Arial" w:cs="Arial"/>
                <w:sz w:val="18"/>
                <w:szCs w:val="18"/>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lang w:eastAsia="ko-KR"/>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kern w:val="2"/>
                <w:sz w:val="18"/>
                <w:lang w:val="en-US" w:eastAsia="zh-CN"/>
              </w:rPr>
            </w:pPr>
            <w:r>
              <w:rPr>
                <w:rFonts w:ascii="Arial" w:eastAsia="等线" w:hAnsi="Arial" w:cs="Arial"/>
                <w:sz w:val="18"/>
                <w:szCs w:val="18"/>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lang w:eastAsia="ko-KR"/>
              </w:rPr>
            </w:pPr>
            <w:r>
              <w:rPr>
                <w:rFonts w:ascii="Arial" w:eastAsia="等线" w:hAnsi="Arial"/>
                <w:sz w:val="18"/>
              </w:rPr>
              <w:t>CA_n5A-n25(2A)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lang w:eastAsia="ko-KR"/>
              </w:rPr>
            </w:pPr>
            <w:r>
              <w:rPr>
                <w:rFonts w:ascii="Arial" w:eastAsia="等线" w:hAnsi="Arial"/>
                <w:sz w:val="18"/>
              </w:rPr>
              <w:t>CA_n5A-n25A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kern w:val="2"/>
                <w:sz w:val="18"/>
                <w:lang w:val="en-US" w:eastAsia="zh-CN"/>
              </w:rPr>
            </w:pPr>
            <w:r>
              <w:rPr>
                <w:rFonts w:ascii="Arial" w:eastAsia="等线" w:hAnsi="Arial" w:cs="Arial"/>
                <w:sz w:val="18"/>
                <w:szCs w:val="18"/>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sz w:val="18"/>
                <w:szCs w:val="18"/>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 xml:space="preserve">See CA_n25(2A) Bandwidth </w:t>
            </w:r>
            <w:r>
              <w:rPr>
                <w:rFonts w:ascii="Arial" w:eastAsia="等线" w:hAnsi="Arial" w:cs="Arial"/>
                <w:sz w:val="18"/>
                <w:szCs w:val="18"/>
              </w:rPr>
              <w:t>Combination Set 0 in Table 5.5A.2-1</w:t>
            </w:r>
          </w:p>
        </w:tc>
        <w:tc>
          <w:tcPr>
            <w:tcW w:w="1487" w:type="dxa"/>
            <w:tcBorders>
              <w:top w:val="single" w:sz="4" w:space="0" w:color="auto"/>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cs="Arial"/>
                <w:sz w:val="18"/>
                <w:szCs w:val="18"/>
                <w:lang w:val="en-US"/>
              </w:rPr>
              <w:t>CA_n5A-n48A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cs="Arial"/>
                <w:sz w:val="18"/>
                <w:szCs w:val="18"/>
                <w:lang w:val="en-US"/>
              </w:rPr>
              <w:t>CA_n5A-n48A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sz w:val="18"/>
                <w:szCs w:val="18"/>
                <w:lang w:eastAsia="ja-JP"/>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rPr>
            </w:pPr>
            <w:r>
              <w:rPr>
                <w:rFonts w:ascii="Arial" w:eastAsia="Yu Mincho" w:hAnsi="Arial" w:cs="Arial"/>
                <w:sz w:val="18"/>
                <w:szCs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cs="Arial"/>
                <w:sz w:val="18"/>
                <w:szCs w:val="18"/>
                <w:lang w:val="en-US"/>
              </w:rPr>
              <w:t>CA_n5A-n48(2A)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cs="Arial"/>
                <w:sz w:val="18"/>
                <w:szCs w:val="18"/>
                <w:lang w:val="en-US"/>
              </w:rPr>
              <w:t>CA_n5A-n48A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sz w:val="18"/>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Yu Mincho" w:hAnsi="Arial" w:cs="Arial"/>
                <w:sz w:val="18"/>
                <w:szCs w:val="18"/>
              </w:rPr>
              <w:t xml:space="preserve">See CA_48(2A) in </w:t>
            </w:r>
            <w:r>
              <w:rPr>
                <w:rFonts w:ascii="Arial" w:eastAsia="等线" w:hAnsi="Arial" w:cs="Arial"/>
                <w:sz w:val="18"/>
                <w:szCs w:val="18"/>
              </w:rPr>
              <w:t>Table 5.5A.2-1 in 38.101-1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cs="Arial"/>
                <w:sz w:val="18"/>
                <w:szCs w:val="18"/>
                <w:lang w:val="en-US"/>
              </w:rPr>
              <w:t>CA_n5A-n48C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szCs w:val="18"/>
                <w:lang w:eastAsia="ko-KR"/>
              </w:rPr>
            </w:pPr>
            <w:r>
              <w:rPr>
                <w:rFonts w:ascii="Arial" w:eastAsia="等线" w:hAnsi="Arial" w:cs="Arial"/>
                <w:sz w:val="18"/>
                <w:szCs w:val="18"/>
                <w:lang w:val="en-US"/>
              </w:rPr>
              <w:t>CA_n5A-n48A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szCs w:val="18"/>
                <w:lang w:eastAsia="ko-KR"/>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val="en-US" w:eastAsia="ko-KR"/>
              </w:rPr>
            </w:pPr>
            <w:r>
              <w:rPr>
                <w:rFonts w:ascii="Arial" w:eastAsia="等线" w:hAnsi="Arial" w:cs="Arial"/>
                <w:sz w:val="18"/>
                <w:szCs w:val="18"/>
                <w:lang w:eastAsia="ja-JP"/>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rPr>
              <w:t>See CA_n48C in Table 5.5A.1-1 in 38.101-1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proofErr w:type="spellStart"/>
            <w:r>
              <w:rPr>
                <w:rFonts w:ascii="Arial" w:eastAsia="Yu Mincho" w:hAnsi="Arial" w:cs="Arial"/>
                <w:sz w:val="18"/>
                <w:szCs w:val="18"/>
                <w:lang w:eastAsia="ko-KR"/>
              </w:rPr>
              <w:t>CA_n</w:t>
            </w:r>
            <w:proofErr w:type="spellEnd"/>
            <w:r>
              <w:rPr>
                <w:rFonts w:ascii="Arial" w:eastAsia="Yu Mincho" w:hAnsi="Arial" w:cs="Arial"/>
                <w:sz w:val="18"/>
                <w:szCs w:val="18"/>
                <w:lang w:val="en-US" w:eastAsia="ko-KR"/>
              </w:rPr>
              <w:t>5</w:t>
            </w:r>
            <w:r>
              <w:rPr>
                <w:rFonts w:ascii="Arial" w:eastAsia="等线" w:hAnsi="Arial" w:cs="Arial"/>
                <w:sz w:val="18"/>
                <w:szCs w:val="18"/>
                <w:lang w:val="en-US" w:eastAsia="zh-CN"/>
              </w:rPr>
              <w:t>A</w:t>
            </w:r>
            <w:r>
              <w:rPr>
                <w:rFonts w:ascii="Arial" w:eastAsia="Yu Mincho" w:hAnsi="Arial" w:cs="Arial"/>
                <w:sz w:val="18"/>
                <w:szCs w:val="18"/>
                <w:lang w:eastAsia="ko-KR"/>
              </w:rPr>
              <w:t>-n66A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Yu Mincho" w:hAnsi="Arial" w:cs="Arial"/>
                <w:sz w:val="18"/>
                <w:szCs w:val="18"/>
                <w:lang w:eastAsia="ko-KR"/>
              </w:rPr>
              <w:t>CA_n5</w:t>
            </w:r>
            <w:r>
              <w:rPr>
                <w:rFonts w:ascii="Arial" w:eastAsia="等线" w:hAnsi="Arial" w:cs="Arial"/>
                <w:sz w:val="18"/>
                <w:szCs w:val="18"/>
                <w:lang w:eastAsia="zh-CN"/>
              </w:rPr>
              <w:t>A</w:t>
            </w:r>
            <w:r>
              <w:rPr>
                <w:rFonts w:ascii="Arial" w:eastAsia="Yu Mincho" w:hAnsi="Arial" w:cs="Arial"/>
                <w:sz w:val="18"/>
                <w:szCs w:val="18"/>
                <w:lang w:eastAsia="ko-KR"/>
              </w:rPr>
              <w:t>-n66A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Yu Mincho" w:hAnsi="Arial" w:cs="Arial"/>
                <w:sz w:val="18"/>
                <w:szCs w:val="18"/>
                <w:lang w:val="en-US" w:eastAsia="ko-KR"/>
              </w:rPr>
              <w:t>n</w:t>
            </w:r>
            <w:r>
              <w:rPr>
                <w:rFonts w:ascii="Arial" w:eastAsia="Yu Mincho" w:hAnsi="Arial" w:cs="Arial"/>
                <w:sz w:val="18"/>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Yu Mincho" w:hAnsi="Arial" w:cs="Arial"/>
                <w:sz w:val="18"/>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lang w:val="en-US" w:eastAsia="zh-CN"/>
              </w:rPr>
              <w:t>CA_n5A-n66(2A)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ko-KR"/>
              </w:rPr>
              <w:t>CA_n5</w:t>
            </w:r>
            <w:r>
              <w:rPr>
                <w:rFonts w:ascii="Arial" w:eastAsia="等线" w:hAnsi="Arial" w:cs="Arial"/>
                <w:sz w:val="18"/>
                <w:szCs w:val="18"/>
                <w:lang w:eastAsia="zh-CN"/>
              </w:rPr>
              <w:t>A</w:t>
            </w:r>
            <w:r>
              <w:rPr>
                <w:rFonts w:ascii="Arial" w:eastAsia="等线" w:hAnsi="Arial" w:cs="Arial"/>
                <w:sz w:val="18"/>
                <w:szCs w:val="18"/>
                <w:lang w:eastAsia="ko-KR"/>
              </w:rPr>
              <w:t>-n66A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eastAsia="ko-KR"/>
              </w:rPr>
            </w:pPr>
            <w:r>
              <w:rPr>
                <w:rFonts w:ascii="Arial" w:eastAsia="Yu Mincho" w:hAnsi="Arial" w:cs="Arial"/>
                <w:sz w:val="18"/>
                <w:szCs w:val="18"/>
                <w:lang w:val="en-US" w:eastAsia="ko-KR"/>
              </w:rPr>
              <w:t>n</w:t>
            </w:r>
            <w:r>
              <w:rPr>
                <w:rFonts w:ascii="Arial" w:eastAsia="Yu Mincho" w:hAnsi="Arial" w:cs="Arial"/>
                <w:sz w:val="18"/>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lang w:eastAsia="ko-KR"/>
              </w:rPr>
            </w:pPr>
            <w:r>
              <w:rPr>
                <w:rFonts w:ascii="Arial" w:eastAsia="Yu Mincho" w:hAnsi="Arial" w:cs="Arial"/>
                <w:sz w:val="18"/>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rPr>
              <w:t>CA_n5A-n77A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ja-JP"/>
              </w:rPr>
              <w:t>CA_n5A-n77(2A)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rPr>
              <w:t>CA_n5A-n77A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See CA_</w:t>
            </w:r>
            <w:r>
              <w:rPr>
                <w:rFonts w:ascii="Arial" w:eastAsia="等线" w:hAnsi="Arial" w:hint="eastAsia"/>
                <w:sz w:val="18"/>
                <w:lang w:eastAsia="zh-CN"/>
              </w:rPr>
              <w:t>n77(2A)</w:t>
            </w:r>
            <w:r>
              <w:rPr>
                <w:rFonts w:ascii="Arial" w:eastAsia="等线" w:hAnsi="Arial"/>
                <w:sz w:val="18"/>
                <w:lang w:eastAsia="zh-CN"/>
              </w:rPr>
              <w:t xml:space="preserve"> Bandwidth Combination Set 0 in Table 5.</w:t>
            </w:r>
            <w:r>
              <w:rPr>
                <w:rFonts w:ascii="Arial" w:eastAsia="等线" w:hAnsi="Arial" w:hint="eastAsia"/>
                <w:sz w:val="18"/>
                <w:lang w:eastAsia="zh-CN"/>
              </w:rPr>
              <w:t>5</w:t>
            </w:r>
            <w:r>
              <w:rPr>
                <w:rFonts w:ascii="Arial" w:eastAsia="等线" w:hAnsi="Arial"/>
                <w:sz w:val="18"/>
                <w:lang w:eastAsia="zh-CN"/>
              </w:rPr>
              <w:t>A.</w:t>
            </w:r>
            <w:r>
              <w:rPr>
                <w:rFonts w:ascii="Arial" w:eastAsia="等线" w:hAnsi="Arial" w:hint="eastAsia"/>
                <w:sz w:val="18"/>
                <w:lang w:eastAsia="zh-CN"/>
              </w:rPr>
              <w:t>2</w:t>
            </w:r>
            <w:r>
              <w:rPr>
                <w:rFonts w:ascii="Arial" w:eastAsia="等线" w:hAnsi="Arial"/>
                <w:sz w:val="18"/>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CA_n5A-n78A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lang w:val="en-US" w:eastAsia="zh-CN"/>
              </w:rPr>
              <w:t>CA_n5A-n78</w:t>
            </w:r>
            <w:r>
              <w:rPr>
                <w:rFonts w:ascii="Arial" w:eastAsia="等线" w:hAnsi="Arial"/>
                <w:sz w:val="18"/>
                <w:lang w:val="en-US" w:eastAsia="zh-CN"/>
              </w:rPr>
              <w:t>(2</w:t>
            </w:r>
            <w:r>
              <w:rPr>
                <w:rFonts w:ascii="Arial" w:eastAsia="等线" w:hAnsi="Arial" w:hint="eastAsia"/>
                <w:sz w:val="18"/>
                <w:lang w:val="en-US" w:eastAsia="zh-CN"/>
              </w:rPr>
              <w:t>A</w:t>
            </w:r>
            <w:r>
              <w:rPr>
                <w:rFonts w:ascii="Arial" w:eastAsia="等线" w:hAnsi="Arial"/>
                <w:sz w:val="18"/>
                <w:lang w:val="en-US" w:eastAsia="zh-CN"/>
              </w:rPr>
              <w:t>)</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lang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CA_n5A-n78C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n78</w:t>
            </w:r>
            <w:r>
              <w:rPr>
                <w:rFonts w:ascii="Arial" w:eastAsia="等线" w:hAnsi="Arial"/>
                <w:sz w:val="18"/>
                <w:szCs w:val="18"/>
                <w:lang w:val="en-US" w:eastAsia="zh-CN"/>
              </w:rPr>
              <w:t xml:space="preserve">C Bandwidth </w:t>
            </w:r>
            <w:r>
              <w:rPr>
                <w:rFonts w:ascii="Arial" w:eastAsia="等线" w:hAnsi="Arial"/>
                <w:sz w:val="18"/>
                <w:szCs w:val="18"/>
                <w:lang w:val="en-US" w:eastAsia="zh-CN"/>
              </w:rPr>
              <w:t>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CA_n5A-n79A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szCs w:val="18"/>
                <w:lang w:eastAsia="zh-TW"/>
              </w:rPr>
            </w:pPr>
            <w:r>
              <w:rPr>
                <w:rFonts w:ascii="Arial" w:eastAsia="等线" w:hAnsi="Arial" w:hint="eastAsia"/>
                <w:sz w:val="18"/>
                <w:szCs w:val="18"/>
                <w:lang w:val="en-US" w:eastAsia="zh-CN"/>
              </w:rPr>
              <w:t>CA_n5A-n79C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szCs w:val="18"/>
                <w:lang w:eastAsia="zh-TW"/>
              </w:rPr>
            </w:pPr>
            <w:r>
              <w:rPr>
                <w:rFonts w:ascii="Arial" w:eastAsia="等线" w:hAnsi="Arial" w:hint="eastAsia"/>
                <w:sz w:val="18"/>
                <w:szCs w:val="18"/>
                <w:lang w:val="en-US" w:eastAsia="zh-CN"/>
              </w:rPr>
              <w:t>CA_n5A-n79A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lang w:val="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n79</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See CA_</w:t>
            </w:r>
            <w:r>
              <w:rPr>
                <w:rFonts w:ascii="Arial" w:eastAsia="等线" w:hAnsi="Arial" w:hint="eastAsia"/>
                <w:sz w:val="18"/>
                <w:szCs w:val="18"/>
                <w:lang w:val="en-US" w:eastAsia="zh-CN"/>
              </w:rPr>
              <w:t>n79</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PMingLiU" w:hAnsi="Arial" w:cs="Arial"/>
                <w:sz w:val="18"/>
                <w:szCs w:val="18"/>
                <w:lang w:eastAsia="zh-TW"/>
              </w:rPr>
              <w:t>CA_n7A-n25A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PMingLiU" w:hAnsi="Arial" w:cs="Arial"/>
                <w:sz w:val="18"/>
                <w:szCs w:val="18"/>
                <w:lang w:eastAsia="zh-TW"/>
              </w:rPr>
              <w:t>CA_n7A-n25A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szCs w:val="18"/>
                <w:lang w:eastAsia="zh-TW"/>
              </w:rPr>
            </w:pPr>
            <w:r>
              <w:rPr>
                <w:rFonts w:ascii="Arial" w:eastAsia="PMingLiU" w:hAnsi="Arial" w:cs="Arial"/>
                <w:sz w:val="18"/>
                <w:szCs w:val="18"/>
                <w:lang w:eastAsia="zh-TW"/>
              </w:rPr>
              <w:t>CA_n7A-n25(2A)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szCs w:val="18"/>
                <w:lang w:eastAsia="zh-TW"/>
              </w:rPr>
            </w:pPr>
            <w:r>
              <w:rPr>
                <w:rFonts w:ascii="Arial" w:eastAsia="PMingLiU" w:hAnsi="Arial" w:cs="Arial"/>
                <w:sz w:val="18"/>
                <w:szCs w:val="18"/>
                <w:lang w:eastAsia="zh-TW"/>
              </w:rPr>
              <w:t>CA_n7A-n25A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kern w:val="2"/>
                <w:sz w:val="18"/>
                <w:szCs w:val="18"/>
                <w:lang w:val="en-US" w:eastAsia="ja-JP"/>
              </w:rPr>
            </w:pPr>
            <w:r>
              <w:rPr>
                <w:rFonts w:ascii="Arial" w:eastAsia="Yu Mincho" w:hAnsi="Arial" w:cs="Arial"/>
                <w:kern w:val="2"/>
                <w:sz w:val="18"/>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zh-CN" w:eastAsia="zh-CN"/>
              </w:rPr>
            </w:pPr>
            <w:r>
              <w:rPr>
                <w:rFonts w:ascii="Arial" w:eastAsia="等线" w:hAnsi="Arial" w:cs="Arial" w:hint="eastAsia"/>
                <w:sz w:val="18"/>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szCs w:val="18"/>
                <w:lang w:eastAsia="zh-TW"/>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kern w:val="2"/>
                <w:sz w:val="18"/>
                <w:szCs w:val="18"/>
                <w:lang w:val="en-US" w:eastAsia="ja-JP"/>
              </w:rPr>
            </w:pPr>
            <w:r>
              <w:rPr>
                <w:rFonts w:ascii="Arial" w:eastAsia="等线" w:hAnsi="Arial" w:cs="Arial"/>
                <w:kern w:val="2"/>
                <w:sz w:val="18"/>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szCs w:val="18"/>
                <w:lang w:eastAsia="zh-TW"/>
              </w:rPr>
            </w:pPr>
            <w:r>
              <w:rPr>
                <w:rFonts w:ascii="Arial" w:eastAsia="PMingLiU" w:hAnsi="Arial" w:cs="Arial"/>
                <w:sz w:val="18"/>
                <w:szCs w:val="18"/>
                <w:lang w:eastAsia="zh-TW"/>
              </w:rPr>
              <w:t>CA_n7(2A)-n25A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szCs w:val="18"/>
                <w:lang w:eastAsia="zh-TW"/>
              </w:rPr>
            </w:pPr>
            <w:r>
              <w:rPr>
                <w:rFonts w:ascii="Arial" w:eastAsia="PMingLiU" w:hAnsi="Arial" w:cs="Arial"/>
                <w:sz w:val="18"/>
                <w:szCs w:val="18"/>
                <w:lang w:eastAsia="zh-TW"/>
              </w:rPr>
              <w:t>CA_n7A-n25A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Yu Mincho" w:hAnsi="Arial" w:cs="Arial"/>
                <w:kern w:val="2"/>
                <w:sz w:val="18"/>
                <w:szCs w:val="18"/>
                <w:lang w:val="en-US" w:eastAsia="ja-JP"/>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zh-CN" w:eastAsia="zh-CN"/>
              </w:rPr>
            </w:pPr>
            <w:r>
              <w:rPr>
                <w:rFonts w:ascii="Arial" w:eastAsia="等线" w:hAnsi="Arial" w:cs="Arial" w:hint="eastAsia"/>
                <w:sz w:val="18"/>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CA"/>
              </w:rPr>
            </w:pPr>
            <w:r>
              <w:rPr>
                <w:rFonts w:ascii="Arial" w:eastAsia="等线" w:hAnsi="Arial" w:cs="Arial"/>
                <w:sz w:val="18"/>
                <w:szCs w:val="18"/>
                <w:lang w:val="en-CA"/>
              </w:rPr>
              <w:t>See CA_n7(2A)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PMingLiU" w:hAnsi="Arial" w:cs="Arial"/>
                <w:sz w:val="18"/>
                <w:szCs w:val="18"/>
                <w:lang w:eastAsia="zh-TW"/>
              </w:rPr>
              <w:t>CA_n7(2A)-n25(2A)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PMingLiU" w:hAnsi="Arial" w:cs="Arial"/>
                <w:sz w:val="18"/>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Yu Mincho" w:hAnsi="Arial" w:cs="Arial"/>
                <w:kern w:val="2"/>
                <w:sz w:val="18"/>
                <w:szCs w:val="18"/>
                <w:lang w:val="en-US" w:eastAsia="ja-JP"/>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val="en-CA"/>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kern w:val="2"/>
                <w:sz w:val="18"/>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val="en-CA"/>
              </w:rPr>
              <w:t>See CA_n25(2A)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CA_n7A-n28A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rPr>
              <w:t>CA_n7B-n28A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rPr>
              <w:t>See CA_n7B Bandwidth 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CA_n7A-n66A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eastAsia="zh-CN"/>
              </w:rPr>
              <w:t>CA</w:t>
            </w:r>
            <w:r>
              <w:rPr>
                <w:rFonts w:ascii="Arial" w:eastAsia="等线" w:hAnsi="Arial" w:cs="Arial"/>
                <w:sz w:val="18"/>
              </w:rPr>
              <w:t>_</w:t>
            </w:r>
            <w:r>
              <w:rPr>
                <w:rFonts w:ascii="Arial" w:eastAsia="等线" w:hAnsi="Arial" w:cs="Arial"/>
                <w:sz w:val="18"/>
                <w:lang w:val="en-US" w:eastAsia="zh-CN"/>
              </w:rPr>
              <w:t>n7</w:t>
            </w:r>
            <w:r>
              <w:rPr>
                <w:rFonts w:ascii="Arial" w:eastAsia="等线" w:hAnsi="Arial" w:cs="Arial"/>
                <w:sz w:val="18"/>
                <w:lang w:val="sv-SE" w:eastAsia="ja-JP"/>
              </w:rPr>
              <w:t>A-</w:t>
            </w:r>
            <w:r>
              <w:rPr>
                <w:rFonts w:ascii="Arial" w:eastAsia="等线" w:hAnsi="Arial" w:cs="Arial"/>
                <w:sz w:val="18"/>
                <w:lang w:val="en-US" w:eastAsia="zh-CN"/>
              </w:rPr>
              <w:t>n66(2</w:t>
            </w:r>
            <w:r>
              <w:rPr>
                <w:rFonts w:ascii="Arial" w:eastAsia="等线" w:hAnsi="Arial" w:cs="Arial"/>
                <w:sz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eastAsia="zh-CN"/>
              </w:rPr>
              <w:t>CA</w:t>
            </w:r>
            <w:r>
              <w:rPr>
                <w:rFonts w:ascii="Arial" w:eastAsia="等线" w:hAnsi="Arial" w:cs="Arial"/>
                <w:sz w:val="18"/>
              </w:rPr>
              <w:t>_</w:t>
            </w:r>
            <w:r>
              <w:rPr>
                <w:rFonts w:ascii="Arial" w:eastAsia="等线" w:hAnsi="Arial" w:cs="Arial"/>
                <w:sz w:val="18"/>
                <w:lang w:val="en-US" w:eastAsia="zh-CN"/>
              </w:rPr>
              <w:t>n7</w:t>
            </w:r>
            <w:r>
              <w:rPr>
                <w:rFonts w:ascii="Arial" w:eastAsia="等线" w:hAnsi="Arial" w:cs="Arial"/>
                <w:sz w:val="18"/>
                <w:lang w:val="sv-SE" w:eastAsia="ja-JP"/>
              </w:rPr>
              <w:t>A-</w:t>
            </w:r>
            <w:r>
              <w:rPr>
                <w:rFonts w:ascii="Arial" w:eastAsia="等线" w:hAnsi="Arial" w:cs="Arial"/>
                <w:sz w:val="18"/>
                <w:lang w:val="en-US" w:eastAsia="zh-CN"/>
              </w:rPr>
              <w:t>n66</w:t>
            </w:r>
            <w:r>
              <w:rPr>
                <w:rFonts w:ascii="Arial" w:eastAsia="等线" w:hAnsi="Arial" w:cs="Arial"/>
                <w:sz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sz w:val="18"/>
                <w:lang w:val="en-US" w:eastAsia="zh-CN"/>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eastAsia="zh-CN"/>
              </w:rPr>
              <w:t>CA</w:t>
            </w:r>
            <w:r>
              <w:rPr>
                <w:rFonts w:ascii="Arial" w:eastAsia="等线" w:hAnsi="Arial" w:cs="Arial"/>
                <w:sz w:val="18"/>
              </w:rPr>
              <w:t>_</w:t>
            </w:r>
            <w:r>
              <w:rPr>
                <w:rFonts w:ascii="Arial" w:eastAsia="等线" w:hAnsi="Arial" w:cs="Arial"/>
                <w:sz w:val="18"/>
                <w:lang w:val="en-US" w:eastAsia="zh-CN"/>
              </w:rPr>
              <w:t>n7</w:t>
            </w:r>
            <w:r>
              <w:rPr>
                <w:rFonts w:ascii="Arial" w:eastAsia="等线" w:hAnsi="Arial" w:cs="Arial"/>
                <w:sz w:val="18"/>
                <w:lang w:val="sv-SE" w:eastAsia="ja-JP"/>
              </w:rPr>
              <w:t>(2A)-</w:t>
            </w:r>
            <w:r>
              <w:rPr>
                <w:rFonts w:ascii="Arial" w:eastAsia="等线" w:hAnsi="Arial" w:cs="Arial"/>
                <w:sz w:val="18"/>
                <w:lang w:val="en-US" w:eastAsia="zh-CN"/>
              </w:rPr>
              <w:t>n66</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eastAsia="zh-CN"/>
              </w:rPr>
              <w:t>CA</w:t>
            </w:r>
            <w:r>
              <w:rPr>
                <w:rFonts w:ascii="Arial" w:eastAsia="等线" w:hAnsi="Arial" w:cs="Arial"/>
                <w:sz w:val="18"/>
              </w:rPr>
              <w:t>_</w:t>
            </w:r>
            <w:r>
              <w:rPr>
                <w:rFonts w:ascii="Arial" w:eastAsia="等线" w:hAnsi="Arial" w:cs="Arial"/>
                <w:sz w:val="18"/>
                <w:lang w:val="en-US" w:eastAsia="zh-CN"/>
              </w:rPr>
              <w:t>n7</w:t>
            </w:r>
            <w:r>
              <w:rPr>
                <w:rFonts w:ascii="Arial" w:eastAsia="等线" w:hAnsi="Arial" w:cs="Arial"/>
                <w:sz w:val="18"/>
                <w:lang w:val="sv-SE" w:eastAsia="ja-JP"/>
              </w:rPr>
              <w:t>A-</w:t>
            </w:r>
            <w:r>
              <w:rPr>
                <w:rFonts w:ascii="Arial" w:eastAsia="等线" w:hAnsi="Arial" w:cs="Arial"/>
                <w:sz w:val="18"/>
                <w:lang w:val="en-US" w:eastAsia="zh-CN"/>
              </w:rPr>
              <w:t>n66</w:t>
            </w:r>
            <w:r>
              <w:rPr>
                <w:rFonts w:ascii="Arial" w:eastAsia="等线" w:hAnsi="Arial" w:cs="Arial"/>
                <w:sz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sz w:val="18"/>
                <w:lang w:val="en-US" w:eastAsia="zh-CN"/>
              </w:rPr>
              <w:t xml:space="preserve">See CA_n7(2A) Bandwidth </w:t>
            </w:r>
            <w:r>
              <w:rPr>
                <w:rFonts w:ascii="Arial" w:eastAsia="等线" w:hAnsi="Arial" w:cs="Arial"/>
                <w:sz w:val="18"/>
                <w:lang w:val="en-US" w:eastAsia="zh-CN"/>
              </w:rPr>
              <w:t>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eastAsia="zh-CN"/>
              </w:rPr>
              <w:t>CA</w:t>
            </w:r>
            <w:r>
              <w:rPr>
                <w:rFonts w:ascii="Arial" w:eastAsia="等线" w:hAnsi="Arial" w:cs="Arial"/>
                <w:sz w:val="18"/>
              </w:rPr>
              <w:t>_</w:t>
            </w:r>
            <w:r>
              <w:rPr>
                <w:rFonts w:ascii="Arial" w:eastAsia="等线" w:hAnsi="Arial" w:cs="Arial"/>
                <w:sz w:val="18"/>
                <w:lang w:val="en-US" w:eastAsia="zh-CN"/>
              </w:rPr>
              <w:t>n7</w:t>
            </w:r>
            <w:r>
              <w:rPr>
                <w:rFonts w:ascii="Arial" w:eastAsia="等线" w:hAnsi="Arial" w:cs="Arial"/>
                <w:sz w:val="18"/>
                <w:lang w:val="sv-SE" w:eastAsia="ja-JP"/>
              </w:rPr>
              <w:t>(2A)-</w:t>
            </w:r>
            <w:r>
              <w:rPr>
                <w:rFonts w:ascii="Arial" w:eastAsia="等线" w:hAnsi="Arial" w:cs="Arial"/>
                <w:sz w:val="18"/>
                <w:lang w:val="en-US" w:eastAsia="zh-CN"/>
              </w:rPr>
              <w:t>n66(2A)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eastAsia="zh-CN"/>
              </w:rPr>
              <w:t>CA</w:t>
            </w:r>
            <w:r>
              <w:rPr>
                <w:rFonts w:ascii="Arial" w:eastAsia="等线" w:hAnsi="Arial" w:cs="Arial"/>
                <w:sz w:val="18"/>
              </w:rPr>
              <w:t>_</w:t>
            </w:r>
            <w:r>
              <w:rPr>
                <w:rFonts w:ascii="Arial" w:eastAsia="等线" w:hAnsi="Arial" w:cs="Arial"/>
                <w:sz w:val="18"/>
                <w:lang w:val="en-US" w:eastAsia="zh-CN"/>
              </w:rPr>
              <w:t>n7</w:t>
            </w:r>
            <w:r>
              <w:rPr>
                <w:rFonts w:ascii="Arial" w:eastAsia="等线" w:hAnsi="Arial" w:cs="Arial"/>
                <w:sz w:val="18"/>
                <w:lang w:val="sv-SE" w:eastAsia="ja-JP"/>
              </w:rPr>
              <w:t>A-</w:t>
            </w:r>
            <w:r>
              <w:rPr>
                <w:rFonts w:ascii="Arial" w:eastAsia="等线" w:hAnsi="Arial" w:cs="Arial"/>
                <w:sz w:val="18"/>
                <w:lang w:val="en-US" w:eastAsia="zh-CN"/>
              </w:rPr>
              <w:t>n66</w:t>
            </w:r>
            <w:r>
              <w:rPr>
                <w:rFonts w:ascii="Arial" w:eastAsia="等线" w:hAnsi="Arial" w:cs="Arial"/>
                <w:sz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sz w:val="18"/>
                <w:lang w:val="en-US" w:eastAsia="zh-CN"/>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sz w:val="18"/>
                <w:lang w:val="en-US" w:eastAsia="zh-CN"/>
              </w:rPr>
              <w:t>See CA_n66(2A) Bandwidth Combination Set 1 in Table 5.</w:t>
            </w:r>
            <w:r>
              <w:rPr>
                <w:rFonts w:ascii="Arial" w:eastAsia="宋体" w:hAnsi="Arial" w:cs="Arial"/>
                <w:sz w:val="18"/>
                <w:lang w:val="en-US" w:eastAsia="zh-CN"/>
              </w:rPr>
              <w:t>5</w:t>
            </w:r>
            <w:r>
              <w:rPr>
                <w:rFonts w:ascii="Arial" w:eastAsia="等线" w:hAnsi="Arial" w:cs="Arial"/>
                <w:sz w:val="18"/>
                <w:lang w:val="en-US" w:eastAsia="zh-CN"/>
              </w:rPr>
              <w:t>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CA_n7A-n78A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7</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8(2</w:t>
            </w:r>
            <w:r>
              <w:rPr>
                <w:rFonts w:ascii="Arial" w:eastAsia="等线" w:hAnsi="Arial"/>
                <w:sz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7</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w:t>
            </w:r>
            <w:r>
              <w:rPr>
                <w:rFonts w:ascii="Arial" w:eastAsia="等线" w:hAnsi="Arial"/>
                <w:sz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eastAsia="zh-CN"/>
              </w:rPr>
              <w:t>n7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n7</w:t>
            </w:r>
            <w:r>
              <w:rPr>
                <w:rFonts w:ascii="Arial" w:eastAsia="等线" w:hAnsi="Arial"/>
                <w:sz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sz w:val="18"/>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7(2</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w:t>
            </w:r>
            <w:r>
              <w:rPr>
                <w:rFonts w:ascii="Arial" w:eastAsia="等线" w:hAnsi="Arial"/>
                <w:sz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7</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w:t>
            </w:r>
            <w:r>
              <w:rPr>
                <w:rFonts w:ascii="Arial" w:eastAsia="等线" w:hAnsi="Arial"/>
                <w:sz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sz w:val="18"/>
              </w:rPr>
              <w:t xml:space="preserve">See CA_n7(2A) </w:t>
            </w:r>
            <w:r>
              <w:rPr>
                <w:rFonts w:ascii="Arial" w:eastAsia="等线" w:hAnsi="Arial"/>
                <w:sz w:val="18"/>
              </w:rPr>
              <w:t>Bandwidth Combination Set 0 in Table 5.5A.2-1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lastRenderedPageBreak/>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7(2</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8(2</w:t>
            </w:r>
            <w:r>
              <w:rPr>
                <w:rFonts w:ascii="Arial" w:eastAsia="等线" w:hAnsi="Arial"/>
                <w:sz w:val="18"/>
                <w:lang w:val="sv-SE" w:eastAsia="ja-JP"/>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7</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w:t>
            </w:r>
            <w:r>
              <w:rPr>
                <w:rFonts w:ascii="Arial" w:eastAsia="等线" w:hAnsi="Arial"/>
                <w:sz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rPr>
              <w:t>See CA_n7(2A)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zh-CN"/>
              </w:rPr>
              <w:t>CA_n8A-n28A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sz w:val="18"/>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CA_n8A-n39A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n8</w:t>
            </w:r>
            <w:r>
              <w:rPr>
                <w:rFonts w:ascii="Arial" w:eastAsia="等线" w:hAnsi="Arial"/>
                <w:sz w:val="18"/>
                <w:lang w:val="sv-SE" w:eastAsia="ja-JP"/>
              </w:rPr>
              <w:t>A-</w:t>
            </w:r>
            <w:r>
              <w:rPr>
                <w:rFonts w:ascii="Arial" w:eastAsia="等线" w:hAnsi="Arial" w:hint="eastAsia"/>
                <w:sz w:val="18"/>
                <w:lang w:val="en-US" w:eastAsia="zh-CN"/>
              </w:rPr>
              <w:t>n40</w:t>
            </w:r>
            <w:r>
              <w:rPr>
                <w:rFonts w:ascii="Arial" w:eastAsia="等线" w:hAnsi="Arial"/>
                <w:sz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n8</w:t>
            </w:r>
            <w:r>
              <w:rPr>
                <w:rFonts w:ascii="Arial" w:eastAsia="等线" w:hAnsi="Arial"/>
                <w:sz w:val="18"/>
                <w:lang w:val="sv-SE" w:eastAsia="ja-JP"/>
              </w:rPr>
              <w:t>A-</w:t>
            </w:r>
            <w:r>
              <w:rPr>
                <w:rFonts w:ascii="Arial" w:eastAsia="等线" w:hAnsi="Arial" w:hint="eastAsia"/>
                <w:sz w:val="18"/>
                <w:lang w:val="en-US" w:eastAsia="zh-CN"/>
              </w:rPr>
              <w:t>n40</w:t>
            </w:r>
            <w:r>
              <w:rPr>
                <w:rFonts w:ascii="Arial" w:eastAsia="等线" w:hAnsi="Arial"/>
                <w:sz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CA_n8A-n41A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CA_n8A-n75A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CA_n8A-n78A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CA_n8A-n78A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CA_n8A-n78</w:t>
            </w:r>
            <w:r>
              <w:rPr>
                <w:rFonts w:ascii="Arial" w:eastAsia="等线" w:hAnsi="Arial" w:hint="eastAsia"/>
                <w:sz w:val="18"/>
                <w:lang w:val="en-US" w:eastAsia="zh-CN"/>
              </w:rPr>
              <w:t>(</w:t>
            </w:r>
            <w:r>
              <w:rPr>
                <w:rFonts w:ascii="Arial" w:eastAsia="等线" w:hAnsi="Arial"/>
                <w:sz w:val="18"/>
                <w:lang w:val="en-US" w:eastAsia="zh-CN"/>
              </w:rPr>
              <w:t>2</w:t>
            </w:r>
            <w:r>
              <w:rPr>
                <w:rFonts w:ascii="Arial" w:eastAsia="等线" w:hAnsi="Arial"/>
                <w:sz w:val="18"/>
                <w:lang w:val="en-US"/>
              </w:rPr>
              <w:t>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CA_n8A-n78A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Yu Mincho" w:hAnsi="Arial"/>
                <w:sz w:val="18"/>
              </w:rPr>
              <w:t>See 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CA_n8A-n79A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CA_n8A-n79A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w:t>
            </w:r>
            <w:r>
              <w:rPr>
                <w:rFonts w:ascii="Arial" w:eastAsia="等线" w:hAnsi="Arial"/>
                <w:sz w:val="18"/>
              </w:rPr>
              <w:t>7</w:t>
            </w:r>
            <w:r>
              <w:rPr>
                <w:rFonts w:ascii="Arial" w:eastAsia="等线" w:hAnsi="Arial"/>
                <w:sz w:val="18"/>
                <w:lang w:val="en-US"/>
              </w:rPr>
              <w:t>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CA_n20A-n28A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CA_n20A-n28A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cs="Arial"/>
                <w:sz w:val="18"/>
                <w:lang w:eastAsia="zh-CN"/>
              </w:rPr>
              <w:t>CA</w:t>
            </w:r>
            <w:r>
              <w:rPr>
                <w:rFonts w:ascii="Arial" w:eastAsia="等线" w:hAnsi="Arial" w:cs="Arial"/>
                <w:sz w:val="18"/>
              </w:rPr>
              <w:t>_</w:t>
            </w:r>
            <w:r>
              <w:rPr>
                <w:rFonts w:ascii="Arial" w:eastAsia="等线" w:hAnsi="Arial" w:cs="Arial"/>
                <w:sz w:val="18"/>
                <w:lang w:val="en-US" w:eastAsia="zh-CN"/>
              </w:rPr>
              <w:t>n20</w:t>
            </w:r>
            <w:r>
              <w:rPr>
                <w:rFonts w:ascii="Arial" w:eastAsia="等线" w:hAnsi="Arial" w:cs="Arial"/>
                <w:sz w:val="18"/>
                <w:lang w:val="sv-SE" w:eastAsia="ja-JP"/>
              </w:rPr>
              <w:t>A-</w:t>
            </w:r>
            <w:r>
              <w:rPr>
                <w:rFonts w:ascii="Arial" w:eastAsia="等线" w:hAnsi="Arial" w:cs="Arial"/>
                <w:sz w:val="18"/>
                <w:lang w:val="en-US" w:eastAsia="zh-CN"/>
              </w:rPr>
              <w:t>n75</w:t>
            </w:r>
            <w:r>
              <w:rPr>
                <w:rFonts w:ascii="Arial" w:eastAsia="等线" w:hAnsi="Arial" w:cs="Arial"/>
                <w:sz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cs="Arial"/>
                <w:sz w:val="18"/>
                <w:lang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sz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cs="Arial"/>
                <w:sz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20</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w:t>
            </w:r>
            <w:r>
              <w:rPr>
                <w:rFonts w:ascii="Arial" w:eastAsia="等线" w:hAnsi="Arial"/>
                <w:sz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20</w:t>
            </w:r>
            <w:r>
              <w:rPr>
                <w:rFonts w:ascii="Arial" w:eastAsia="等线" w:hAnsi="Arial"/>
                <w:sz w:val="18"/>
                <w:lang w:val="sv-SE" w:eastAsia="ja-JP"/>
              </w:rPr>
              <w:t>A-</w:t>
            </w:r>
            <w:r>
              <w:rPr>
                <w:rFonts w:ascii="Arial" w:eastAsia="等线" w:hAnsi="Arial" w:hint="eastAsia"/>
                <w:sz w:val="18"/>
                <w:lang w:val="en-US" w:eastAsia="zh-CN"/>
              </w:rPr>
              <w:t>n7</w:t>
            </w:r>
            <w:r>
              <w:rPr>
                <w:rFonts w:ascii="Arial" w:eastAsia="等线" w:hAnsi="Arial"/>
                <w:sz w:val="18"/>
                <w:lang w:val="en-US" w:eastAsia="zh-CN"/>
              </w:rPr>
              <w:t>8</w:t>
            </w:r>
            <w:r>
              <w:rPr>
                <w:rFonts w:ascii="Arial" w:eastAsia="等线" w:hAnsi="Arial"/>
                <w:sz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w:t>
            </w:r>
            <w:r>
              <w:rPr>
                <w:rFonts w:ascii="Arial" w:eastAsia="等线" w:hAnsi="Arial"/>
                <w:sz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w:t>
            </w:r>
            <w:r>
              <w:rPr>
                <w:rFonts w:ascii="Arial" w:eastAsia="等线" w:hAnsi="Arial"/>
                <w:sz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proofErr w:type="spellStart"/>
            <w:r>
              <w:rPr>
                <w:rFonts w:ascii="Arial" w:eastAsia="等线" w:hAnsi="Arial" w:hint="eastAsia"/>
                <w:sz w:val="18"/>
                <w:lang w:eastAsia="zh-CN"/>
              </w:rPr>
              <w:t>CA</w:t>
            </w:r>
            <w:r>
              <w:rPr>
                <w:rFonts w:ascii="Arial" w:eastAsia="等线" w:hAnsi="Arial"/>
                <w:sz w:val="18"/>
              </w:rPr>
              <w:t>_n</w:t>
            </w:r>
            <w:proofErr w:type="spellEnd"/>
            <w:r>
              <w:rPr>
                <w:rFonts w:ascii="Arial" w:eastAsia="等线" w:hAnsi="Arial"/>
                <w:sz w:val="18"/>
                <w:lang w:val="en-US" w:eastAsia="zh-CN"/>
              </w:rPr>
              <w:t>25</w:t>
            </w:r>
            <w:r>
              <w:rPr>
                <w:rFonts w:ascii="Arial" w:eastAsia="等线" w:hAnsi="Arial"/>
                <w:sz w:val="18"/>
                <w:lang w:val="sv-SE" w:eastAsia="ja-JP"/>
              </w:rPr>
              <w:t>A-</w:t>
            </w:r>
            <w:r>
              <w:rPr>
                <w:rFonts w:ascii="Arial" w:eastAsia="等线" w:hAnsi="Arial" w:hint="eastAsia"/>
                <w:sz w:val="18"/>
                <w:lang w:val="en-US" w:eastAsia="zh-CN"/>
              </w:rPr>
              <w:t>n</w:t>
            </w:r>
            <w:r>
              <w:rPr>
                <w:rFonts w:ascii="Arial" w:eastAsia="等线" w:hAnsi="Arial"/>
                <w:sz w:val="18"/>
                <w:lang w:val="en-US" w:eastAsia="zh-CN"/>
              </w:rPr>
              <w:t>38</w:t>
            </w:r>
            <w:r>
              <w:rPr>
                <w:rFonts w:ascii="Arial" w:eastAsia="等线" w:hAnsi="Arial"/>
                <w:sz w:val="18"/>
                <w:lang w:val="sv-SE" w:eastAsia="ja-JP"/>
              </w:rPr>
              <w:t>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proofErr w:type="spellStart"/>
            <w:r>
              <w:rPr>
                <w:rFonts w:ascii="Arial" w:eastAsia="等线" w:hAnsi="Arial" w:hint="eastAsia"/>
                <w:sz w:val="18"/>
                <w:lang w:eastAsia="zh-CN"/>
              </w:rPr>
              <w:t>CA</w:t>
            </w:r>
            <w:r>
              <w:rPr>
                <w:rFonts w:ascii="Arial" w:eastAsia="等线" w:hAnsi="Arial"/>
                <w:sz w:val="18"/>
              </w:rPr>
              <w:t>_n</w:t>
            </w:r>
            <w:proofErr w:type="spellEnd"/>
            <w:r>
              <w:rPr>
                <w:rFonts w:ascii="Arial" w:eastAsia="等线" w:hAnsi="Arial"/>
                <w:sz w:val="18"/>
                <w:lang w:val="en-US" w:eastAsia="zh-CN"/>
              </w:rPr>
              <w:t>25</w:t>
            </w:r>
            <w:r>
              <w:rPr>
                <w:rFonts w:ascii="Arial" w:eastAsia="等线" w:hAnsi="Arial"/>
                <w:sz w:val="18"/>
                <w:lang w:val="sv-SE" w:eastAsia="ja-JP"/>
              </w:rPr>
              <w:t>A-</w:t>
            </w:r>
            <w:r>
              <w:rPr>
                <w:rFonts w:ascii="Arial" w:eastAsia="等线" w:hAnsi="Arial" w:hint="eastAsia"/>
                <w:sz w:val="18"/>
                <w:lang w:val="en-US" w:eastAsia="zh-CN"/>
              </w:rPr>
              <w:t>n</w:t>
            </w:r>
            <w:r>
              <w:rPr>
                <w:rFonts w:ascii="Arial" w:eastAsia="等线" w:hAnsi="Arial"/>
                <w:sz w:val="18"/>
                <w:lang w:val="en-US" w:eastAsia="zh-CN"/>
              </w:rPr>
              <w:t>38</w:t>
            </w:r>
            <w:r>
              <w:rPr>
                <w:rFonts w:ascii="Arial" w:eastAsia="等线" w:hAnsi="Arial"/>
                <w:sz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w:t>
            </w:r>
            <w:r>
              <w:rPr>
                <w:rFonts w:ascii="Arial" w:eastAsia="等线" w:hAnsi="Arial"/>
                <w:sz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w:t>
            </w:r>
            <w:r>
              <w:rPr>
                <w:rFonts w:ascii="Arial" w:eastAsia="等线" w:hAnsi="Arial"/>
                <w:sz w:val="18"/>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eastAsia="zh-CN"/>
              </w:rPr>
              <w:t>CA</w:t>
            </w:r>
            <w:r>
              <w:rPr>
                <w:rFonts w:ascii="Arial" w:eastAsia="等线" w:hAnsi="Arial"/>
                <w:sz w:val="18"/>
              </w:rPr>
              <w:t>_</w:t>
            </w:r>
            <w:r>
              <w:rPr>
                <w:rFonts w:ascii="Arial" w:eastAsia="等线" w:hAnsi="Arial" w:hint="eastAsia"/>
                <w:sz w:val="18"/>
                <w:lang w:val="en-US" w:eastAsia="zh-CN"/>
              </w:rPr>
              <w:t>n</w:t>
            </w:r>
            <w:r>
              <w:rPr>
                <w:rFonts w:ascii="Arial" w:eastAsia="等线" w:hAnsi="Arial"/>
                <w:sz w:val="18"/>
                <w:lang w:val="en-US" w:eastAsia="zh-CN"/>
              </w:rPr>
              <w:t>25(2</w:t>
            </w:r>
            <w:r>
              <w:rPr>
                <w:rFonts w:ascii="Arial" w:eastAsia="等线" w:hAnsi="Arial"/>
                <w:sz w:val="18"/>
                <w:lang w:val="sv-SE" w:eastAsia="ja-JP"/>
              </w:rPr>
              <w:t>A)-</w:t>
            </w:r>
            <w:r>
              <w:rPr>
                <w:rFonts w:ascii="Arial" w:eastAsia="等线" w:hAnsi="Arial" w:hint="eastAsia"/>
                <w:sz w:val="18"/>
                <w:lang w:val="en-US" w:eastAsia="zh-CN"/>
              </w:rPr>
              <w:t>n</w:t>
            </w:r>
            <w:r>
              <w:rPr>
                <w:rFonts w:ascii="Arial" w:eastAsia="等线" w:hAnsi="Arial"/>
                <w:sz w:val="18"/>
                <w:lang w:val="en-US" w:eastAsia="zh-CN"/>
              </w:rPr>
              <w:t>38A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proofErr w:type="spellStart"/>
            <w:r>
              <w:rPr>
                <w:rFonts w:ascii="Arial" w:eastAsia="等线" w:hAnsi="Arial" w:hint="eastAsia"/>
                <w:sz w:val="18"/>
                <w:lang w:eastAsia="zh-CN"/>
              </w:rPr>
              <w:t>CA</w:t>
            </w:r>
            <w:r>
              <w:rPr>
                <w:rFonts w:ascii="Arial" w:eastAsia="等线" w:hAnsi="Arial"/>
                <w:sz w:val="18"/>
              </w:rPr>
              <w:t>_n</w:t>
            </w:r>
            <w:proofErr w:type="spellEnd"/>
            <w:r>
              <w:rPr>
                <w:rFonts w:ascii="Arial" w:eastAsia="等线" w:hAnsi="Arial"/>
                <w:sz w:val="18"/>
                <w:lang w:val="en-US" w:eastAsia="zh-CN"/>
              </w:rPr>
              <w:t>25</w:t>
            </w:r>
            <w:r>
              <w:rPr>
                <w:rFonts w:ascii="Arial" w:eastAsia="等线" w:hAnsi="Arial"/>
                <w:sz w:val="18"/>
                <w:lang w:val="sv-SE" w:eastAsia="ja-JP"/>
              </w:rPr>
              <w:t>A-</w:t>
            </w:r>
            <w:r>
              <w:rPr>
                <w:rFonts w:ascii="Arial" w:eastAsia="等线" w:hAnsi="Arial" w:hint="eastAsia"/>
                <w:sz w:val="18"/>
                <w:lang w:val="en-US" w:eastAsia="zh-CN"/>
              </w:rPr>
              <w:t>n</w:t>
            </w:r>
            <w:r>
              <w:rPr>
                <w:rFonts w:ascii="Arial" w:eastAsia="等线" w:hAnsi="Arial"/>
                <w:sz w:val="18"/>
                <w:lang w:val="en-US" w:eastAsia="zh-CN"/>
              </w:rPr>
              <w:t>38</w:t>
            </w:r>
            <w:r>
              <w:rPr>
                <w:rFonts w:ascii="Arial" w:eastAsia="等线" w:hAnsi="Arial"/>
                <w:sz w:val="18"/>
                <w:lang w:val="sv-SE" w:eastAsia="ja-JP"/>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w:t>
            </w:r>
            <w:r>
              <w:rPr>
                <w:rFonts w:ascii="Arial" w:eastAsia="等线" w:hAnsi="Arial"/>
                <w:sz w:val="18"/>
                <w:lang w:val="en-US" w:eastAsia="zh-CN"/>
              </w:rPr>
              <w:t>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szCs w:val="18"/>
                <w:lang w:val="en-US" w:eastAsia="zh-CN"/>
              </w:rPr>
              <w:t xml:space="preserve">See </w:t>
            </w:r>
            <w:r>
              <w:rPr>
                <w:rFonts w:ascii="Arial" w:eastAsia="等线" w:hAnsi="Arial"/>
                <w:sz w:val="18"/>
                <w:szCs w:val="18"/>
                <w:lang w:val="en-US" w:eastAsia="zh-CN"/>
              </w:rPr>
              <w:t>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w:t>
            </w:r>
            <w:r>
              <w:rPr>
                <w:rFonts w:ascii="Arial" w:eastAsia="等线" w:hAnsi="Arial"/>
                <w:sz w:val="18"/>
                <w:lang w:val="en-US" w:eastAsia="zh-CN"/>
              </w:rPr>
              <w:t>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CA_n25A-n41A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CA_n25A-n41A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CA_n25(2A)-n41A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CA_n25A-n41A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val="en-US" w:eastAsia="zh-CN"/>
              </w:rPr>
              <w:t>See CA_</w:t>
            </w:r>
            <w:r>
              <w:rPr>
                <w:rFonts w:ascii="Arial" w:eastAsia="等线" w:hAnsi="Arial" w:hint="eastAsia"/>
                <w:sz w:val="18"/>
                <w:lang w:val="en-US" w:eastAsia="zh-CN"/>
              </w:rPr>
              <w:t>n25(2A)</w:t>
            </w:r>
            <w:r>
              <w:rPr>
                <w:rFonts w:ascii="Arial" w:eastAsia="等线" w:hAnsi="Arial"/>
                <w:sz w:val="18"/>
                <w:lang w:val="en-US" w:eastAsia="zh-CN"/>
              </w:rPr>
              <w:t xml:space="preserve"> Bandwidth Combination Set 0 in Table 5.</w:t>
            </w:r>
            <w:r>
              <w:rPr>
                <w:rFonts w:ascii="Arial" w:eastAsia="等线" w:hAnsi="Arial" w:hint="eastAsia"/>
                <w:sz w:val="18"/>
                <w:lang w:val="en-US" w:eastAsia="zh-CN"/>
              </w:rPr>
              <w:t>5</w:t>
            </w:r>
            <w:r>
              <w:rPr>
                <w:rFonts w:ascii="Arial" w:eastAsia="等线" w:hAnsi="Arial"/>
                <w:sz w:val="18"/>
                <w:lang w:val="en-US" w:eastAsia="zh-CN"/>
              </w:rPr>
              <w:t>A.</w:t>
            </w:r>
            <w:r>
              <w:rPr>
                <w:rFonts w:ascii="Arial" w:eastAsia="等线" w:hAnsi="Arial" w:hint="eastAsia"/>
                <w:sz w:val="18"/>
                <w:lang w:val="en-US" w:eastAsia="zh-CN"/>
              </w:rPr>
              <w:t>2</w:t>
            </w:r>
            <w:r>
              <w:rPr>
                <w:rFonts w:ascii="Arial" w:eastAsia="等线" w:hAnsi="Arial"/>
                <w:sz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CA_n25A-n41C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CA_n25A-n41A</w:t>
            </w:r>
          </w:p>
          <w:p w:rsidR="004E443B" w:rsidRDefault="00737635">
            <w:pPr>
              <w:keepNext/>
              <w:keepLines/>
              <w:spacing w:after="0"/>
              <w:jc w:val="center"/>
              <w:rPr>
                <w:rFonts w:ascii="Arial" w:eastAsia="等线" w:hAnsi="Arial"/>
                <w:sz w:val="18"/>
                <w:lang w:val="en-US" w:eastAsia="zh-CN"/>
              </w:rPr>
            </w:pPr>
            <w:r>
              <w:rPr>
                <w:rFonts w:ascii="Arial" w:eastAsia="等线" w:hAnsi="Arial" w:cs="Arial"/>
                <w:sz w:val="18"/>
              </w:rPr>
              <w:t>CA_n41C</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val="en-US" w:eastAsia="zh-CN"/>
              </w:rPr>
              <w:t>See CA_</w:t>
            </w:r>
            <w:r>
              <w:rPr>
                <w:rFonts w:ascii="Arial" w:eastAsia="等线" w:hAnsi="Arial" w:hint="eastAsia"/>
                <w:sz w:val="18"/>
                <w:lang w:val="en-US" w:eastAsia="zh-CN"/>
              </w:rPr>
              <w:t>n41C</w:t>
            </w:r>
            <w:r>
              <w:rPr>
                <w:rFonts w:ascii="Arial" w:eastAsia="等线" w:hAnsi="Arial"/>
                <w:sz w:val="18"/>
                <w:lang w:val="en-US" w:eastAsia="zh-CN"/>
              </w:rPr>
              <w:t xml:space="preserve"> Bandwidth Combination Set 0 in Table 5.</w:t>
            </w:r>
            <w:r>
              <w:rPr>
                <w:rFonts w:ascii="Arial" w:eastAsia="等线" w:hAnsi="Arial" w:hint="eastAsia"/>
                <w:sz w:val="18"/>
                <w:lang w:val="en-US" w:eastAsia="zh-CN"/>
              </w:rPr>
              <w:t>5</w:t>
            </w:r>
            <w:r>
              <w:rPr>
                <w:rFonts w:ascii="Arial" w:eastAsia="等线" w:hAnsi="Arial"/>
                <w:sz w:val="18"/>
                <w:lang w:val="en-US" w:eastAsia="zh-CN"/>
              </w:rPr>
              <w:t>A.</w:t>
            </w:r>
            <w:r>
              <w:rPr>
                <w:rFonts w:ascii="Arial" w:eastAsia="等线" w:hAnsi="Arial" w:hint="eastAsia"/>
                <w:sz w:val="18"/>
                <w:lang w:val="en-US" w:eastAsia="zh-CN"/>
              </w:rPr>
              <w:t>1</w:t>
            </w:r>
            <w:r>
              <w:rPr>
                <w:rFonts w:ascii="Arial" w:eastAsia="等线" w:hAnsi="Arial"/>
                <w:sz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See CA_n41C Bandwidth Combination Set 1 in Table 5.</w:t>
            </w:r>
            <w:r>
              <w:rPr>
                <w:rFonts w:ascii="Arial" w:eastAsia="等线" w:hAnsi="Arial" w:hint="eastAsia"/>
                <w:sz w:val="18"/>
                <w:lang w:val="en-US" w:eastAsia="zh-CN"/>
              </w:rPr>
              <w:t>5</w:t>
            </w:r>
            <w:r>
              <w:rPr>
                <w:rFonts w:ascii="Arial" w:eastAsia="等线" w:hAnsi="Arial"/>
                <w:sz w:val="18"/>
                <w:lang w:val="en-US" w:eastAsia="zh-CN"/>
              </w:rPr>
              <w:t>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hint="eastAsia"/>
                <w:sz w:val="18"/>
                <w:lang w:val="en-US" w:eastAsia="zh-CN"/>
              </w:rPr>
              <w:t>CA_n25A-n41(2A)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hint="eastAsia"/>
                <w:sz w:val="18"/>
                <w:lang w:val="en-US" w:eastAsia="zh-CN"/>
              </w:rPr>
              <w:t>CA_n25A-n41A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cs="Arial"/>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cs="Arial"/>
                <w:sz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cs="Arial"/>
                <w:sz w:val="18"/>
                <w:lang w:val="en-US" w:eastAsia="zh-CN"/>
              </w:rPr>
              <w:t>See CA_n41(2A)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sz w:val="18"/>
                <w:lang w:val="en-US" w:eastAsia="zh-CN"/>
              </w:rPr>
              <w:t>CA_n25A-n48A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sz w:val="18"/>
                <w:lang w:val="en-US" w:eastAsia="zh-CN"/>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sz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sz w:val="18"/>
                <w:lang w:val="en-US" w:eastAsia="zh-CN"/>
              </w:rPr>
              <w:t>CA_n25A-n48(2A)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sz w:val="18"/>
                <w:lang w:val="en-US" w:eastAsia="zh-CN"/>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See CA_n48(2A)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sz w:val="18"/>
                <w:lang w:val="en-US" w:eastAsia="zh-CN"/>
              </w:rPr>
              <w:t>CA_n25A-n48C</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PMingLiU" w:hAnsi="Arial" w:cs="Arial"/>
                <w:sz w:val="18"/>
                <w:lang w:eastAsia="zh-TW"/>
              </w:rPr>
            </w:pPr>
            <w:r>
              <w:rPr>
                <w:rFonts w:ascii="Arial" w:eastAsia="等线" w:hAnsi="Arial"/>
                <w:sz w:val="18"/>
                <w:lang w:val="en-US" w:eastAsia="zh-CN"/>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cs="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PMingLiU" w:hAnsi="Arial" w:cs="Arial"/>
                <w:sz w:val="18"/>
                <w:lang w:eastAsia="zh-TW"/>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See CA_n48C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cs="Arial"/>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PMingLiU" w:hAnsi="Arial" w:cs="Arial"/>
                <w:sz w:val="18"/>
                <w:lang w:eastAsia="zh-TW"/>
              </w:rPr>
              <w:t>CA_n25A-n66A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PMingLiU" w:hAnsi="Arial" w:cs="Arial"/>
                <w:sz w:val="18"/>
                <w:lang w:eastAsia="zh-TW"/>
              </w:rPr>
              <w:t>CA_n25A-n66A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kern w:val="2"/>
                <w:sz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kern w:val="2"/>
                <w:sz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cs="Arial"/>
                <w:kern w:val="2"/>
                <w:sz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hint="eastAsia"/>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PMingLiU" w:hAnsi="Arial" w:cs="Arial"/>
                <w:sz w:val="18"/>
                <w:lang w:eastAsia="zh-TW"/>
              </w:rPr>
              <w:t>CA_n25A-n66(2A)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PMingLiU" w:hAnsi="Arial" w:cs="Arial"/>
                <w:sz w:val="18"/>
                <w:lang w:eastAsia="zh-TW"/>
              </w:rPr>
              <w:t>CA_n25A-n66A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Yu Mincho" w:hAnsi="Arial" w:cs="Arial"/>
                <w:kern w:val="2"/>
                <w:sz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hint="eastAsia"/>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eastAsia="zh-CN"/>
              </w:rPr>
            </w:pPr>
            <w:r>
              <w:rPr>
                <w:rFonts w:ascii="Arial" w:eastAsia="等线" w:hAnsi="Arial" w:cs="Arial"/>
                <w:kern w:val="2"/>
                <w:sz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sz w:val="18"/>
                <w:lang w:val="en-CA"/>
              </w:rPr>
              <w:t>See CA_n66(2A) Bandwidth Combination</w:t>
            </w:r>
            <w:r>
              <w:rPr>
                <w:rFonts w:ascii="Arial" w:eastAsia="等线" w:hAnsi="Arial" w:cs="Arial"/>
                <w:sz w:val="18"/>
              </w:rPr>
              <w:t xml:space="preserve"> </w:t>
            </w:r>
            <w:r>
              <w:rPr>
                <w:rFonts w:ascii="Arial" w:eastAsia="等线" w:hAnsi="Arial" w:cs="Arial"/>
                <w:sz w:val="18"/>
                <w:lang w:val="en-CA"/>
              </w:rPr>
              <w:t xml:space="preserve">Set </w:t>
            </w:r>
            <w:r>
              <w:rPr>
                <w:rFonts w:ascii="Arial" w:eastAsia="等线" w:hAnsi="Arial" w:cs="Arial"/>
                <w:sz w:val="18"/>
                <w:lang w:val="en-CA"/>
              </w:rPr>
              <w:t>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eastAsia="zh-CN"/>
              </w:rPr>
            </w:pPr>
            <w:r>
              <w:rPr>
                <w:rFonts w:ascii="Arial" w:eastAsia="等线" w:hAnsi="Arial" w:cs="Arial"/>
                <w:kern w:val="2"/>
                <w:sz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eastAsia="zh-CN"/>
              </w:rPr>
            </w:pPr>
            <w:r>
              <w:rPr>
                <w:rFonts w:ascii="Arial" w:eastAsia="等线" w:hAnsi="Arial" w:hint="eastAsia"/>
                <w:sz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sz w:val="18"/>
                <w:lang w:val="en-CA"/>
              </w:rPr>
              <w:t>See CA_n66(2A) Bandwidth Combination</w:t>
            </w:r>
            <w:r>
              <w:rPr>
                <w:rFonts w:ascii="Arial" w:eastAsia="等线" w:hAnsi="Arial" w:cs="Arial"/>
                <w:sz w:val="18"/>
              </w:rPr>
              <w:t xml:space="preserve"> </w:t>
            </w:r>
            <w:r>
              <w:rPr>
                <w:rFonts w:ascii="Arial" w:eastAsia="等线" w:hAnsi="Arial" w:cs="Arial"/>
                <w:sz w:val="18"/>
                <w:lang w:val="en-CA"/>
              </w:rPr>
              <w:t xml:space="preserve">Set </w:t>
            </w:r>
            <w:r>
              <w:rPr>
                <w:rFonts w:ascii="Arial" w:eastAsia="等线" w:hAnsi="Arial" w:cs="Arial" w:hint="eastAsia"/>
                <w:sz w:val="18"/>
                <w:lang w:val="en-US" w:eastAsia="zh-CN"/>
              </w:rPr>
              <w:t>1</w:t>
            </w:r>
            <w:r>
              <w:rPr>
                <w:rFonts w:ascii="Arial" w:eastAsia="等线" w:hAnsi="Arial" w:cs="Arial"/>
                <w:sz w:val="18"/>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PMingLiU" w:hAnsi="Arial" w:cs="Arial"/>
                <w:sz w:val="18"/>
                <w:lang w:eastAsia="zh-TW"/>
              </w:rPr>
              <w:t>CA_n25(2A)-n66A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PMingLiU" w:hAnsi="Arial" w:cs="Arial"/>
                <w:sz w:val="18"/>
                <w:lang w:eastAsia="zh-TW"/>
              </w:rPr>
              <w:t>CA_n25A-n66A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kern w:val="2"/>
                <w:sz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cs="Arial"/>
                <w:sz w:val="18"/>
                <w:lang w:val="en-CA"/>
              </w:rPr>
              <w:t>See CA_n25(2A) Bandwidth Combination Set 0 in Table 5.5A.2-1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kern w:val="2"/>
                <w:sz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cs="Arial"/>
                <w:kern w:val="2"/>
                <w:sz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hint="eastAsia"/>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zh-TW"/>
              </w:rPr>
              <w:t>CA_n25(2A)-n66</w:t>
            </w:r>
            <w:r>
              <w:rPr>
                <w:rFonts w:ascii="Arial" w:eastAsia="等线" w:hAnsi="Arial"/>
                <w:sz w:val="18"/>
                <w:lang w:val="en-US" w:eastAsia="zh-CN"/>
              </w:rPr>
              <w:t>(2</w:t>
            </w:r>
            <w:r>
              <w:rPr>
                <w:rFonts w:ascii="Arial" w:eastAsia="等线" w:hAnsi="Arial"/>
                <w:sz w:val="18"/>
                <w:lang w:eastAsia="zh-TW"/>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eastAsia="zh-TW"/>
              </w:rPr>
              <w:t>CA_n25A-n66A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kern w:val="2"/>
                <w:sz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val="en-CA"/>
              </w:rPr>
              <w:t>See CA_n25(2A) Bandwidth Combination Set 0 in Table 5.5A.2-1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Yu Mincho" w:hAnsi="Arial"/>
                <w:sz w:val="18"/>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kern w:val="2"/>
                <w:sz w:val="18"/>
                <w:lang w:val="en-US"/>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val="en-CA"/>
              </w:rPr>
              <w:t>See CA_n66(2A) Bandwidth Combination</w:t>
            </w:r>
            <w:r>
              <w:rPr>
                <w:rFonts w:ascii="Arial" w:eastAsia="等线" w:hAnsi="Arial"/>
                <w:sz w:val="18"/>
              </w:rPr>
              <w:t xml:space="preserve"> </w:t>
            </w:r>
            <w:r>
              <w:rPr>
                <w:rFonts w:ascii="Arial" w:eastAsia="等线" w:hAnsi="Arial"/>
                <w:sz w:val="18"/>
                <w:lang w:val="en-CA"/>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kern w:val="2"/>
                <w:sz w:val="18"/>
                <w:lang w:val="en-US"/>
              </w:rPr>
            </w:pPr>
            <w:r>
              <w:rPr>
                <w:rFonts w:ascii="Arial" w:eastAsia="等线" w:hAnsi="Arial"/>
                <w:kern w:val="2"/>
                <w:sz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CA"/>
              </w:rPr>
            </w:pPr>
            <w:r>
              <w:rPr>
                <w:rFonts w:ascii="Arial" w:eastAsia="等线" w:hAnsi="Arial"/>
                <w:sz w:val="18"/>
                <w:lang w:val="en-CA"/>
              </w:rPr>
              <w:t xml:space="preserve">See CA_n25(2A) Bandwidth </w:t>
            </w:r>
            <w:r>
              <w:rPr>
                <w:rFonts w:ascii="Arial" w:eastAsia="等线" w:hAnsi="Arial"/>
                <w:sz w:val="18"/>
                <w:lang w:val="en-CA"/>
              </w:rPr>
              <w:t>Combination Set 0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kern w:val="2"/>
                <w:sz w:val="18"/>
                <w:lang w:val="en-US"/>
              </w:rPr>
            </w:pPr>
            <w:r>
              <w:rPr>
                <w:rFonts w:ascii="Arial" w:eastAsia="等线" w:hAnsi="Arial"/>
                <w:kern w:val="2"/>
                <w:sz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CA"/>
              </w:rPr>
            </w:pPr>
            <w:r>
              <w:rPr>
                <w:rFonts w:ascii="Arial" w:eastAsia="等线" w:hAnsi="Arial"/>
                <w:sz w:val="18"/>
                <w:lang w:val="en-CA"/>
              </w:rPr>
              <w:t>See CA_n66(2A) Bandwidth Combination</w:t>
            </w:r>
            <w:r>
              <w:rPr>
                <w:rFonts w:ascii="Arial" w:eastAsia="等线" w:hAnsi="Arial"/>
                <w:sz w:val="18"/>
              </w:rPr>
              <w:t xml:space="preserve"> </w:t>
            </w:r>
            <w:r>
              <w:rPr>
                <w:rFonts w:ascii="Arial" w:eastAsia="等线" w:hAnsi="Arial"/>
                <w:sz w:val="18"/>
                <w:lang w:val="en-CA"/>
              </w:rPr>
              <w:t xml:space="preserve">Set </w:t>
            </w:r>
            <w:r>
              <w:rPr>
                <w:rFonts w:ascii="Arial" w:eastAsia="等线" w:hAnsi="Arial" w:hint="eastAsia"/>
                <w:sz w:val="18"/>
                <w:lang w:val="en-US" w:eastAsia="zh-CN"/>
              </w:rPr>
              <w:t>1</w:t>
            </w:r>
            <w:r>
              <w:rPr>
                <w:rFonts w:ascii="Arial" w:eastAsia="等线" w:hAnsi="Arial"/>
                <w:sz w:val="18"/>
                <w:lang w:val="en-CA"/>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CA_n25A-n71A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CA_n25A-n71A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hint="eastAsia"/>
                <w:sz w:val="18"/>
                <w:lang w:val="en-US" w:eastAsia="zh-CN"/>
              </w:rPr>
              <w:t>CA_n25A-n71(2A)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宋体" w:hAnsi="Arial" w:hint="eastAsia"/>
                <w:sz w:val="18"/>
                <w:lang w:val="en-US"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宋体" w:hAnsi="Arial" w:hint="eastAsia"/>
                <w:sz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宋体" w:hAnsi="Arial" w:hint="eastAsia"/>
                <w:sz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宋体" w:hAnsi="Arial" w:hint="eastAsia"/>
                <w:sz w:val="18"/>
                <w:lang w:val="en-CA" w:eastAsia="zh-CN"/>
              </w:rPr>
              <w:t xml:space="preserve">See </w:t>
            </w:r>
            <w:r>
              <w:rPr>
                <w:rFonts w:ascii="Arial" w:eastAsia="宋体" w:hAnsi="Arial" w:hint="eastAsia"/>
                <w:sz w:val="18"/>
                <w:lang w:val="en-CA" w:eastAsia="zh-CN"/>
              </w:rPr>
              <w:t>CA_n71(2A) Bandwidth Combination</w:t>
            </w:r>
            <w:r>
              <w:rPr>
                <w:rFonts w:ascii="Arial" w:eastAsia="宋体" w:hAnsi="Arial" w:hint="eastAsia"/>
                <w:sz w:val="18"/>
                <w:lang w:val="en-US" w:eastAsia="zh-CN"/>
              </w:rPr>
              <w:t xml:space="preserve"> </w:t>
            </w:r>
            <w:r>
              <w:rPr>
                <w:rFonts w:ascii="Arial" w:eastAsia="宋体" w:hAnsi="Arial" w:hint="eastAsia"/>
                <w:sz w:val="18"/>
                <w:lang w:val="en-CA" w:eastAsia="zh-CN"/>
              </w:rPr>
              <w:t>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lastRenderedPageBreak/>
              <w:t>CA_n25A-n77A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CA_n25A-n77A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PMingLiU" w:hAnsi="Arial" w:cs="Arial"/>
                <w:sz w:val="18"/>
                <w:szCs w:val="18"/>
                <w:lang w:eastAsia="zh-TW"/>
              </w:rPr>
              <w:t>CA_n25A-n7</w:t>
            </w:r>
            <w:r>
              <w:rPr>
                <w:rFonts w:ascii="Arial" w:eastAsia="等线" w:hAnsi="Arial" w:cs="Arial"/>
                <w:sz w:val="18"/>
                <w:szCs w:val="18"/>
                <w:lang w:val="en-US" w:eastAsia="zh-CN"/>
              </w:rPr>
              <w:t>8</w:t>
            </w:r>
            <w:r>
              <w:rPr>
                <w:rFonts w:ascii="Arial" w:eastAsia="PMingLiU" w:hAnsi="Arial" w:cs="Arial"/>
                <w:sz w:val="18"/>
                <w:szCs w:val="18"/>
                <w:lang w:eastAsia="zh-TW"/>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PMingLiU" w:hAnsi="Arial" w:cs="Arial"/>
                <w:sz w:val="18"/>
                <w:szCs w:val="18"/>
                <w:lang w:eastAsia="zh-TW"/>
              </w:rPr>
              <w:t>CA_n25A-n7</w:t>
            </w:r>
            <w:r>
              <w:rPr>
                <w:rFonts w:ascii="Arial" w:eastAsia="等线"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kern w:val="2"/>
                <w:sz w:val="18"/>
                <w:szCs w:val="18"/>
                <w:lang w:val="en-US"/>
              </w:rPr>
              <w:t>n7</w:t>
            </w:r>
            <w:r>
              <w:rPr>
                <w:rFonts w:ascii="Arial" w:eastAsia="等线"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kern w:val="2"/>
                <w:sz w:val="18"/>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kern w:val="2"/>
                <w:sz w:val="18"/>
                <w:szCs w:val="18"/>
                <w:lang w:val="en-US"/>
              </w:rPr>
              <w:t>n7</w:t>
            </w:r>
            <w:r>
              <w:rPr>
                <w:rFonts w:ascii="Arial" w:eastAsia="等线"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rPr>
            </w:pPr>
            <w:r>
              <w:rPr>
                <w:rFonts w:ascii="Arial" w:eastAsia="Yu Mincho" w:hAnsi="Arial"/>
                <w:sz w:val="18"/>
                <w:szCs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PMingLiU" w:hAnsi="Arial" w:cs="Arial"/>
                <w:sz w:val="18"/>
                <w:szCs w:val="18"/>
                <w:lang w:eastAsia="zh-TW"/>
              </w:rPr>
              <w:t>CA_n25A-n7</w:t>
            </w:r>
            <w:r>
              <w:rPr>
                <w:rFonts w:ascii="Arial" w:eastAsia="等线" w:hAnsi="Arial" w:cs="Arial"/>
                <w:sz w:val="18"/>
                <w:szCs w:val="18"/>
                <w:lang w:val="en-US" w:eastAsia="zh-CN"/>
              </w:rPr>
              <w:t>8</w:t>
            </w:r>
            <w:r>
              <w:rPr>
                <w:rFonts w:ascii="Arial" w:eastAsia="PMingLiU" w:hAnsi="Arial" w:cs="Arial"/>
                <w:sz w:val="18"/>
                <w:szCs w:val="18"/>
                <w:lang w:eastAsia="zh-TW"/>
              </w:rPr>
              <w:t>(2A)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PMingLiU" w:hAnsi="Arial" w:cs="Arial"/>
                <w:sz w:val="18"/>
                <w:szCs w:val="18"/>
                <w:lang w:eastAsia="zh-TW"/>
              </w:rPr>
              <w:t>CA_n25A-n7</w:t>
            </w:r>
            <w:r>
              <w:rPr>
                <w:rFonts w:ascii="Arial" w:eastAsia="等线"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cs="Arial"/>
                <w:kern w:val="2"/>
                <w:sz w:val="18"/>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CA"/>
              </w:rPr>
            </w:pPr>
            <w:r>
              <w:rPr>
                <w:rFonts w:ascii="Arial" w:eastAsia="等线" w:hAnsi="Arial" w:cs="Arial"/>
                <w:sz w:val="18"/>
                <w:szCs w:val="18"/>
                <w:lang w:val="en-CA"/>
              </w:rPr>
              <w:t>See CA_n7</w:t>
            </w:r>
            <w:r>
              <w:rPr>
                <w:rFonts w:ascii="Arial" w:eastAsia="等线" w:hAnsi="Arial" w:cs="Arial"/>
                <w:sz w:val="18"/>
                <w:szCs w:val="18"/>
                <w:lang w:val="en-US" w:eastAsia="zh-CN"/>
              </w:rPr>
              <w:t>8</w:t>
            </w:r>
            <w:r>
              <w:rPr>
                <w:rFonts w:ascii="Arial" w:eastAsia="等线" w:hAnsi="Arial" w:cs="Arial"/>
                <w:sz w:val="18"/>
                <w:szCs w:val="18"/>
                <w:lang w:val="en-CA"/>
              </w:rPr>
              <w:t>(2A)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PMingLiU" w:hAnsi="Arial" w:cs="Arial"/>
                <w:sz w:val="18"/>
                <w:szCs w:val="18"/>
                <w:lang w:eastAsia="zh-TW"/>
              </w:rPr>
              <w:t>CA_n25(2A)-n7</w:t>
            </w:r>
            <w:r>
              <w:rPr>
                <w:rFonts w:ascii="Arial" w:eastAsia="等线" w:hAnsi="Arial" w:cs="Arial"/>
                <w:sz w:val="18"/>
                <w:szCs w:val="18"/>
                <w:lang w:val="en-US" w:eastAsia="zh-CN"/>
              </w:rPr>
              <w:t>8</w:t>
            </w:r>
            <w:r>
              <w:rPr>
                <w:rFonts w:ascii="Arial" w:eastAsia="PMingLiU" w:hAnsi="Arial" w:cs="Arial"/>
                <w:sz w:val="18"/>
                <w:szCs w:val="18"/>
                <w:lang w:eastAsia="zh-TW"/>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PMingLiU" w:hAnsi="Arial" w:cs="Arial"/>
                <w:sz w:val="18"/>
                <w:szCs w:val="18"/>
                <w:lang w:eastAsia="zh-TW"/>
              </w:rPr>
              <w:t>CA_n25A-n7</w:t>
            </w:r>
            <w:r>
              <w:rPr>
                <w:rFonts w:ascii="Arial" w:eastAsia="等线"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kern w:val="2"/>
                <w:sz w:val="18"/>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rPr>
            </w:pPr>
            <w:r>
              <w:rPr>
                <w:rFonts w:ascii="Arial" w:eastAsia="等线" w:hAnsi="Arial" w:cs="Arial"/>
                <w:sz w:val="18"/>
                <w:szCs w:val="18"/>
                <w:lang w:val="en-CA"/>
              </w:rPr>
              <w:t xml:space="preserve">See </w:t>
            </w:r>
            <w:r>
              <w:rPr>
                <w:rFonts w:ascii="Arial" w:eastAsia="等线" w:hAnsi="Arial" w:cs="Arial"/>
                <w:sz w:val="18"/>
                <w:szCs w:val="18"/>
                <w:lang w:val="en-CA"/>
              </w:rPr>
              <w:t>CA_n25(2A) Bandwidth Combination Set 0 in Table 5.5A.2-1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cs="Arial"/>
                <w:kern w:val="2"/>
                <w:sz w:val="18"/>
                <w:szCs w:val="18"/>
                <w:lang w:val="en-US"/>
              </w:rPr>
              <w:t>n7</w:t>
            </w:r>
            <w:r>
              <w:rPr>
                <w:rFonts w:ascii="Arial" w:eastAsia="等线"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kern w:val="2"/>
                <w:sz w:val="18"/>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kern w:val="2"/>
                <w:sz w:val="18"/>
                <w:szCs w:val="18"/>
                <w:lang w:val="en-US"/>
              </w:rPr>
              <w:t>n7</w:t>
            </w:r>
            <w:r>
              <w:rPr>
                <w:rFonts w:ascii="Arial" w:eastAsia="等线" w:hAnsi="Arial" w:cs="Arial"/>
                <w:kern w:val="2"/>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rPr>
            </w:pPr>
            <w:r>
              <w:rPr>
                <w:rFonts w:ascii="Arial" w:eastAsia="等线" w:hAnsi="Arial" w:cs="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Yu Mincho" w:hAnsi="Arial"/>
                <w:sz w:val="18"/>
                <w:szCs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eastAsia="zh-CN"/>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eastAsia="zh-CN"/>
              </w:rPr>
            </w:pPr>
            <w:r>
              <w:rPr>
                <w:rFonts w:ascii="Arial" w:eastAsia="PMingLiU" w:hAnsi="Arial" w:cs="Arial"/>
                <w:sz w:val="18"/>
                <w:szCs w:val="18"/>
                <w:lang w:eastAsia="zh-TW"/>
              </w:rPr>
              <w:t>CA_n25(2A)-n7</w:t>
            </w:r>
            <w:r>
              <w:rPr>
                <w:rFonts w:ascii="Arial" w:eastAsia="等线" w:hAnsi="Arial" w:cs="Arial"/>
                <w:sz w:val="18"/>
                <w:szCs w:val="18"/>
                <w:lang w:val="en-US" w:eastAsia="zh-CN"/>
              </w:rPr>
              <w:t>8(2</w:t>
            </w:r>
            <w:r>
              <w:rPr>
                <w:rFonts w:ascii="Arial" w:eastAsia="PMingLiU" w:hAnsi="Arial" w:cs="Arial"/>
                <w:sz w:val="18"/>
                <w:szCs w:val="18"/>
                <w:lang w:eastAsia="zh-TW"/>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eastAsia="zh-CN"/>
              </w:rPr>
            </w:pPr>
            <w:r>
              <w:rPr>
                <w:rFonts w:ascii="Arial" w:eastAsia="PMingLiU" w:hAnsi="Arial" w:cs="Arial"/>
                <w:sz w:val="18"/>
                <w:szCs w:val="18"/>
                <w:lang w:eastAsia="zh-TW"/>
              </w:rPr>
              <w:t>CA_n25A-n7</w:t>
            </w:r>
            <w:r>
              <w:rPr>
                <w:rFonts w:ascii="Arial" w:eastAsia="等线" w:hAnsi="Arial" w:cs="Arial"/>
                <w:sz w:val="18"/>
                <w:szCs w:val="18"/>
                <w:lang w:val="en-US" w:eastAsia="zh-CN"/>
              </w:rPr>
              <w:t>8</w:t>
            </w:r>
            <w:r>
              <w:rPr>
                <w:rFonts w:ascii="Arial" w:eastAsia="PMingLiU" w:hAnsi="Arial" w:cs="Arial"/>
                <w:sz w:val="18"/>
                <w:szCs w:val="18"/>
                <w:lang w:eastAsia="zh-TW"/>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kern w:val="2"/>
                <w:sz w:val="18"/>
                <w:szCs w:val="18"/>
                <w:lang w:val="en-US" w:eastAsia="zh-CN"/>
              </w:rPr>
              <w:t>n25</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rPr>
            </w:pPr>
            <w:r>
              <w:rPr>
                <w:rFonts w:ascii="Arial" w:eastAsia="等线" w:hAnsi="Arial" w:cs="Arial"/>
                <w:sz w:val="18"/>
                <w:szCs w:val="18"/>
                <w:lang w:val="en-CA"/>
              </w:rPr>
              <w:t xml:space="preserve">See </w:t>
            </w:r>
            <w:r>
              <w:rPr>
                <w:rFonts w:ascii="Arial" w:eastAsia="等线" w:hAnsi="Arial" w:cs="Arial"/>
                <w:sz w:val="18"/>
                <w:szCs w:val="18"/>
                <w:lang w:val="en-CA"/>
              </w:rPr>
              <w:t>CA_n25(2A) Bandwidth Combination Set 0 in Table 5.5A.2-1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cs="Arial"/>
                <w:sz w:val="18"/>
                <w:szCs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kern w:val="2"/>
                <w:sz w:val="18"/>
                <w:szCs w:val="18"/>
                <w:lang w:val="en-US"/>
              </w:rPr>
              <w:t>n7</w:t>
            </w:r>
            <w:r>
              <w:rPr>
                <w:rFonts w:ascii="Arial" w:eastAsia="等线" w:hAnsi="Arial" w:cs="Arial"/>
                <w:kern w:val="2"/>
                <w:sz w:val="18"/>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szCs w:val="18"/>
              </w:rPr>
            </w:pPr>
            <w:r>
              <w:rPr>
                <w:rFonts w:ascii="Arial" w:eastAsia="等线" w:hAnsi="Arial" w:cs="Arial"/>
                <w:sz w:val="18"/>
                <w:szCs w:val="18"/>
                <w:lang w:val="en-CA"/>
              </w:rPr>
              <w:t>See CA_n7</w:t>
            </w:r>
            <w:r>
              <w:rPr>
                <w:rFonts w:ascii="Arial" w:eastAsia="等线" w:hAnsi="Arial" w:cs="Arial"/>
                <w:sz w:val="18"/>
                <w:szCs w:val="18"/>
                <w:lang w:val="en-US" w:eastAsia="zh-CN"/>
              </w:rPr>
              <w:t>8</w:t>
            </w:r>
            <w:r>
              <w:rPr>
                <w:rFonts w:ascii="Arial" w:eastAsia="等线" w:hAnsi="Arial" w:cs="Arial"/>
                <w:sz w:val="18"/>
                <w:szCs w:val="18"/>
                <w:lang w:val="en-CA"/>
              </w:rPr>
              <w:t>(2A)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kern w:val="2"/>
                <w:sz w:val="18"/>
                <w:szCs w:val="18"/>
                <w:lang w:val="en-US"/>
              </w:rPr>
              <w:t>n25</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cs="Arial"/>
                <w:sz w:val="18"/>
                <w:szCs w:val="18"/>
                <w:lang w:val="en-CA"/>
              </w:rPr>
            </w:pPr>
            <w:r>
              <w:rPr>
                <w:rFonts w:ascii="Arial" w:eastAsia="等线" w:hAnsi="Arial" w:cs="Arial"/>
                <w:sz w:val="18"/>
                <w:szCs w:val="18"/>
                <w:lang w:val="en-CA"/>
              </w:rPr>
              <w:t>See CA_n25(2A) Bandwidth Combination Set 0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kern w:val="2"/>
                <w:sz w:val="18"/>
                <w:szCs w:val="18"/>
                <w:lang w:val="en-US"/>
              </w:rPr>
              <w:t>n7</w:t>
            </w:r>
            <w:r>
              <w:rPr>
                <w:rFonts w:ascii="Arial" w:eastAsia="等线" w:hAnsi="Arial" w:cs="Arial"/>
                <w:kern w:val="2"/>
                <w:sz w:val="18"/>
                <w:szCs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cs="Arial"/>
                <w:sz w:val="18"/>
                <w:szCs w:val="18"/>
                <w:lang w:val="en-CA"/>
              </w:rPr>
            </w:pPr>
            <w:r>
              <w:rPr>
                <w:rFonts w:ascii="Arial" w:eastAsia="等线" w:hAnsi="Arial" w:cs="Arial"/>
                <w:sz w:val="18"/>
                <w:szCs w:val="18"/>
                <w:lang w:val="en-CA"/>
              </w:rPr>
              <w:t>See CA_n7</w:t>
            </w:r>
            <w:r>
              <w:rPr>
                <w:rFonts w:ascii="Arial" w:eastAsia="等线" w:hAnsi="Arial" w:cs="Arial"/>
                <w:sz w:val="18"/>
                <w:szCs w:val="18"/>
                <w:lang w:val="en-US" w:eastAsia="zh-CN"/>
              </w:rPr>
              <w:t>8</w:t>
            </w:r>
            <w:r>
              <w:rPr>
                <w:rFonts w:ascii="Arial" w:eastAsia="等线" w:hAnsi="Arial" w:cs="Arial"/>
                <w:sz w:val="18"/>
                <w:szCs w:val="18"/>
                <w:lang w:val="en-CA"/>
              </w:rPr>
              <w:t>(2A) Bandwidth Combination Set 2 in Table</w:t>
            </w:r>
            <w:r>
              <w:rPr>
                <w:rFonts w:ascii="Arial" w:eastAsia="等线" w:hAnsi="Arial" w:cs="Arial"/>
                <w:sz w:val="18"/>
                <w:szCs w:val="18"/>
                <w:lang w:val="en-CA"/>
              </w:rPr>
              <w:t xml:space="preserv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eastAsia="zh-CN"/>
              </w:rPr>
              <w:t>CA_n25A-n46A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sz w:val="18"/>
                <w:szCs w:val="18"/>
                <w:lang w:eastAsia="zh-CN"/>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sz w:val="18"/>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宋体"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宋体"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宋体"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cs="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cs="Arial"/>
                <w:sz w:val="18"/>
                <w:szCs w:val="18"/>
                <w:lang w:val="en-US" w:eastAsia="zh-CN"/>
              </w:rPr>
            </w:pPr>
            <w:r>
              <w:rPr>
                <w:rFonts w:ascii="Arial" w:eastAsia="宋体" w:hAnsi="Arial" w:cs="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lang w:val="en-US" w:eastAsia="zh-CN"/>
              </w:rPr>
              <w:t>CA_n28A-n40A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lang w:val="en-US" w:eastAsia="zh-CN"/>
              </w:rPr>
              <w:t>CA_n28A-n40A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val="en-US" w:eastAsia="zh-CN"/>
              </w:rPr>
              <w:t>n28</w:t>
            </w:r>
            <w:r>
              <w:rPr>
                <w:rFonts w:ascii="Arial" w:eastAsia="等线" w:hAnsi="Arial"/>
                <w:sz w:val="18"/>
                <w:szCs w:val="18"/>
                <w:lang w:val="sv-SE" w:eastAsia="ja-JP"/>
              </w:rPr>
              <w:t>A-</w:t>
            </w:r>
            <w:r>
              <w:rPr>
                <w:rFonts w:ascii="Arial" w:eastAsia="等线" w:hAnsi="Arial"/>
                <w:sz w:val="18"/>
                <w:szCs w:val="18"/>
                <w:lang w:val="en-US" w:eastAsia="zh-CN"/>
              </w:rPr>
              <w:t>n41</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eastAsia="zh-CN"/>
              </w:rPr>
              <w:t>CA</w:t>
            </w:r>
            <w:r>
              <w:rPr>
                <w:rFonts w:ascii="Arial" w:eastAsia="等线" w:hAnsi="Arial"/>
                <w:sz w:val="18"/>
                <w:szCs w:val="18"/>
              </w:rPr>
              <w:t>_</w:t>
            </w:r>
            <w:r>
              <w:rPr>
                <w:rFonts w:ascii="Arial" w:eastAsia="等线" w:hAnsi="Arial"/>
                <w:sz w:val="18"/>
                <w:szCs w:val="18"/>
                <w:lang w:val="en-US" w:eastAsia="zh-CN"/>
              </w:rPr>
              <w:t>n28</w:t>
            </w:r>
            <w:r>
              <w:rPr>
                <w:rFonts w:ascii="Arial" w:eastAsia="等线" w:hAnsi="Arial"/>
                <w:sz w:val="18"/>
                <w:szCs w:val="18"/>
                <w:lang w:val="sv-SE" w:eastAsia="ja-JP"/>
              </w:rPr>
              <w:t>A-</w:t>
            </w:r>
            <w:r>
              <w:rPr>
                <w:rFonts w:ascii="Arial" w:eastAsia="等线" w:hAnsi="Arial"/>
                <w:sz w:val="18"/>
                <w:szCs w:val="18"/>
                <w:lang w:val="en-US" w:eastAsia="zh-CN"/>
              </w:rPr>
              <w:t>n41</w:t>
            </w:r>
            <w:r>
              <w:rPr>
                <w:rFonts w:ascii="Arial" w:eastAsia="等线" w:hAnsi="Arial"/>
                <w:sz w:val="18"/>
                <w:szCs w:val="18"/>
                <w:lang w:val="sv-SE" w:eastAsia="ja-JP"/>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hint="eastAsia"/>
                <w:kern w:val="2"/>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宋体" w:hAnsi="Arial" w:cs="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宋体" w:hAnsi="Arial" w:cs="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CA_n28A-n50A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CA_n28A-n50A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80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rPr>
              <w:t>CA_n28A-n75A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rPr>
              <w:t>CA_n28A-n75A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CA_n28A-n77A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CA_n28A-n77A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CA_n28A-n77(2A)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CA_n77(2A)</w:t>
            </w:r>
          </w:p>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val="en-US" w:eastAsia="zh-CN"/>
              </w:rPr>
              <w:t>See CA_</w:t>
            </w:r>
            <w:r>
              <w:rPr>
                <w:rFonts w:ascii="Arial" w:eastAsia="等线" w:hAnsi="Arial" w:hint="eastAsia"/>
                <w:sz w:val="18"/>
                <w:lang w:val="en-US" w:eastAsia="zh-CN"/>
              </w:rPr>
              <w:t>n77(2A)</w:t>
            </w:r>
            <w:r>
              <w:rPr>
                <w:rFonts w:ascii="Arial" w:eastAsia="等线" w:hAnsi="Arial"/>
                <w:sz w:val="18"/>
                <w:lang w:val="en-US" w:eastAsia="zh-CN"/>
              </w:rPr>
              <w:t xml:space="preserve"> Bandwidth Combination Set 0 in Table 5.</w:t>
            </w:r>
            <w:r>
              <w:rPr>
                <w:rFonts w:ascii="Arial" w:eastAsia="等线" w:hAnsi="Arial" w:hint="eastAsia"/>
                <w:sz w:val="18"/>
                <w:lang w:val="en-US" w:eastAsia="zh-CN"/>
              </w:rPr>
              <w:t>5</w:t>
            </w:r>
            <w:r>
              <w:rPr>
                <w:rFonts w:ascii="Arial" w:eastAsia="等线" w:hAnsi="Arial"/>
                <w:sz w:val="18"/>
                <w:lang w:val="en-US" w:eastAsia="zh-CN"/>
              </w:rPr>
              <w:t>A.</w:t>
            </w:r>
            <w:r>
              <w:rPr>
                <w:rFonts w:ascii="Arial" w:eastAsia="等线" w:hAnsi="Arial" w:hint="eastAsia"/>
                <w:sz w:val="18"/>
                <w:lang w:val="en-US" w:eastAsia="zh-CN"/>
              </w:rPr>
              <w:t>2</w:t>
            </w:r>
            <w:r>
              <w:rPr>
                <w:rFonts w:ascii="Arial" w:eastAsia="等线" w:hAnsi="Arial"/>
                <w:sz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CA_n28A-n78A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cs="Arial"/>
                <w:sz w:val="18"/>
                <w:lang w:val="fr-FR"/>
              </w:rPr>
              <w:t>CA</w:t>
            </w:r>
            <w:r>
              <w:rPr>
                <w:rFonts w:ascii="Arial" w:eastAsia="等线" w:hAnsi="Arial" w:cs="Arial"/>
                <w:sz w:val="18"/>
              </w:rPr>
              <w:t>_</w:t>
            </w:r>
            <w:r>
              <w:rPr>
                <w:rFonts w:ascii="Arial" w:eastAsia="等线" w:hAnsi="Arial" w:cs="Arial"/>
                <w:sz w:val="18"/>
                <w:lang w:val="fr-FR"/>
              </w:rPr>
              <w:t>n</w:t>
            </w:r>
            <w:r>
              <w:rPr>
                <w:rFonts w:ascii="Arial" w:eastAsia="等线" w:hAnsi="Arial" w:cs="Arial"/>
                <w:sz w:val="18"/>
                <w:lang w:eastAsia="zh-CN"/>
              </w:rPr>
              <w:t>28</w:t>
            </w:r>
            <w:r>
              <w:rPr>
                <w:rFonts w:ascii="Arial" w:eastAsia="等线" w:hAnsi="Arial" w:cs="Arial"/>
                <w:sz w:val="18"/>
              </w:rPr>
              <w:t>A-n78(2A)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CA_n78(2A)</w:t>
            </w:r>
          </w:p>
          <w:p w:rsidR="004E443B" w:rsidRDefault="00737635">
            <w:pPr>
              <w:keepNext/>
              <w:keepLines/>
              <w:spacing w:after="0"/>
              <w:jc w:val="center"/>
              <w:rPr>
                <w:rFonts w:ascii="Arial" w:eastAsia="等线" w:hAnsi="Arial"/>
                <w:sz w:val="18"/>
                <w:lang w:eastAsia="zh-CN"/>
              </w:rPr>
            </w:pPr>
            <w:r>
              <w:rPr>
                <w:rFonts w:ascii="Arial" w:eastAsia="等线" w:hAnsi="Arial" w:cs="Arial"/>
                <w:sz w:val="18"/>
                <w:lang w:val="fr-FR"/>
              </w:rPr>
              <w:t>CA</w:t>
            </w:r>
            <w:r>
              <w:rPr>
                <w:rFonts w:ascii="Arial" w:eastAsia="等线" w:hAnsi="Arial" w:cs="Arial"/>
                <w:sz w:val="18"/>
              </w:rPr>
              <w:t>_</w:t>
            </w:r>
            <w:r>
              <w:rPr>
                <w:rFonts w:ascii="Arial" w:eastAsia="等线" w:hAnsi="Arial" w:cs="Arial"/>
                <w:sz w:val="18"/>
                <w:lang w:val="fr-FR"/>
              </w:rPr>
              <w:t>n</w:t>
            </w:r>
            <w:r>
              <w:rPr>
                <w:rFonts w:ascii="Arial" w:eastAsia="等线" w:hAnsi="Arial" w:cs="Arial"/>
                <w:sz w:val="18"/>
                <w:lang w:eastAsia="zh-CN"/>
              </w:rPr>
              <w:t>28</w:t>
            </w:r>
            <w:r>
              <w:rPr>
                <w:rFonts w:ascii="Arial" w:eastAsia="等线" w:hAnsi="Arial" w:cs="Arial"/>
                <w:sz w:val="18"/>
              </w:rPr>
              <w:t>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fr-FR" w:eastAsia="zh-CN"/>
              </w:rPr>
              <w:t>n</w:t>
            </w:r>
            <w:r>
              <w:rPr>
                <w:rFonts w:ascii="Arial" w:eastAsia="等线" w:hAnsi="Arial" w:cs="Arial"/>
                <w:sz w:val="18"/>
                <w:lang w:eastAsia="zh-CN"/>
              </w:rPr>
              <w:t>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sz w:val="18"/>
                <w:lang w:eastAsia="ja-JP"/>
              </w:rPr>
              <w:t>See CA_n78(2A)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CA_n29A-n66A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CA_n29A-n66B</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fi-FI" w:eastAsia="ja-JP"/>
              </w:rPr>
            </w:pPr>
            <w:r>
              <w:rPr>
                <w:rFonts w:ascii="Arial" w:eastAsia="等线" w:hAnsi="Arial"/>
                <w:sz w:val="18"/>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fi-FI" w:eastAsia="ja-JP"/>
              </w:rPr>
            </w:pPr>
            <w:r>
              <w:rPr>
                <w:rFonts w:ascii="Arial" w:eastAsia="等线" w:hAnsi="Arial"/>
                <w:sz w:val="18"/>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val="en-US"/>
              </w:rPr>
              <w:t>See CA_n66B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val="en-US"/>
              </w:rPr>
              <w:t>CA_n29A-n66(2A)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val="en-US"/>
              </w:rPr>
              <w:t>See CA_n66(2A) Bandwidth Combination Set 0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ja-JP"/>
              </w:rPr>
            </w:pPr>
            <w:r>
              <w:rPr>
                <w:rFonts w:ascii="Arial" w:eastAsia="等线" w:hAnsi="Arial" w:hint="eastAsia"/>
                <w:sz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lang w:val="en-US"/>
              </w:rPr>
            </w:pPr>
            <w:r>
              <w:rPr>
                <w:rFonts w:ascii="Arial" w:eastAsia="Yu Mincho" w:hAnsi="Arial"/>
                <w:sz w:val="18"/>
                <w:szCs w:val="18"/>
                <w:lang w:val="en-US"/>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lang w:val="en-US"/>
              </w:rPr>
            </w:pPr>
            <w:r>
              <w:rPr>
                <w:rFonts w:ascii="Arial" w:eastAsia="Yu Mincho" w:hAnsi="Arial"/>
                <w:sz w:val="18"/>
                <w:szCs w:val="18"/>
                <w:lang w:val="en-US"/>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lang w:val="en-US"/>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ja-JP"/>
              </w:rPr>
            </w:pPr>
            <w:r>
              <w:rPr>
                <w:rFonts w:ascii="Arial" w:eastAsia="等线" w:hAnsi="Arial"/>
                <w:sz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lang w:val="en-US"/>
              </w:rPr>
            </w:pPr>
            <w:r>
              <w:rPr>
                <w:rFonts w:ascii="Arial" w:eastAsia="Yu Mincho" w:hAnsi="Arial"/>
                <w:sz w:val="18"/>
                <w:szCs w:val="18"/>
                <w:lang w:val="en-US"/>
              </w:rPr>
              <w:t xml:space="preserve">See CA_n66(2A) Bandwidth Combination Set </w:t>
            </w:r>
            <w:r>
              <w:rPr>
                <w:rFonts w:ascii="Arial" w:eastAsia="等线" w:hAnsi="Arial" w:hint="eastAsia"/>
                <w:sz w:val="18"/>
                <w:szCs w:val="18"/>
                <w:lang w:val="en-US" w:eastAsia="zh-CN"/>
              </w:rPr>
              <w:t>1</w:t>
            </w:r>
            <w:r>
              <w:rPr>
                <w:rFonts w:ascii="Arial" w:eastAsia="Yu Mincho" w:hAnsi="Arial"/>
                <w:sz w:val="18"/>
                <w:szCs w:val="18"/>
                <w:lang w:val="en-US"/>
              </w:rPr>
              <w:t xml:space="preserve">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29</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70</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w:t>
            </w:r>
            <w:r>
              <w:rPr>
                <w:rFonts w:ascii="Arial" w:eastAsia="等线" w:hAnsi="Arial"/>
                <w:sz w:val="18"/>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val="en-US" w:eastAsia="zh-CN"/>
              </w:rPr>
            </w:pPr>
            <w:r>
              <w:rPr>
                <w:rFonts w:ascii="Arial" w:eastAsia="等线" w:hAnsi="Arial" w:hint="eastAsia"/>
                <w:sz w:val="18"/>
                <w:szCs w:val="18"/>
                <w:lang w:val="en-US" w:eastAsia="zh-CN"/>
              </w:rPr>
              <w:t>25</w:t>
            </w:r>
            <w:r>
              <w:rPr>
                <w:rFonts w:ascii="Arial" w:eastAsia="等线" w:hAnsi="Arial"/>
                <w:sz w:val="18"/>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PMingLiU" w:hAnsi="Arial" w:cs="Arial"/>
                <w:sz w:val="18"/>
                <w:szCs w:val="18"/>
                <w:lang w:eastAsia="zh-TW"/>
              </w:rPr>
              <w:t>CA_n38A-n66A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PMingLiU" w:hAnsi="Arial" w:cs="Arial"/>
                <w:sz w:val="18"/>
                <w:szCs w:val="18"/>
                <w:lang w:eastAsia="zh-TW"/>
              </w:rPr>
              <w:t>CA_n38A-n66A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cs="Arial"/>
                <w:kern w:val="2"/>
                <w:sz w:val="18"/>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cs="Arial"/>
                <w:kern w:val="2"/>
                <w:sz w:val="18"/>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TW"/>
              </w:rPr>
              <w:t>CA_n38A-n66(2A)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eastAsia="zh-TW"/>
              </w:rPr>
              <w:t>CA_n38A-n66A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kern w:val="2"/>
                <w:sz w:val="18"/>
                <w:lang w:val="en-US" w:eastAsia="ja-JP"/>
              </w:rPr>
            </w:pPr>
            <w:r>
              <w:rPr>
                <w:rFonts w:ascii="Arial" w:eastAsia="Yu Mincho" w:hAnsi="Arial" w:cs="Arial"/>
                <w:kern w:val="2"/>
                <w:sz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See CA_n66(2A)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PMingLiU" w:hAnsi="Arial" w:cs="Arial"/>
                <w:sz w:val="18"/>
                <w:lang w:eastAsia="zh-TW"/>
              </w:rPr>
              <w:t>CA_n38A-n78A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PMingLiU" w:hAnsi="Arial" w:cs="Arial"/>
                <w:sz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kern w:val="2"/>
                <w:sz w:val="18"/>
                <w:lang w:val="en-US"/>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kern w:val="2"/>
                <w:sz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eastAsia="zh-CN"/>
              </w:rPr>
            </w:pPr>
            <w:r>
              <w:rPr>
                <w:rFonts w:ascii="Arial" w:eastAsia="等线" w:hAnsi="Arial" w:cs="Arial" w:hint="eastAsia"/>
                <w:kern w:val="2"/>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eastAsia="zh-CN"/>
              </w:rPr>
            </w:pPr>
            <w:r>
              <w:rPr>
                <w:rFonts w:ascii="Arial" w:eastAsia="等线" w:hAnsi="Arial" w:cs="Arial" w:hint="eastAsia"/>
                <w:kern w:val="2"/>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hint="eastAsia"/>
                <w:kern w:val="2"/>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cs="Arial"/>
                <w:kern w:val="2"/>
                <w:sz w:val="18"/>
                <w:lang w:val="en-US"/>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cs="Arial"/>
                <w:kern w:val="2"/>
                <w:sz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eastAsia="zh-CN"/>
              </w:rPr>
            </w:pPr>
            <w:r>
              <w:rPr>
                <w:rFonts w:ascii="Arial" w:eastAsia="等线" w:hAnsi="Arial" w:cs="Arial"/>
                <w:kern w:val="2"/>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eastAsia="zh-CN"/>
              </w:rPr>
            </w:pPr>
            <w:r>
              <w:rPr>
                <w:rFonts w:ascii="Arial" w:eastAsia="等线" w:hAnsi="Arial" w:cs="Arial"/>
                <w:kern w:val="2"/>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kern w:val="2"/>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kern w:val="2"/>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kern w:val="2"/>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kern w:val="2"/>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kern w:val="2"/>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eastAsia="zh-CN"/>
              </w:rPr>
            </w:pPr>
            <w:r>
              <w:rPr>
                <w:rFonts w:ascii="Arial" w:eastAsia="等线" w:hAnsi="Arial" w:cs="Arial"/>
                <w:kern w:val="2"/>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PMingLiU" w:hAnsi="Arial" w:cs="Arial"/>
                <w:sz w:val="18"/>
                <w:lang w:eastAsia="zh-TW"/>
              </w:rPr>
              <w:t>CA_n38A-n78(2A)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PMingLiU" w:hAnsi="Arial" w:cs="Arial"/>
                <w:sz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Yu Mincho" w:hAnsi="Arial" w:cs="Arial"/>
                <w:kern w:val="2"/>
                <w:sz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sz w:val="18"/>
                <w:lang w:val="en-CA"/>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sz w:val="18"/>
                <w:lang w:val="en-CA"/>
              </w:rPr>
              <w:t xml:space="preserve">See CA_n78(2A) Bandwidth Combination </w:t>
            </w:r>
            <w:r>
              <w:rPr>
                <w:rFonts w:ascii="Arial" w:eastAsia="等线" w:hAnsi="Arial" w:cs="Arial" w:hint="eastAsia"/>
                <w:sz w:val="18"/>
                <w:lang w:eastAsia="zh-CN"/>
              </w:rPr>
              <w:t xml:space="preserve">0 </w:t>
            </w:r>
            <w:r>
              <w:rPr>
                <w:rFonts w:ascii="Arial" w:eastAsia="等线" w:hAnsi="Arial" w:cs="Arial"/>
                <w:sz w:val="18"/>
                <w:lang w:val="en-CA"/>
              </w:rPr>
              <w:t>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kern w:val="2"/>
                <w:sz w:val="18"/>
                <w:lang w:val="en-US"/>
              </w:rPr>
              <w:t>n38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sz w:val="18"/>
                <w:lang w:val="en-CA"/>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sz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sz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sz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en-CA"/>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等线" w:hAnsi="Arial" w:cs="Arial"/>
                <w:kern w:val="2"/>
                <w:sz w:val="18"/>
                <w:lang w:val="en-US"/>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CA"/>
              </w:rPr>
            </w:pPr>
            <w:r>
              <w:rPr>
                <w:rFonts w:ascii="Arial" w:eastAsia="Yu Mincho" w:hAnsi="Arial" w:cs="Arial"/>
                <w:sz w:val="18"/>
              </w:rPr>
              <w:t xml:space="preserve">See CA_n78(2A) Bandwidth </w:t>
            </w:r>
            <w:r>
              <w:rPr>
                <w:rFonts w:ascii="Arial" w:eastAsia="Yu Mincho" w:hAnsi="Arial" w:cs="Arial"/>
                <w:sz w:val="18"/>
              </w:rPr>
              <w:t>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CA_n28A-n79A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CA_n28A-n79A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hint="eastAsia"/>
                <w:sz w:val="18"/>
                <w:lang w:val="en-US" w:eastAsia="zh-CN"/>
              </w:rPr>
              <w:t>n</w:t>
            </w:r>
            <w:r>
              <w:rPr>
                <w:rFonts w:ascii="Arial" w:eastAsia="等线" w:hAnsi="Arial"/>
                <w:sz w:val="18"/>
                <w:lang w:val="en-US" w:eastAsia="zh-CN"/>
              </w:rPr>
              <w:t>28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cs="Arial"/>
                <w:sz w:val="18"/>
                <w:lang w:val="en-CA"/>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cs="Arial"/>
                <w:sz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cs="Arial"/>
                <w:sz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cs="Arial"/>
                <w:sz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hint="eastAsia"/>
                <w:sz w:val="18"/>
                <w:lang w:val="en-US" w:eastAsia="zh-CN"/>
              </w:rPr>
              <w:t>n</w:t>
            </w:r>
            <w:r>
              <w:rPr>
                <w:rFonts w:ascii="Arial" w:eastAsia="等线" w:hAnsi="Arial"/>
                <w:sz w:val="18"/>
                <w:lang w:val="en-US" w:eastAsia="zh-CN"/>
              </w:rPr>
              <w:t>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val="en-US" w:eastAsia="zh-CN"/>
              </w:rPr>
              <w:lastRenderedPageBreak/>
              <w:t>CA_n3</w:t>
            </w:r>
            <w:r>
              <w:rPr>
                <w:rFonts w:ascii="Arial" w:eastAsia="等线" w:hAnsi="Arial" w:hint="eastAsia"/>
                <w:sz w:val="18"/>
                <w:lang w:val="en-US" w:eastAsia="zh-CN"/>
              </w:rPr>
              <w:t>4</w:t>
            </w:r>
            <w:r>
              <w:rPr>
                <w:rFonts w:ascii="Arial" w:eastAsia="等线" w:hAnsi="Arial"/>
                <w:sz w:val="18"/>
                <w:lang w:val="sv-SE" w:eastAsia="ja-JP"/>
              </w:rPr>
              <w:t>A-</w:t>
            </w:r>
            <w:r>
              <w:rPr>
                <w:rFonts w:ascii="Arial" w:eastAsia="等线" w:hAnsi="Arial"/>
                <w:sz w:val="18"/>
                <w:lang w:val="en-US" w:eastAsia="zh-CN"/>
              </w:rPr>
              <w:t>n79</w:t>
            </w:r>
            <w:r>
              <w:rPr>
                <w:rFonts w:ascii="Arial" w:eastAsia="等线" w:hAnsi="Arial"/>
                <w:sz w:val="18"/>
                <w:lang w:val="sv-SE" w:eastAsia="ja-JP"/>
              </w:rPr>
              <w:t>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val="en-US" w:eastAsia="zh-CN"/>
              </w:rPr>
              <w:t>CA_n3</w:t>
            </w:r>
            <w:r>
              <w:rPr>
                <w:rFonts w:ascii="Arial" w:eastAsia="等线" w:hAnsi="Arial" w:hint="eastAsia"/>
                <w:sz w:val="18"/>
                <w:lang w:val="en-US" w:eastAsia="zh-CN"/>
              </w:rPr>
              <w:t>4</w:t>
            </w:r>
            <w:r>
              <w:rPr>
                <w:rFonts w:ascii="Arial" w:eastAsia="等线" w:hAnsi="Arial"/>
                <w:sz w:val="18"/>
                <w:lang w:val="sv-SE" w:eastAsia="ja-JP"/>
              </w:rPr>
              <w:t>A-</w:t>
            </w:r>
            <w:r>
              <w:rPr>
                <w:rFonts w:ascii="Arial" w:eastAsia="等线" w:hAnsi="Arial"/>
                <w:sz w:val="18"/>
                <w:lang w:val="en-US" w:eastAsia="zh-CN"/>
              </w:rPr>
              <w:t>n79</w:t>
            </w:r>
            <w:r>
              <w:rPr>
                <w:rFonts w:ascii="Arial" w:eastAsia="等线" w:hAnsi="Arial"/>
                <w:sz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sz w:val="18"/>
                <w:lang w:val="en-US" w:eastAsia="zh-CN"/>
              </w:rPr>
              <w:t>n3</w:t>
            </w:r>
            <w:r>
              <w:rPr>
                <w:rFonts w:ascii="Arial" w:eastAsia="等线" w:hAnsi="Arial" w:hint="eastAsia"/>
                <w:sz w:val="18"/>
                <w:lang w:val="en-US" w:eastAsia="zh-CN"/>
              </w:rPr>
              <w:t>4</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lang w:val="en-US"/>
              </w:rPr>
            </w:pPr>
            <w:r>
              <w:rPr>
                <w:rFonts w:ascii="Arial" w:eastAsia="等线" w:hAnsi="Arial"/>
                <w:sz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Yu Mincho" w:hAnsi="Arial" w:cs="Arial"/>
                <w:sz w:val="18"/>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n39</w:t>
            </w:r>
            <w:r>
              <w:rPr>
                <w:rFonts w:ascii="Arial" w:eastAsia="等线" w:hAnsi="Arial"/>
                <w:sz w:val="18"/>
                <w:szCs w:val="18"/>
                <w:lang w:val="sv-SE" w:eastAsia="ja-JP"/>
              </w:rPr>
              <w:t>A-</w:t>
            </w:r>
            <w:r>
              <w:rPr>
                <w:rFonts w:ascii="Arial" w:eastAsia="等线" w:hAnsi="Arial" w:hint="eastAsia"/>
                <w:sz w:val="18"/>
                <w:szCs w:val="18"/>
                <w:lang w:val="en-US" w:eastAsia="zh-CN"/>
              </w:rPr>
              <w:t>n40</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n39</w:t>
            </w:r>
            <w:r>
              <w:rPr>
                <w:rFonts w:ascii="Arial" w:eastAsia="等线" w:hAnsi="Arial"/>
                <w:sz w:val="18"/>
                <w:szCs w:val="18"/>
                <w:lang w:val="sv-SE" w:eastAsia="ja-JP"/>
              </w:rPr>
              <w:t>A-</w:t>
            </w:r>
            <w:r>
              <w:rPr>
                <w:rFonts w:ascii="Arial" w:eastAsia="等线" w:hAnsi="Arial" w:hint="eastAsia"/>
                <w:sz w:val="18"/>
                <w:szCs w:val="18"/>
                <w:lang w:val="en-US" w:eastAsia="zh-CN"/>
              </w:rPr>
              <w:t>n40</w:t>
            </w:r>
            <w:r>
              <w:rPr>
                <w:rFonts w:ascii="Arial" w:eastAsia="等线" w:hAnsi="Arial"/>
                <w:sz w:val="18"/>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39</w:t>
            </w:r>
            <w:r>
              <w:rPr>
                <w:rFonts w:ascii="Arial" w:eastAsia="等线" w:hAnsi="Arial"/>
                <w:sz w:val="18"/>
                <w:szCs w:val="18"/>
                <w:lang w:eastAsia="zh-CN"/>
              </w:rPr>
              <w:t>A-n</w:t>
            </w:r>
            <w:r>
              <w:rPr>
                <w:rFonts w:ascii="Arial" w:eastAsia="等线" w:hAnsi="Arial" w:hint="eastAsia"/>
                <w:sz w:val="18"/>
                <w:szCs w:val="18"/>
                <w:lang w:val="en-US" w:eastAsia="zh-CN"/>
              </w:rPr>
              <w:t>41</w:t>
            </w:r>
            <w:r>
              <w:rPr>
                <w:rFonts w:ascii="Arial" w:eastAsia="等线" w:hAnsi="Arial"/>
                <w:sz w:val="18"/>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39</w:t>
            </w:r>
            <w:r>
              <w:rPr>
                <w:rFonts w:ascii="Arial" w:eastAsia="等线" w:hAnsi="Arial"/>
                <w:sz w:val="18"/>
                <w:szCs w:val="18"/>
                <w:lang w:eastAsia="zh-CN"/>
              </w:rPr>
              <w:t>A-n</w:t>
            </w:r>
            <w:r>
              <w:rPr>
                <w:rFonts w:ascii="Arial" w:eastAsia="等线" w:hAnsi="Arial" w:hint="eastAsia"/>
                <w:sz w:val="18"/>
                <w:szCs w:val="18"/>
                <w:lang w:val="en-US" w:eastAsia="zh-CN"/>
              </w:rPr>
              <w:t>41</w:t>
            </w:r>
            <w:r>
              <w:rPr>
                <w:rFonts w:ascii="Arial" w:eastAsia="等线" w:hAnsi="Arial"/>
                <w:sz w:val="18"/>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CA_n39A-n41C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39</w:t>
            </w:r>
            <w:r>
              <w:rPr>
                <w:rFonts w:ascii="Arial" w:eastAsia="等线" w:hAnsi="Arial"/>
                <w:sz w:val="18"/>
                <w:szCs w:val="18"/>
                <w:lang w:eastAsia="zh-CN"/>
              </w:rPr>
              <w:t>A-n</w:t>
            </w:r>
            <w:r>
              <w:rPr>
                <w:rFonts w:ascii="Arial" w:eastAsia="等线" w:hAnsi="Arial" w:hint="eastAsia"/>
                <w:sz w:val="18"/>
                <w:szCs w:val="18"/>
                <w:lang w:val="en-US" w:eastAsia="zh-CN"/>
              </w:rPr>
              <w:t>41</w:t>
            </w:r>
            <w:r>
              <w:rPr>
                <w:rFonts w:ascii="Arial" w:eastAsia="等线" w:hAnsi="Arial"/>
                <w:sz w:val="18"/>
                <w:szCs w:val="18"/>
                <w:lang w:eastAsia="zh-CN"/>
              </w:rPr>
              <w:t>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n41C</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1</w:t>
            </w:r>
            <w:r>
              <w:rPr>
                <w:rFonts w:ascii="Arial" w:eastAsia="等线" w:hAnsi="Arial"/>
                <w:sz w:val="18"/>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CA_n39A-n41(2A)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39</w:t>
            </w:r>
            <w:r>
              <w:rPr>
                <w:rFonts w:ascii="Arial" w:eastAsia="等线" w:hAnsi="Arial"/>
                <w:sz w:val="18"/>
                <w:szCs w:val="18"/>
                <w:lang w:eastAsia="zh-CN"/>
              </w:rPr>
              <w:t>A-n</w:t>
            </w:r>
            <w:r>
              <w:rPr>
                <w:rFonts w:ascii="Arial" w:eastAsia="等线" w:hAnsi="Arial" w:hint="eastAsia"/>
                <w:sz w:val="18"/>
                <w:szCs w:val="18"/>
                <w:lang w:val="en-US" w:eastAsia="zh-CN"/>
              </w:rPr>
              <w:t>41</w:t>
            </w:r>
            <w:r>
              <w:rPr>
                <w:rFonts w:ascii="Arial" w:eastAsia="等线" w:hAnsi="Arial"/>
                <w:sz w:val="18"/>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n41(2A)</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39</w:t>
            </w:r>
            <w:r>
              <w:rPr>
                <w:rFonts w:ascii="Arial" w:eastAsia="等线" w:hAnsi="Arial"/>
                <w:sz w:val="18"/>
                <w:szCs w:val="18"/>
                <w:lang w:eastAsia="zh-CN"/>
              </w:rPr>
              <w:t>A-n</w:t>
            </w:r>
            <w:r>
              <w:rPr>
                <w:rFonts w:ascii="Arial" w:eastAsia="等线" w:hAnsi="Arial" w:hint="eastAsia"/>
                <w:sz w:val="18"/>
                <w:szCs w:val="18"/>
                <w:lang w:val="en-US" w:eastAsia="zh-CN"/>
              </w:rPr>
              <w:t>79</w:t>
            </w:r>
            <w:r>
              <w:rPr>
                <w:rFonts w:ascii="Arial" w:eastAsia="等线" w:hAnsi="Arial"/>
                <w:sz w:val="18"/>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39</w:t>
            </w:r>
            <w:r>
              <w:rPr>
                <w:rFonts w:ascii="Arial" w:eastAsia="等线" w:hAnsi="Arial"/>
                <w:sz w:val="18"/>
                <w:szCs w:val="18"/>
                <w:lang w:eastAsia="zh-CN"/>
              </w:rPr>
              <w:t>A-n</w:t>
            </w:r>
            <w:r>
              <w:rPr>
                <w:rFonts w:ascii="Arial" w:eastAsia="等线" w:hAnsi="Arial" w:hint="eastAsia"/>
                <w:sz w:val="18"/>
                <w:szCs w:val="18"/>
                <w:lang w:val="en-US" w:eastAsia="zh-CN"/>
              </w:rPr>
              <w:t>79</w:t>
            </w:r>
            <w:r>
              <w:rPr>
                <w:rFonts w:ascii="Arial" w:eastAsia="等线" w:hAnsi="Arial"/>
                <w:sz w:val="18"/>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40</w:t>
            </w:r>
            <w:r>
              <w:rPr>
                <w:rFonts w:ascii="Arial" w:eastAsia="等线" w:hAnsi="Arial"/>
                <w:sz w:val="18"/>
                <w:szCs w:val="18"/>
                <w:lang w:eastAsia="zh-CN"/>
              </w:rPr>
              <w:t>A-n</w:t>
            </w:r>
            <w:r>
              <w:rPr>
                <w:rFonts w:ascii="Arial" w:eastAsia="等线" w:hAnsi="Arial" w:hint="eastAsia"/>
                <w:sz w:val="18"/>
                <w:szCs w:val="18"/>
                <w:lang w:val="en-US" w:eastAsia="zh-CN"/>
              </w:rPr>
              <w:t>41</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40</w:t>
            </w:r>
            <w:r>
              <w:rPr>
                <w:rFonts w:ascii="Arial" w:eastAsia="等线" w:hAnsi="Arial"/>
                <w:sz w:val="18"/>
                <w:szCs w:val="18"/>
                <w:lang w:eastAsia="zh-CN"/>
              </w:rPr>
              <w:t>A-n</w:t>
            </w:r>
            <w:r>
              <w:rPr>
                <w:rFonts w:ascii="Arial" w:eastAsia="等线" w:hAnsi="Arial" w:hint="eastAsia"/>
                <w:sz w:val="18"/>
                <w:szCs w:val="18"/>
                <w:lang w:val="en-US" w:eastAsia="zh-CN"/>
              </w:rPr>
              <w:t>41</w:t>
            </w:r>
            <w:r>
              <w:rPr>
                <w:rFonts w:ascii="Arial" w:eastAsia="等线" w:hAnsi="Arial"/>
                <w:sz w:val="18"/>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CA_n40A-n41C</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CA_n41C</w:t>
            </w:r>
          </w:p>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CA_n40A-n41A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n40</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hint="eastAsia"/>
                <w:sz w:val="18"/>
                <w:szCs w:val="18"/>
              </w:rPr>
              <w:t>Refer to CA_n41C Bandwidth combination set 0</w:t>
            </w:r>
            <w:r>
              <w:rPr>
                <w:rFonts w:ascii="Arial" w:eastAsia="等线" w:hAnsi="Arial" w:hint="eastAsia"/>
                <w:sz w:val="18"/>
                <w:szCs w:val="18"/>
                <w:lang w:val="en-US" w:eastAsia="zh-CN"/>
              </w:rPr>
              <w:t xml:space="preserve"> </w:t>
            </w:r>
            <w:r>
              <w:rPr>
                <w:rFonts w:ascii="Arial" w:eastAsia="等线" w:hAnsi="Arial"/>
                <w:sz w:val="18"/>
                <w:lang w:val="en-US" w:eastAsia="zh-CN"/>
              </w:rPr>
              <w:t>in Table 5.</w:t>
            </w:r>
            <w:r>
              <w:rPr>
                <w:rFonts w:ascii="Arial" w:eastAsia="等线" w:hAnsi="Arial" w:hint="eastAsia"/>
                <w:sz w:val="18"/>
                <w:lang w:val="en-US" w:eastAsia="zh-CN"/>
              </w:rPr>
              <w:t>5</w:t>
            </w:r>
            <w:r>
              <w:rPr>
                <w:rFonts w:ascii="Arial" w:eastAsia="等线" w:hAnsi="Arial"/>
                <w:sz w:val="18"/>
                <w:lang w:val="en-US" w:eastAsia="zh-CN"/>
              </w:rPr>
              <w:t>A.</w:t>
            </w:r>
            <w:r>
              <w:rPr>
                <w:rFonts w:ascii="Arial" w:eastAsia="等线" w:hAnsi="Arial" w:hint="eastAsia"/>
                <w:sz w:val="18"/>
                <w:lang w:val="en-US" w:eastAsia="zh-CN"/>
              </w:rPr>
              <w:t>2</w:t>
            </w:r>
            <w:r>
              <w:rPr>
                <w:rFonts w:ascii="Arial" w:eastAsia="等线" w:hAnsi="Arial"/>
                <w:sz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CA_n40A-n78A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CA_</w:t>
            </w:r>
            <w:r>
              <w:rPr>
                <w:rFonts w:ascii="Arial" w:eastAsia="等线" w:hAnsi="Arial"/>
                <w:sz w:val="18"/>
                <w:szCs w:val="18"/>
                <w:lang w:val="en-US" w:eastAsia="zh-CN"/>
              </w:rPr>
              <w:t>n40A-n78(2A)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eastAsia="zh-CN"/>
              </w:rPr>
              <w:t xml:space="preserve">See </w:t>
            </w:r>
            <w:r>
              <w:rPr>
                <w:rFonts w:ascii="Arial" w:eastAsia="等线" w:hAnsi="Arial"/>
                <w:sz w:val="18"/>
                <w:szCs w:val="18"/>
                <w:lang w:eastAsia="zh-CN"/>
              </w:rPr>
              <w:t>CA_n78(2A)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CA_n40A-n79A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CA_n41A-n50A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80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CA_n41A-n66A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Yu Mincho" w:hAnsi="Arial"/>
                <w:sz w:val="18"/>
                <w:szCs w:val="18"/>
                <w:lang w:eastAsia="ko-KR"/>
              </w:rPr>
              <w:lastRenderedPageBreak/>
              <w:t>CA_n41(2A)-n66A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cs="Arial"/>
                <w:sz w:val="18"/>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 xml:space="preserve">See CA_n41(2A) Bandwidth Combination Set 1 </w:t>
            </w:r>
            <w:proofErr w:type="spellStart"/>
            <w:r>
              <w:rPr>
                <w:rFonts w:ascii="Arial" w:eastAsia="Yu Mincho" w:hAnsi="Arial"/>
                <w:sz w:val="18"/>
                <w:szCs w:val="18"/>
              </w:rPr>
              <w:t>inTable</w:t>
            </w:r>
            <w:proofErr w:type="spellEnd"/>
            <w:r>
              <w:rPr>
                <w:rFonts w:ascii="Arial" w:eastAsia="Yu Mincho" w:hAnsi="Arial"/>
                <w:sz w:val="18"/>
                <w:szCs w:val="18"/>
              </w:rPr>
              <w:t xml:space="preserve"> 5.5A.2-1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cs="Arial"/>
                <w:sz w:val="18"/>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Yu Mincho" w:hAnsi="Arial"/>
                <w:sz w:val="18"/>
                <w:szCs w:val="18"/>
                <w:lang w:eastAsia="ko-KR"/>
              </w:rPr>
              <w:t>CA_n41C-n66A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cs="Arial"/>
                <w:sz w:val="18"/>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cs="Arial"/>
                <w:sz w:val="18"/>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CA_n41C-n66A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rPr>
              <w:t>CA_n41C</w:t>
            </w:r>
          </w:p>
          <w:p w:rsidR="004E443B" w:rsidRDefault="00737635">
            <w:pPr>
              <w:keepNext/>
              <w:keepLines/>
              <w:spacing w:after="0"/>
              <w:jc w:val="center"/>
              <w:rPr>
                <w:rFonts w:ascii="Arial" w:eastAsia="等线" w:hAnsi="Arial"/>
                <w:sz w:val="18"/>
                <w:lang w:val="en-US"/>
              </w:rPr>
            </w:pPr>
            <w:r>
              <w:rPr>
                <w:rFonts w:ascii="Arial" w:eastAsia="等线" w:hAnsi="Arial"/>
                <w:sz w:val="18"/>
              </w:rPr>
              <w:t>CA_n41A-n66A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lang w:eastAsia="ko-KR"/>
              </w:rPr>
            </w:pPr>
            <w:r>
              <w:rPr>
                <w:rFonts w:ascii="Arial" w:eastAsia="等线" w:hAnsi="Arial"/>
                <w:sz w:val="18"/>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val="en-US" w:eastAsia="zh-CN"/>
              </w:rPr>
              <w:t>See CA_n41C Bandwidth Combination Set 1 in Table 5.</w:t>
            </w:r>
            <w:r>
              <w:rPr>
                <w:rFonts w:ascii="Arial" w:eastAsia="等线" w:hAnsi="Arial" w:hint="eastAsia"/>
                <w:sz w:val="18"/>
                <w:lang w:val="en-US" w:eastAsia="zh-CN"/>
              </w:rPr>
              <w:t>5</w:t>
            </w:r>
            <w:r>
              <w:rPr>
                <w:rFonts w:ascii="Arial" w:eastAsia="等线" w:hAnsi="Arial"/>
                <w:sz w:val="18"/>
                <w:lang w:val="en-US" w:eastAsia="zh-CN"/>
              </w:rPr>
              <w:t>A.1-1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lang w:eastAsia="ko-KR"/>
              </w:rPr>
            </w:pPr>
            <w:r>
              <w:rPr>
                <w:rFonts w:ascii="Arial" w:eastAsia="等线" w:hAnsi="Arial"/>
                <w:sz w:val="18"/>
                <w:lang w:val="en-US"/>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CA_n41A-n71A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Yu Mincho" w:hAnsi="Arial"/>
                <w:sz w:val="18"/>
                <w:szCs w:val="18"/>
                <w:lang w:eastAsia="ko-KR"/>
              </w:rPr>
              <w:t>CA_n41A-n71B</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100</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lang w:eastAsia="ko-KR"/>
              </w:rPr>
            </w:pPr>
            <w:r>
              <w:rPr>
                <w:rFonts w:ascii="Arial" w:eastAsia="Yu Mincho" w:hAnsi="Arial"/>
                <w:sz w:val="18"/>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lang w:val="en-US" w:eastAsia="zh-CN"/>
              </w:rPr>
              <w:t>CA_n41A-n71</w:t>
            </w:r>
            <w:r>
              <w:rPr>
                <w:rFonts w:ascii="Arial" w:eastAsia="等线" w:hAnsi="Arial"/>
                <w:sz w:val="18"/>
                <w:lang w:val="en-US" w:eastAsia="zh-CN"/>
              </w:rPr>
              <w:t>(2</w:t>
            </w:r>
            <w:r>
              <w:rPr>
                <w:rFonts w:ascii="Arial" w:eastAsia="等线" w:hAnsi="Arial" w:hint="eastAsia"/>
                <w:sz w:val="18"/>
                <w:lang w:val="en-US" w:eastAsia="zh-CN"/>
              </w:rPr>
              <w:t>A</w:t>
            </w:r>
            <w:r>
              <w:rPr>
                <w:rFonts w:ascii="Arial" w:eastAsia="等线" w:hAnsi="Arial"/>
                <w:sz w:val="18"/>
                <w:lang w:val="en-US" w:eastAsia="zh-CN"/>
              </w:rPr>
              <w:t>)</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lang w:eastAsia="ko-KR"/>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100</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lang w:eastAsia="ko-KR"/>
              </w:rPr>
            </w:pPr>
            <w:r>
              <w:rPr>
                <w:rFonts w:ascii="Arial" w:eastAsia="等线" w:hAnsi="Arial" w:hint="eastAsia"/>
                <w:sz w:val="18"/>
                <w:szCs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bCs/>
                <w:sz w:val="18"/>
                <w:szCs w:val="18"/>
                <w:lang w:eastAsia="ko-KR"/>
              </w:rPr>
              <w:t>See CA_n71(2A)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CA_n41C-n71A</w:t>
            </w:r>
          </w:p>
        </w:tc>
        <w:tc>
          <w:tcPr>
            <w:tcW w:w="1382" w:type="dxa"/>
            <w:tcBorders>
              <w:left w:val="single" w:sz="4" w:space="0" w:color="auto"/>
              <w:bottom w:val="nil"/>
              <w:right w:val="single" w:sz="4" w:space="0" w:color="auto"/>
            </w:tcBorders>
            <w:shd w:val="clear" w:color="auto" w:fill="auto"/>
          </w:tcPr>
          <w:p w:rsidR="004E443B" w:rsidRDefault="00737635">
            <w:pPr>
              <w:keepLines/>
              <w:spacing w:after="0"/>
              <w:jc w:val="center"/>
              <w:rPr>
                <w:rFonts w:ascii="Arial" w:eastAsia="等线" w:hAnsi="Arial"/>
                <w:sz w:val="18"/>
                <w:lang w:val="en-US"/>
              </w:rPr>
            </w:pPr>
            <w:r>
              <w:rPr>
                <w:rFonts w:ascii="Arial" w:eastAsia="等线" w:hAnsi="Arial" w:cs="Arial"/>
                <w:sz w:val="18"/>
                <w:szCs w:val="18"/>
              </w:rPr>
              <w:t>CA_n41C</w:t>
            </w:r>
          </w:p>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CA_n41A-n71A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n41C</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1</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lang w:val="en-US" w:eastAsia="zh-CN"/>
              </w:rPr>
              <w:t xml:space="preserve">See CA_n41C Bandwidth </w:t>
            </w:r>
            <w:r>
              <w:rPr>
                <w:rFonts w:ascii="Arial" w:eastAsia="等线" w:hAnsi="Arial"/>
                <w:sz w:val="18"/>
                <w:lang w:val="en-US" w:eastAsia="zh-CN"/>
              </w:rPr>
              <w:t>Combination Set 1 in Table 5.</w:t>
            </w:r>
            <w:r>
              <w:rPr>
                <w:rFonts w:ascii="Arial" w:eastAsia="等线" w:hAnsi="Arial" w:hint="eastAsia"/>
                <w:sz w:val="18"/>
                <w:lang w:val="en-US" w:eastAsia="zh-CN"/>
              </w:rPr>
              <w:t>5</w:t>
            </w:r>
            <w:r>
              <w:rPr>
                <w:rFonts w:ascii="Arial" w:eastAsia="等线" w:hAnsi="Arial"/>
                <w:sz w:val="18"/>
                <w:lang w:val="en-US" w:eastAsia="zh-CN"/>
              </w:rPr>
              <w:t>A.1-1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val="en-US" w:eastAsia="zh-CN"/>
              </w:rPr>
              <w:t>CA_n41(2A)-n71A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n41(2A)</w:t>
            </w:r>
            <w:r>
              <w:rPr>
                <w:rFonts w:ascii="Arial" w:eastAsia="等线" w:hAnsi="Arial"/>
                <w:sz w:val="18"/>
                <w:szCs w:val="18"/>
                <w:lang w:val="en-US" w:eastAsia="zh-CN"/>
              </w:rPr>
              <w:t xml:space="preserve"> Bandwidth Combination Set 1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Yu Mincho" w:hAnsi="Arial"/>
                <w:sz w:val="18"/>
                <w:szCs w:val="18"/>
                <w:lang w:eastAsia="ko-KR"/>
              </w:rPr>
              <w:t>CA_n41(2A)-n71B</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lang w:eastAsia="ko-KR"/>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 xml:space="preserve">See CA_n41(2A) Bandwidth Combination Set 1 in  Table </w:t>
            </w:r>
            <w:r>
              <w:rPr>
                <w:rFonts w:ascii="Arial" w:eastAsia="Yu Mincho" w:hAnsi="Arial"/>
                <w:sz w:val="18"/>
                <w:szCs w:val="18"/>
                <w:lang w:eastAsia="ko-KR"/>
              </w:rPr>
              <w:t>5.5A.2-1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Yu Mincho" w:hAnsi="Arial"/>
                <w:sz w:val="18"/>
                <w:szCs w:val="18"/>
                <w:lang w:eastAsia="ko-KR"/>
              </w:rPr>
              <w:t>CA_n41C-n71B</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lang w:eastAsia="ko-KR"/>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lang w:eastAsia="ko-KR"/>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See CA_n41C Bandwidth 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lang w:eastAsia="ko-KR"/>
              </w:rPr>
              <w:t>n71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See CA_n71B Bandwidth Combination Set 0 in  Table 5.5A.1-1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CA_n41A-n77A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w:t>
            </w:r>
            <w:r>
              <w:rPr>
                <w:rFonts w:ascii="Arial" w:eastAsia="等线" w:hAnsi="Arial"/>
                <w:sz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CA_n41(2A)-n77A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See CA_n41(2A) Bandwidth Combination Set 1 in Table 5.</w:t>
            </w:r>
            <w:r>
              <w:rPr>
                <w:rFonts w:ascii="Arial" w:eastAsia="等线" w:hAnsi="Arial" w:cs="Arial" w:hint="eastAsia"/>
                <w:sz w:val="18"/>
                <w:szCs w:val="18"/>
                <w:lang w:eastAsia="zh-CN"/>
              </w:rPr>
              <w:t>5</w:t>
            </w:r>
            <w:r>
              <w:rPr>
                <w:rFonts w:ascii="Arial" w:eastAsia="等线" w:hAnsi="Arial" w:cs="Arial"/>
                <w:sz w:val="18"/>
                <w:szCs w:val="18"/>
                <w:lang w:eastAsia="zh-CN"/>
              </w:rPr>
              <w:t>A.2-1 in TS 38.101-1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w:t>
            </w:r>
            <w:r>
              <w:rPr>
                <w:rFonts w:ascii="Arial" w:eastAsia="等线" w:hAnsi="Arial"/>
                <w:sz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CA_n41C-n77A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rPr>
            </w:pPr>
            <w:r>
              <w:rPr>
                <w:rFonts w:ascii="Arial" w:eastAsia="等线" w:hAnsi="Arial"/>
                <w:sz w:val="18"/>
              </w:rPr>
              <w:t>CA_n41A-n77A</w:t>
            </w:r>
          </w:p>
          <w:p w:rsidR="004E443B" w:rsidRDefault="00737635">
            <w:pPr>
              <w:keepNext/>
              <w:keepLines/>
              <w:spacing w:after="0"/>
              <w:jc w:val="center"/>
              <w:rPr>
                <w:rFonts w:ascii="Arial" w:eastAsia="等线" w:hAnsi="Arial"/>
                <w:sz w:val="18"/>
                <w:lang w:eastAsia="zh-CN"/>
              </w:rPr>
            </w:pPr>
            <w:r>
              <w:rPr>
                <w:rFonts w:ascii="Arial" w:eastAsia="等线" w:hAnsi="Arial"/>
                <w:sz w:val="18"/>
              </w:rPr>
              <w:t>CA_n41C</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sz w:val="18"/>
                <w:szCs w:val="18"/>
                <w:lang w:eastAsia="zh-CN"/>
              </w:rPr>
              <w:t>See CA_n41C Bandwidth Combination Set 0 in Table 5.</w:t>
            </w:r>
            <w:r>
              <w:rPr>
                <w:rFonts w:ascii="Arial" w:eastAsia="等线" w:hAnsi="Arial" w:cs="Arial" w:hint="eastAsia"/>
                <w:sz w:val="18"/>
                <w:szCs w:val="18"/>
                <w:lang w:eastAsia="zh-CN"/>
              </w:rPr>
              <w:t>5</w:t>
            </w:r>
            <w:r>
              <w:rPr>
                <w:rFonts w:ascii="Arial" w:eastAsia="等线" w:hAnsi="Arial" w:cs="Arial"/>
                <w:sz w:val="18"/>
                <w:szCs w:val="18"/>
                <w:lang w:eastAsia="zh-CN"/>
              </w:rPr>
              <w:t>A.1-1 in TS 38.101-1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w:t>
            </w:r>
            <w:r>
              <w:rPr>
                <w:rFonts w:ascii="Arial" w:eastAsia="等线" w:hAnsi="Arial"/>
                <w:sz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rPr>
            </w:pPr>
            <w:r>
              <w:rPr>
                <w:rFonts w:ascii="Arial" w:eastAsia="等线" w:hAnsi="Arial"/>
                <w:sz w:val="18"/>
              </w:rPr>
              <w:t>CA_n41A-n77(2A)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n7</w:t>
            </w:r>
            <w:r>
              <w:rPr>
                <w:rFonts w:ascii="Arial" w:eastAsia="等线" w:hAnsi="Arial"/>
                <w:sz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lastRenderedPageBreak/>
              <w:t>CA_n41A-n78A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w:t>
            </w:r>
            <w:r>
              <w:rPr>
                <w:rFonts w:ascii="Arial" w:eastAsia="宋体" w:hAnsi="Arial" w:hint="eastAsia"/>
                <w:sz w:val="18"/>
                <w:lang w:val="en-US" w:eastAsia="zh-CN"/>
              </w:rPr>
              <w:t>41</w:t>
            </w:r>
            <w:r>
              <w:rPr>
                <w:rFonts w:ascii="Arial" w:eastAsia="宋体" w:hAnsi="Arial"/>
                <w:sz w:val="18"/>
                <w:lang w:val="sv-SE" w:eastAsia="ja-JP"/>
              </w:rPr>
              <w:t>A-</w:t>
            </w:r>
            <w:r>
              <w:rPr>
                <w:rFonts w:ascii="Arial" w:eastAsia="宋体" w:hAnsi="Arial"/>
                <w:sz w:val="18"/>
                <w:lang w:val="en-US" w:eastAsia="zh-CN"/>
              </w:rPr>
              <w:t>n78</w:t>
            </w:r>
            <w:r>
              <w:rPr>
                <w:rFonts w:ascii="Arial" w:eastAsia="宋体" w:hAnsi="Arial" w:hint="eastAsia"/>
                <w:sz w:val="18"/>
                <w:lang w:val="en-US" w:eastAsia="zh-CN"/>
              </w:rPr>
              <w:t>(2</w:t>
            </w:r>
            <w:r>
              <w:rPr>
                <w:rFonts w:ascii="Arial" w:eastAsia="宋体" w:hAnsi="Arial"/>
                <w:sz w:val="18"/>
                <w:lang w:val="sv-SE" w:eastAsia="ja-JP"/>
              </w:rPr>
              <w:t>A</w:t>
            </w:r>
            <w:r>
              <w:rPr>
                <w:rFonts w:ascii="Arial" w:eastAsia="宋体" w:hAnsi="Arial" w:hint="eastAsia"/>
                <w:sz w:val="18"/>
                <w:lang w:val="sv-SE" w:eastAsia="zh-CN"/>
              </w:rPr>
              <w:t>)</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宋体" w:hAnsi="Arial" w:hint="eastAsia"/>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100</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rPr>
              <w:t xml:space="preserve">See CA_n78(2A) Bandwidth Combination Set </w:t>
            </w:r>
            <w:r>
              <w:rPr>
                <w:rFonts w:ascii="Arial" w:eastAsia="宋体" w:hAnsi="Arial" w:hint="eastAsia"/>
                <w:sz w:val="18"/>
                <w:lang w:eastAsia="zh-CN"/>
              </w:rPr>
              <w:t>2</w:t>
            </w:r>
            <w:r>
              <w:rPr>
                <w:rFonts w:ascii="Arial" w:eastAsia="宋体" w:hAnsi="Arial"/>
                <w:sz w:val="18"/>
              </w:rPr>
              <w:t xml:space="preserve"> in Table 5.5A.2-1 in TS 38.101-1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CA_n41A-n78A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CA_n41A-n78A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eastAsia="zh-CN"/>
              </w:rPr>
              <w:t>n</w:t>
            </w:r>
            <w:r>
              <w:rPr>
                <w:rFonts w:ascii="Arial" w:eastAsia="等线" w:hAnsi="Arial"/>
                <w:sz w:val="18"/>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eastAsia="zh-CN"/>
              </w:rPr>
              <w:t>n</w:t>
            </w:r>
            <w:r>
              <w:rPr>
                <w:rFonts w:ascii="Arial" w:eastAsia="等线" w:hAnsi="Arial"/>
                <w:sz w:val="18"/>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CA_n41A-n7</w:t>
            </w:r>
            <w:r>
              <w:rPr>
                <w:rFonts w:ascii="Arial" w:eastAsia="等线" w:hAnsi="Arial" w:hint="eastAsia"/>
                <w:sz w:val="18"/>
                <w:szCs w:val="18"/>
                <w:lang w:val="en-US" w:eastAsia="zh-CN"/>
              </w:rPr>
              <w:t>9</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CA_n41A-n7</w:t>
            </w:r>
            <w:r>
              <w:rPr>
                <w:rFonts w:ascii="Arial" w:eastAsia="等线" w:hAnsi="Arial" w:hint="eastAsia"/>
                <w:sz w:val="18"/>
                <w:szCs w:val="18"/>
                <w:lang w:val="en-US" w:eastAsia="zh-CN"/>
              </w:rPr>
              <w:t>9</w:t>
            </w:r>
            <w:r>
              <w:rPr>
                <w:rFonts w:ascii="Arial" w:eastAsia="等线" w:hAnsi="Arial"/>
                <w:sz w:val="18"/>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CA_n41</w:t>
            </w:r>
            <w:r>
              <w:rPr>
                <w:rFonts w:ascii="Arial" w:eastAsia="等线" w:hAnsi="Arial" w:hint="eastAsia"/>
                <w:sz w:val="18"/>
                <w:szCs w:val="18"/>
                <w:lang w:eastAsia="zh-CN"/>
              </w:rPr>
              <w:t>C</w:t>
            </w:r>
            <w:r>
              <w:rPr>
                <w:rFonts w:ascii="Arial" w:eastAsia="等线" w:hAnsi="Arial"/>
                <w:sz w:val="18"/>
                <w:szCs w:val="18"/>
                <w:lang w:eastAsia="zh-CN"/>
              </w:rPr>
              <w:t>-n7</w:t>
            </w:r>
            <w:r>
              <w:rPr>
                <w:rFonts w:ascii="Arial" w:eastAsia="等线" w:hAnsi="Arial" w:hint="eastAsia"/>
                <w:sz w:val="18"/>
                <w:szCs w:val="18"/>
                <w:lang w:val="en-US" w:eastAsia="zh-CN"/>
              </w:rPr>
              <w:t>9</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CA_n41A-n7</w:t>
            </w:r>
            <w:r>
              <w:rPr>
                <w:rFonts w:ascii="Arial" w:eastAsia="等线" w:hAnsi="Arial" w:hint="eastAsia"/>
                <w:sz w:val="18"/>
                <w:szCs w:val="18"/>
                <w:lang w:val="en-US" w:eastAsia="zh-CN"/>
              </w:rPr>
              <w:t>9</w:t>
            </w:r>
            <w:r>
              <w:rPr>
                <w:rFonts w:ascii="Arial" w:eastAsia="等线" w:hAnsi="Arial"/>
                <w:sz w:val="18"/>
                <w:szCs w:val="18"/>
                <w:lang w:eastAsia="zh-CN"/>
              </w:rPr>
              <w:t>A</w:t>
            </w:r>
          </w:p>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CA_n41C</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n41</w:t>
            </w:r>
            <w:r>
              <w:rPr>
                <w:rFonts w:ascii="Arial" w:eastAsia="等线" w:hAnsi="Arial"/>
                <w:sz w:val="18"/>
                <w:szCs w:val="18"/>
                <w:lang w:val="en-US" w:eastAsia="zh-CN"/>
              </w:rPr>
              <w:t>C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szCs w:val="18"/>
                <w:lang w:val="en-US" w:eastAsia="zh-CN"/>
              </w:rPr>
              <w:t>CA_n46A-n48A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sz w:val="18"/>
                <w:szCs w:val="18"/>
                <w:lang w:val="en-US" w:eastAsia="zh-CN"/>
              </w:rPr>
              <w:t>6</w:t>
            </w:r>
            <w:r>
              <w:rPr>
                <w:rFonts w:ascii="Arial" w:eastAsia="等线" w:hAnsi="Arial"/>
                <w:sz w:val="18"/>
                <w:szCs w:val="18"/>
                <w:lang w:eastAsia="zh-CN"/>
              </w:rPr>
              <w:t>A-n</w:t>
            </w:r>
            <w:r>
              <w:rPr>
                <w:rFonts w:ascii="Arial" w:eastAsia="等线" w:hAnsi="Arial"/>
                <w:sz w:val="18"/>
                <w:szCs w:val="18"/>
                <w:lang w:val="en-US" w:eastAsia="zh-CN"/>
              </w:rPr>
              <w:t>48</w:t>
            </w:r>
            <w:r>
              <w:rPr>
                <w:rFonts w:ascii="Arial" w:eastAsia="等线" w:hAnsi="Arial"/>
                <w:sz w:val="18"/>
                <w:szCs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szCs w:val="18"/>
                <w:lang w:val="en-US" w:eastAsia="zh-CN"/>
              </w:rPr>
              <w:t>CA_n46B-n48A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sz w:val="18"/>
                <w:szCs w:val="18"/>
                <w:lang w:val="en-US" w:eastAsia="zh-CN"/>
              </w:rPr>
              <w:t>6</w:t>
            </w:r>
            <w:r>
              <w:rPr>
                <w:rFonts w:ascii="Arial" w:eastAsia="等线" w:hAnsi="Arial"/>
                <w:sz w:val="18"/>
                <w:szCs w:val="18"/>
                <w:lang w:eastAsia="zh-CN"/>
              </w:rPr>
              <w:t>A-n</w:t>
            </w:r>
            <w:r>
              <w:rPr>
                <w:rFonts w:ascii="Arial" w:eastAsia="等线" w:hAnsi="Arial"/>
                <w:sz w:val="18"/>
                <w:szCs w:val="18"/>
                <w:lang w:val="en-US" w:eastAsia="zh-CN"/>
              </w:rPr>
              <w:t>48</w:t>
            </w:r>
            <w:r>
              <w:rPr>
                <w:rFonts w:ascii="Arial" w:eastAsia="等线" w:hAnsi="Arial"/>
                <w:sz w:val="18"/>
                <w:szCs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See CA_n46B Bandwidth 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szCs w:val="18"/>
                <w:lang w:val="en-US" w:eastAsia="zh-CN"/>
              </w:rPr>
              <w:t>CA_n46C-n48A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sz w:val="18"/>
                <w:szCs w:val="18"/>
                <w:lang w:val="en-US" w:eastAsia="zh-CN"/>
              </w:rPr>
              <w:t>6</w:t>
            </w:r>
            <w:r>
              <w:rPr>
                <w:rFonts w:ascii="Arial" w:eastAsia="等线" w:hAnsi="Arial"/>
                <w:sz w:val="18"/>
                <w:szCs w:val="18"/>
                <w:lang w:eastAsia="zh-CN"/>
              </w:rPr>
              <w:t>A-n</w:t>
            </w:r>
            <w:r>
              <w:rPr>
                <w:rFonts w:ascii="Arial" w:eastAsia="等线" w:hAnsi="Arial"/>
                <w:sz w:val="18"/>
                <w:szCs w:val="18"/>
                <w:lang w:val="en-US" w:eastAsia="zh-CN"/>
              </w:rPr>
              <w:t>48</w:t>
            </w:r>
            <w:r>
              <w:rPr>
                <w:rFonts w:ascii="Arial" w:eastAsia="等线" w:hAnsi="Arial"/>
                <w:sz w:val="18"/>
                <w:szCs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See CA_n46C Bandwidth 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szCs w:val="18"/>
                <w:lang w:val="en-US" w:eastAsia="zh-CN"/>
              </w:rPr>
              <w:t>CA_n46D-n48A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sz w:val="18"/>
                <w:szCs w:val="18"/>
                <w:lang w:val="en-US" w:eastAsia="zh-CN"/>
              </w:rPr>
              <w:t>6</w:t>
            </w:r>
            <w:r>
              <w:rPr>
                <w:rFonts w:ascii="Arial" w:eastAsia="等线" w:hAnsi="Arial"/>
                <w:sz w:val="18"/>
                <w:szCs w:val="18"/>
                <w:lang w:eastAsia="zh-CN"/>
              </w:rPr>
              <w:t>A-n</w:t>
            </w:r>
            <w:r>
              <w:rPr>
                <w:rFonts w:ascii="Arial" w:eastAsia="等线" w:hAnsi="Arial"/>
                <w:sz w:val="18"/>
                <w:szCs w:val="18"/>
                <w:lang w:val="en-US" w:eastAsia="zh-CN"/>
              </w:rPr>
              <w:t>48</w:t>
            </w:r>
            <w:r>
              <w:rPr>
                <w:rFonts w:ascii="Arial" w:eastAsia="等线" w:hAnsi="Arial"/>
                <w:sz w:val="18"/>
                <w:szCs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 xml:space="preserve">See CA_n46D Bandwidth </w:t>
            </w:r>
            <w:r>
              <w:rPr>
                <w:rFonts w:ascii="Arial" w:eastAsia="Yu Mincho" w:hAnsi="Arial"/>
                <w:sz w:val="18"/>
                <w:szCs w:val="18"/>
                <w:lang w:eastAsia="ko-KR"/>
              </w:rPr>
              <w:t>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szCs w:val="18"/>
                <w:lang w:val="en-US" w:eastAsia="zh-CN"/>
              </w:rPr>
              <w:t>CA_n46E-n48A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sz w:val="18"/>
                <w:szCs w:val="18"/>
                <w:lang w:val="en-US" w:eastAsia="zh-CN"/>
              </w:rPr>
              <w:t>6</w:t>
            </w:r>
            <w:r>
              <w:rPr>
                <w:rFonts w:ascii="Arial" w:eastAsia="等线" w:hAnsi="Arial"/>
                <w:sz w:val="18"/>
                <w:szCs w:val="18"/>
                <w:lang w:eastAsia="zh-CN"/>
              </w:rPr>
              <w:t>A-n</w:t>
            </w:r>
            <w:r>
              <w:rPr>
                <w:rFonts w:ascii="Arial" w:eastAsia="等线" w:hAnsi="Arial"/>
                <w:sz w:val="18"/>
                <w:szCs w:val="18"/>
                <w:lang w:val="en-US" w:eastAsia="zh-CN"/>
              </w:rPr>
              <w:t>48</w:t>
            </w:r>
            <w:r>
              <w:rPr>
                <w:rFonts w:ascii="Arial" w:eastAsia="等线" w:hAnsi="Arial"/>
                <w:sz w:val="18"/>
                <w:szCs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lang w:eastAsia="ko-KR"/>
              </w:rPr>
              <w:t>See CA_n46E Bandwidth Combination Set 0 in Table 5.5A.1-1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宋体" w:hAnsi="Arial"/>
                <w:sz w:val="18"/>
                <w:szCs w:val="18"/>
                <w:lang w:val="en-US" w:eastAsia="zh-CN"/>
              </w:rPr>
              <w:t>CA_n46A-n66A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宋体"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宋体"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宋体"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宋体"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宋体" w:hAnsi="Arial"/>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宋体" w:hAnsi="Arial"/>
                <w:sz w:val="18"/>
                <w:szCs w:val="18"/>
                <w:lang w:val="en-US" w:eastAsia="zh-CN"/>
              </w:rPr>
            </w:pPr>
            <w:r>
              <w:rPr>
                <w:rFonts w:ascii="Arial" w:eastAsia="宋体" w:hAnsi="Arial" w:hint="eastAsia"/>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CA_n4</w:t>
            </w:r>
            <w:r>
              <w:rPr>
                <w:rFonts w:ascii="Arial" w:eastAsia="等线" w:hAnsi="Arial" w:hint="eastAsia"/>
                <w:sz w:val="18"/>
                <w:szCs w:val="18"/>
                <w:lang w:val="en-US" w:eastAsia="zh-CN"/>
              </w:rPr>
              <w:t>8</w:t>
            </w:r>
            <w:r>
              <w:rPr>
                <w:rFonts w:ascii="Arial" w:eastAsia="等线" w:hAnsi="Arial"/>
                <w:sz w:val="18"/>
                <w:szCs w:val="18"/>
                <w:lang w:eastAsia="zh-CN"/>
              </w:rPr>
              <w:t>A-n</w:t>
            </w:r>
            <w:r>
              <w:rPr>
                <w:rFonts w:ascii="Arial" w:eastAsia="等线" w:hAnsi="Arial" w:hint="eastAsia"/>
                <w:sz w:val="18"/>
                <w:szCs w:val="18"/>
                <w:lang w:val="en-US" w:eastAsia="zh-CN"/>
              </w:rPr>
              <w:t>66</w:t>
            </w:r>
            <w:r>
              <w:rPr>
                <w:rFonts w:ascii="Arial" w:eastAsia="等线" w:hAnsi="Arial"/>
                <w:sz w:val="18"/>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hint="eastAsia"/>
                <w:sz w:val="18"/>
                <w:szCs w:val="18"/>
                <w:lang w:val="en-US" w:eastAsia="zh-CN"/>
              </w:rPr>
              <w:t>8</w:t>
            </w:r>
            <w:r>
              <w:rPr>
                <w:rFonts w:ascii="Arial" w:eastAsia="等线" w:hAnsi="Arial"/>
                <w:sz w:val="18"/>
                <w:szCs w:val="18"/>
                <w:lang w:eastAsia="zh-CN"/>
              </w:rPr>
              <w:t>A-n</w:t>
            </w:r>
            <w:r>
              <w:rPr>
                <w:rFonts w:ascii="Arial" w:eastAsia="等线" w:hAnsi="Arial" w:hint="eastAsia"/>
                <w:sz w:val="18"/>
                <w:szCs w:val="18"/>
                <w:lang w:val="en-US" w:eastAsia="zh-CN"/>
              </w:rPr>
              <w:t>66</w:t>
            </w:r>
            <w:r>
              <w:rPr>
                <w:rFonts w:ascii="Arial" w:eastAsia="等线" w:hAnsi="Arial"/>
                <w:sz w:val="18"/>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50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60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80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90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100</w:t>
            </w:r>
            <w:r>
              <w:rPr>
                <w:rFonts w:ascii="Arial" w:eastAsia="等线" w:hAnsi="Arial"/>
                <w:sz w:val="18"/>
                <w:szCs w:val="18"/>
                <w:vertAlign w:val="superscript"/>
                <w:lang w:eastAsia="zh-CN"/>
              </w:rPr>
              <w:t>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CA_n4</w:t>
            </w:r>
            <w:r>
              <w:rPr>
                <w:rFonts w:ascii="Arial" w:eastAsia="等线" w:hAnsi="Arial" w:hint="eastAsia"/>
                <w:sz w:val="18"/>
                <w:szCs w:val="18"/>
                <w:lang w:val="en-US" w:eastAsia="zh-CN"/>
              </w:rPr>
              <w:t>8C</w:t>
            </w:r>
            <w:r>
              <w:rPr>
                <w:rFonts w:ascii="Arial" w:eastAsia="等线" w:hAnsi="Arial"/>
                <w:sz w:val="18"/>
                <w:szCs w:val="18"/>
                <w:lang w:eastAsia="zh-CN"/>
              </w:rPr>
              <w:t>-n</w:t>
            </w:r>
            <w:r>
              <w:rPr>
                <w:rFonts w:ascii="Arial" w:eastAsia="等线" w:hAnsi="Arial" w:hint="eastAsia"/>
                <w:sz w:val="18"/>
                <w:szCs w:val="18"/>
                <w:lang w:val="en-US" w:eastAsia="zh-CN"/>
              </w:rPr>
              <w:t>66</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hint="eastAsia"/>
                <w:sz w:val="18"/>
                <w:szCs w:val="18"/>
                <w:lang w:val="en-US" w:eastAsia="zh-CN"/>
              </w:rPr>
              <w:t>8</w:t>
            </w:r>
            <w:r>
              <w:rPr>
                <w:rFonts w:ascii="Arial" w:eastAsia="等线" w:hAnsi="Arial"/>
                <w:sz w:val="18"/>
                <w:szCs w:val="18"/>
                <w:lang w:eastAsia="zh-CN"/>
              </w:rPr>
              <w:t>A-n</w:t>
            </w:r>
            <w:r>
              <w:rPr>
                <w:rFonts w:ascii="Arial" w:eastAsia="等线" w:hAnsi="Arial" w:hint="eastAsia"/>
                <w:sz w:val="18"/>
                <w:szCs w:val="18"/>
                <w:lang w:val="en-US" w:eastAsia="zh-CN"/>
              </w:rPr>
              <w:t>66</w:t>
            </w:r>
            <w:r>
              <w:rPr>
                <w:rFonts w:ascii="Arial" w:eastAsia="等线" w:hAnsi="Arial"/>
                <w:sz w:val="18"/>
                <w:szCs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n48C</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1</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CA_n4</w:t>
            </w:r>
            <w:r>
              <w:rPr>
                <w:rFonts w:ascii="Arial" w:eastAsia="等线" w:hAnsi="Arial" w:hint="eastAsia"/>
                <w:sz w:val="18"/>
                <w:szCs w:val="18"/>
                <w:lang w:val="en-US" w:eastAsia="zh-CN"/>
              </w:rPr>
              <w:t>8(2A)</w:t>
            </w:r>
            <w:r>
              <w:rPr>
                <w:rFonts w:ascii="Arial" w:eastAsia="等线" w:hAnsi="Arial"/>
                <w:sz w:val="18"/>
                <w:szCs w:val="18"/>
                <w:lang w:eastAsia="zh-CN"/>
              </w:rPr>
              <w:t>-n</w:t>
            </w:r>
            <w:r>
              <w:rPr>
                <w:rFonts w:ascii="Arial" w:eastAsia="等线" w:hAnsi="Arial" w:hint="eastAsia"/>
                <w:sz w:val="18"/>
                <w:szCs w:val="18"/>
                <w:lang w:val="en-US" w:eastAsia="zh-CN"/>
              </w:rPr>
              <w:t>66</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eastAsia="zh-CN"/>
              </w:rPr>
              <w:t>CA_n4</w:t>
            </w:r>
            <w:r>
              <w:rPr>
                <w:rFonts w:ascii="Arial" w:eastAsia="等线" w:hAnsi="Arial" w:hint="eastAsia"/>
                <w:sz w:val="18"/>
                <w:szCs w:val="18"/>
                <w:lang w:val="en-US" w:eastAsia="zh-CN"/>
              </w:rPr>
              <w:t>8</w:t>
            </w:r>
            <w:r>
              <w:rPr>
                <w:rFonts w:ascii="Arial" w:eastAsia="等线" w:hAnsi="Arial"/>
                <w:sz w:val="18"/>
                <w:szCs w:val="18"/>
                <w:lang w:eastAsia="zh-CN"/>
              </w:rPr>
              <w:t>A-n</w:t>
            </w:r>
            <w:r>
              <w:rPr>
                <w:rFonts w:ascii="Arial" w:eastAsia="等线" w:hAnsi="Arial" w:hint="eastAsia"/>
                <w:sz w:val="18"/>
                <w:szCs w:val="18"/>
                <w:lang w:val="en-US" w:eastAsia="zh-CN"/>
              </w:rPr>
              <w:t>66</w:t>
            </w:r>
            <w:r>
              <w:rPr>
                <w:rFonts w:ascii="Arial" w:eastAsia="等线" w:hAnsi="Arial"/>
                <w:sz w:val="18"/>
                <w:szCs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n48(2A)</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lastRenderedPageBreak/>
              <w:t>CA_n4</w:t>
            </w:r>
            <w:r>
              <w:rPr>
                <w:rFonts w:ascii="Arial" w:eastAsia="等线" w:hAnsi="Arial" w:hint="eastAsia"/>
                <w:sz w:val="18"/>
                <w:lang w:eastAsia="zh-CN"/>
              </w:rPr>
              <w:t>8(A</w:t>
            </w:r>
            <w:r>
              <w:rPr>
                <w:rFonts w:ascii="Arial" w:eastAsia="等线" w:hAnsi="Arial"/>
                <w:sz w:val="18"/>
                <w:lang w:eastAsia="zh-CN"/>
              </w:rPr>
              <w:t>-C</w:t>
            </w:r>
            <w:r>
              <w:rPr>
                <w:rFonts w:ascii="Arial" w:eastAsia="等线" w:hAnsi="Arial" w:hint="eastAsia"/>
                <w:sz w:val="18"/>
                <w:lang w:eastAsia="zh-CN"/>
              </w:rPr>
              <w:t>)</w:t>
            </w:r>
            <w:r>
              <w:rPr>
                <w:rFonts w:ascii="Arial" w:eastAsia="等线" w:hAnsi="Arial"/>
                <w:sz w:val="18"/>
                <w:lang w:eastAsia="zh-CN"/>
              </w:rPr>
              <w:t>-n</w:t>
            </w:r>
            <w:r>
              <w:rPr>
                <w:rFonts w:ascii="Arial" w:eastAsia="等线" w:hAnsi="Arial" w:hint="eastAsia"/>
                <w:sz w:val="18"/>
                <w:lang w:eastAsia="zh-CN"/>
              </w:rPr>
              <w:t>66</w:t>
            </w:r>
            <w:r>
              <w:rPr>
                <w:rFonts w:ascii="Arial" w:eastAsia="等线" w:hAnsi="Arial"/>
                <w:sz w:val="18"/>
                <w:lang w:eastAsia="zh-CN"/>
              </w:rPr>
              <w:t>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sz w:val="18"/>
                <w:lang w:eastAsia="zh-CN"/>
              </w:rPr>
              <w:t>CA_n4</w:t>
            </w:r>
            <w:r>
              <w:rPr>
                <w:rFonts w:ascii="Arial" w:eastAsia="等线" w:hAnsi="Arial" w:hint="eastAsia"/>
                <w:sz w:val="18"/>
                <w:lang w:eastAsia="zh-CN"/>
              </w:rPr>
              <w:t>8</w:t>
            </w:r>
            <w:r>
              <w:rPr>
                <w:rFonts w:ascii="Arial" w:eastAsia="等线" w:hAnsi="Arial"/>
                <w:sz w:val="18"/>
                <w:lang w:eastAsia="zh-CN"/>
              </w:rPr>
              <w:t>A-n</w:t>
            </w:r>
            <w:r>
              <w:rPr>
                <w:rFonts w:ascii="Arial" w:eastAsia="等线" w:hAnsi="Arial" w:hint="eastAsia"/>
                <w:sz w:val="18"/>
                <w:lang w:eastAsia="zh-CN"/>
              </w:rPr>
              <w:t>66</w:t>
            </w:r>
            <w:r>
              <w:rPr>
                <w:rFonts w:ascii="Arial" w:eastAsia="等线" w:hAnsi="Arial"/>
                <w:sz w:val="18"/>
                <w:lang w:eastAsia="zh-CN"/>
              </w:rPr>
              <w:t>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t>n48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eastAsia="zh-CN"/>
              </w:rPr>
              <w:t>See CA_</w:t>
            </w:r>
            <w:r>
              <w:rPr>
                <w:rFonts w:ascii="Arial" w:eastAsia="等线" w:hAnsi="Arial" w:hint="eastAsia"/>
                <w:sz w:val="18"/>
                <w:lang w:eastAsia="zh-CN"/>
              </w:rPr>
              <w:t>n48(A</w:t>
            </w:r>
            <w:r>
              <w:rPr>
                <w:rFonts w:ascii="Arial" w:eastAsia="等线" w:hAnsi="Arial"/>
                <w:sz w:val="18"/>
                <w:lang w:eastAsia="zh-CN"/>
              </w:rPr>
              <w:t>-C</w:t>
            </w:r>
            <w:r>
              <w:rPr>
                <w:rFonts w:ascii="Arial" w:eastAsia="等线" w:hAnsi="Arial" w:hint="eastAsia"/>
                <w:sz w:val="18"/>
                <w:lang w:eastAsia="zh-CN"/>
              </w:rPr>
              <w:t>)</w:t>
            </w:r>
            <w:r>
              <w:rPr>
                <w:rFonts w:ascii="Arial" w:eastAsia="等线" w:hAnsi="Arial"/>
                <w:sz w:val="18"/>
                <w:lang w:eastAsia="zh-CN"/>
              </w:rPr>
              <w:t xml:space="preserve"> Bandwidth Combination Set 0 in Table 5.</w:t>
            </w:r>
            <w:r>
              <w:rPr>
                <w:rFonts w:ascii="Arial" w:eastAsia="等线" w:hAnsi="Arial" w:hint="eastAsia"/>
                <w:sz w:val="18"/>
                <w:lang w:eastAsia="zh-CN"/>
              </w:rPr>
              <w:t>5</w:t>
            </w:r>
            <w:r>
              <w:rPr>
                <w:rFonts w:ascii="Arial" w:eastAsia="等线" w:hAnsi="Arial"/>
                <w:sz w:val="18"/>
                <w:lang w:eastAsia="zh-CN"/>
              </w:rPr>
              <w:t>A.</w:t>
            </w:r>
            <w:r>
              <w:rPr>
                <w:rFonts w:ascii="Arial" w:eastAsia="等线" w:hAnsi="Arial" w:hint="eastAsia"/>
                <w:sz w:val="18"/>
                <w:lang w:eastAsia="zh-CN"/>
              </w:rPr>
              <w:t>2</w:t>
            </w:r>
            <w:r>
              <w:rPr>
                <w:rFonts w:ascii="Arial" w:eastAsia="等线" w:hAnsi="Arial"/>
                <w:sz w:val="18"/>
                <w:lang w:eastAsia="zh-CN"/>
              </w:rPr>
              <w:t>-2</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50</w:t>
            </w:r>
            <w:r>
              <w:rPr>
                <w:rFonts w:ascii="Arial" w:eastAsia="等线" w:hAnsi="Arial"/>
                <w:sz w:val="18"/>
                <w:szCs w:val="18"/>
                <w:lang w:eastAsia="zh-CN"/>
              </w:rPr>
              <w:t>A-n</w:t>
            </w:r>
            <w:r>
              <w:rPr>
                <w:rFonts w:ascii="Arial" w:eastAsia="等线" w:hAnsi="Arial" w:hint="eastAsia"/>
                <w:sz w:val="18"/>
                <w:szCs w:val="18"/>
                <w:lang w:val="en-US" w:eastAsia="zh-CN"/>
              </w:rPr>
              <w:t>78</w:t>
            </w:r>
            <w:r>
              <w:rPr>
                <w:rFonts w:ascii="Arial" w:eastAsia="等线" w:hAnsi="Arial"/>
                <w:sz w:val="18"/>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50</w:t>
            </w:r>
            <w:r>
              <w:rPr>
                <w:rFonts w:ascii="Arial" w:eastAsia="等线" w:hAnsi="Arial"/>
                <w:sz w:val="18"/>
                <w:szCs w:val="18"/>
                <w:lang w:eastAsia="zh-CN"/>
              </w:rPr>
              <w:t>A-n</w:t>
            </w:r>
            <w:r>
              <w:rPr>
                <w:rFonts w:ascii="Arial" w:eastAsia="等线" w:hAnsi="Arial" w:hint="eastAsia"/>
                <w:sz w:val="18"/>
                <w:szCs w:val="18"/>
                <w:lang w:val="en-US" w:eastAsia="zh-CN"/>
              </w:rPr>
              <w:t>78</w:t>
            </w:r>
            <w:r>
              <w:rPr>
                <w:rFonts w:ascii="Arial" w:eastAsia="等线" w:hAnsi="Arial"/>
                <w:sz w:val="18"/>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80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66</w:t>
            </w:r>
            <w:r>
              <w:rPr>
                <w:rFonts w:ascii="Arial" w:eastAsia="等线" w:hAnsi="Arial"/>
                <w:sz w:val="18"/>
                <w:szCs w:val="18"/>
                <w:lang w:eastAsia="zh-CN"/>
              </w:rPr>
              <w:t>A-n</w:t>
            </w:r>
            <w:r>
              <w:rPr>
                <w:rFonts w:ascii="Arial" w:eastAsia="等线" w:hAnsi="Arial" w:hint="eastAsia"/>
                <w:sz w:val="18"/>
                <w:szCs w:val="18"/>
                <w:lang w:val="en-US" w:eastAsia="zh-CN"/>
              </w:rPr>
              <w:t>70</w:t>
            </w:r>
            <w:r>
              <w:rPr>
                <w:rFonts w:ascii="Arial" w:eastAsia="等线" w:hAnsi="Arial"/>
                <w:sz w:val="18"/>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25</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66B</w:t>
            </w:r>
            <w:r>
              <w:rPr>
                <w:rFonts w:ascii="Arial" w:eastAsia="等线" w:hAnsi="Arial"/>
                <w:sz w:val="18"/>
                <w:szCs w:val="18"/>
                <w:lang w:eastAsia="zh-CN"/>
              </w:rPr>
              <w:t>-n</w:t>
            </w:r>
            <w:r>
              <w:rPr>
                <w:rFonts w:ascii="Arial" w:eastAsia="等线" w:hAnsi="Arial" w:hint="eastAsia"/>
                <w:sz w:val="18"/>
                <w:szCs w:val="18"/>
                <w:lang w:val="en-US" w:eastAsia="zh-CN"/>
              </w:rPr>
              <w:t>70</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n66B</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1</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25</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66(2A)</w:t>
            </w:r>
            <w:r>
              <w:rPr>
                <w:rFonts w:ascii="Arial" w:eastAsia="等线" w:hAnsi="Arial"/>
                <w:sz w:val="18"/>
                <w:szCs w:val="18"/>
                <w:lang w:eastAsia="zh-CN"/>
              </w:rPr>
              <w:t>-n</w:t>
            </w:r>
            <w:r>
              <w:rPr>
                <w:rFonts w:ascii="Arial" w:eastAsia="等线" w:hAnsi="Arial" w:hint="eastAsia"/>
                <w:sz w:val="18"/>
                <w:szCs w:val="18"/>
                <w:lang w:val="en-US" w:eastAsia="zh-CN"/>
              </w:rPr>
              <w:t>70</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n66(2A)</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25</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66</w:t>
            </w:r>
            <w:r>
              <w:rPr>
                <w:rFonts w:ascii="Arial" w:eastAsia="等线" w:hAnsi="Arial"/>
                <w:sz w:val="18"/>
                <w:szCs w:val="18"/>
                <w:lang w:eastAsia="zh-CN"/>
              </w:rPr>
              <w:t>A-n</w:t>
            </w:r>
            <w:r>
              <w:rPr>
                <w:rFonts w:ascii="Arial" w:eastAsia="等线" w:hAnsi="Arial" w:hint="eastAsia"/>
                <w:sz w:val="18"/>
                <w:szCs w:val="18"/>
                <w:lang w:val="en-US" w:eastAsia="zh-CN"/>
              </w:rPr>
              <w:t>71</w:t>
            </w:r>
            <w:r>
              <w:rPr>
                <w:rFonts w:ascii="Arial" w:eastAsia="等线" w:hAnsi="Arial"/>
                <w:sz w:val="18"/>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Yu Mincho" w:hAnsi="Arial"/>
                <w:sz w:val="18"/>
                <w:szCs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proofErr w:type="spellStart"/>
            <w:r>
              <w:rPr>
                <w:rFonts w:ascii="Arial" w:eastAsia="等线" w:hAnsi="Arial"/>
                <w:sz w:val="18"/>
                <w:lang w:eastAsia="zh-CN"/>
              </w:rPr>
              <w:t>CA_n</w:t>
            </w:r>
            <w:proofErr w:type="spellEnd"/>
            <w:r>
              <w:rPr>
                <w:rFonts w:ascii="Arial" w:eastAsia="等线" w:hAnsi="Arial" w:hint="eastAsia"/>
                <w:sz w:val="18"/>
                <w:lang w:val="en-US" w:eastAsia="zh-CN"/>
              </w:rPr>
              <w:t>66</w:t>
            </w:r>
            <w:r>
              <w:rPr>
                <w:rFonts w:ascii="Arial" w:eastAsia="等线" w:hAnsi="Arial"/>
                <w:sz w:val="18"/>
                <w:lang w:eastAsia="zh-CN"/>
              </w:rPr>
              <w:t>A-n</w:t>
            </w:r>
            <w:r>
              <w:rPr>
                <w:rFonts w:ascii="Arial" w:eastAsia="等线" w:hAnsi="Arial" w:hint="eastAsia"/>
                <w:sz w:val="18"/>
                <w:lang w:val="en-US" w:eastAsia="zh-CN"/>
              </w:rPr>
              <w:t>71</w:t>
            </w:r>
            <w:r>
              <w:rPr>
                <w:rFonts w:ascii="Arial" w:eastAsia="等线" w:hAnsi="Arial"/>
                <w:sz w:val="18"/>
                <w:lang w:val="en-US" w:eastAsia="zh-CN"/>
              </w:rPr>
              <w:t>(2</w:t>
            </w:r>
            <w:r>
              <w:rPr>
                <w:rFonts w:ascii="Arial" w:eastAsia="等线" w:hAnsi="Arial"/>
                <w:sz w:val="18"/>
                <w:lang w:eastAsia="zh-CN"/>
              </w:rPr>
              <w:t>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等线" w:hAnsi="Arial" w:hint="eastAsia"/>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n71</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sz w:val="18"/>
                <w:lang w:val="en-US" w:eastAsia="zh-CN"/>
              </w:rPr>
              <w:t>See CA_</w:t>
            </w:r>
            <w:r>
              <w:rPr>
                <w:rFonts w:ascii="Arial" w:eastAsia="等线" w:hAnsi="Arial" w:hint="eastAsia"/>
                <w:sz w:val="18"/>
                <w:lang w:val="en-US" w:eastAsia="zh-CN"/>
              </w:rPr>
              <w:t>n</w:t>
            </w:r>
            <w:r>
              <w:rPr>
                <w:rFonts w:ascii="Arial" w:eastAsia="等线" w:hAnsi="Arial"/>
                <w:sz w:val="18"/>
                <w:lang w:val="en-US" w:eastAsia="zh-CN"/>
              </w:rPr>
              <w:t>71</w:t>
            </w:r>
            <w:r>
              <w:rPr>
                <w:rFonts w:ascii="Arial" w:eastAsia="等线" w:hAnsi="Arial" w:hint="eastAsia"/>
                <w:sz w:val="18"/>
                <w:lang w:val="en-US" w:eastAsia="zh-CN"/>
              </w:rPr>
              <w:t>(2A)</w:t>
            </w:r>
            <w:r>
              <w:rPr>
                <w:rFonts w:ascii="Arial" w:eastAsia="等线" w:hAnsi="Arial"/>
                <w:sz w:val="18"/>
                <w:lang w:val="en-US" w:eastAsia="zh-CN"/>
              </w:rPr>
              <w:t xml:space="preserve"> Bandwidth Combination Set 0 in Table 5.</w:t>
            </w:r>
            <w:r>
              <w:rPr>
                <w:rFonts w:ascii="Arial" w:eastAsia="等线" w:hAnsi="Arial" w:hint="eastAsia"/>
                <w:sz w:val="18"/>
                <w:lang w:val="en-US" w:eastAsia="zh-CN"/>
              </w:rPr>
              <w:t>5</w:t>
            </w:r>
            <w:r>
              <w:rPr>
                <w:rFonts w:ascii="Arial" w:eastAsia="等线" w:hAnsi="Arial"/>
                <w:sz w:val="18"/>
                <w:lang w:val="en-US" w:eastAsia="zh-CN"/>
              </w:rPr>
              <w:t>A.</w:t>
            </w:r>
            <w:r>
              <w:rPr>
                <w:rFonts w:ascii="Arial" w:eastAsia="等线" w:hAnsi="Arial" w:hint="eastAsia"/>
                <w:sz w:val="18"/>
                <w:lang w:val="en-US" w:eastAsia="zh-CN"/>
              </w:rPr>
              <w:t>2</w:t>
            </w:r>
            <w:r>
              <w:rPr>
                <w:rFonts w:ascii="Arial" w:eastAsia="等线" w:hAnsi="Arial"/>
                <w:sz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66(2</w:t>
            </w:r>
            <w:r>
              <w:rPr>
                <w:rFonts w:ascii="Arial" w:eastAsia="等线" w:hAnsi="Arial"/>
                <w:sz w:val="18"/>
                <w:szCs w:val="18"/>
                <w:lang w:eastAsia="zh-CN"/>
              </w:rPr>
              <w:t>A</w:t>
            </w:r>
            <w:r>
              <w:rPr>
                <w:rFonts w:ascii="Arial" w:eastAsia="等线" w:hAnsi="Arial" w:hint="eastAsia"/>
                <w:sz w:val="18"/>
                <w:szCs w:val="18"/>
                <w:lang w:val="en-US" w:eastAsia="zh-CN"/>
              </w:rPr>
              <w:t>)</w:t>
            </w:r>
            <w:r>
              <w:rPr>
                <w:rFonts w:ascii="Arial" w:eastAsia="等线" w:hAnsi="Arial"/>
                <w:sz w:val="18"/>
                <w:szCs w:val="18"/>
                <w:lang w:eastAsia="zh-CN"/>
              </w:rPr>
              <w:t>-n</w:t>
            </w:r>
            <w:r>
              <w:rPr>
                <w:rFonts w:ascii="Arial" w:eastAsia="等线" w:hAnsi="Arial" w:hint="eastAsia"/>
                <w:sz w:val="18"/>
                <w:szCs w:val="18"/>
                <w:lang w:val="en-US" w:eastAsia="zh-CN"/>
              </w:rPr>
              <w:t>71</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CA_n66A-n71A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n66(2A)</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lang w:val="en-US" w:eastAsia="zh-CN"/>
              </w:rPr>
              <w:t>See CA_</w:t>
            </w:r>
            <w:r>
              <w:rPr>
                <w:rFonts w:ascii="Arial" w:eastAsia="等线" w:hAnsi="Arial" w:hint="eastAsia"/>
                <w:sz w:val="18"/>
                <w:lang w:val="en-US" w:eastAsia="zh-CN"/>
              </w:rPr>
              <w:t>n66(2A)</w:t>
            </w:r>
            <w:r>
              <w:rPr>
                <w:rFonts w:ascii="Arial" w:eastAsia="等线" w:hAnsi="Arial"/>
                <w:sz w:val="18"/>
                <w:lang w:val="en-US" w:eastAsia="zh-CN"/>
              </w:rPr>
              <w:t xml:space="preserve"> Bandwidth Combination Set </w:t>
            </w:r>
            <w:r>
              <w:rPr>
                <w:rFonts w:ascii="Arial" w:eastAsia="等线" w:hAnsi="Arial" w:hint="eastAsia"/>
                <w:sz w:val="18"/>
                <w:lang w:val="en-US" w:eastAsia="zh-CN"/>
              </w:rPr>
              <w:t>1</w:t>
            </w:r>
            <w:r>
              <w:rPr>
                <w:rFonts w:ascii="Arial" w:eastAsia="等线" w:hAnsi="Arial"/>
                <w:sz w:val="18"/>
                <w:lang w:val="en-US" w:eastAsia="zh-CN"/>
              </w:rPr>
              <w:t xml:space="preserve"> in Table 5.</w:t>
            </w:r>
            <w:r>
              <w:rPr>
                <w:rFonts w:ascii="Arial" w:eastAsia="等线" w:hAnsi="Arial" w:hint="eastAsia"/>
                <w:sz w:val="18"/>
                <w:lang w:val="en-US" w:eastAsia="zh-CN"/>
              </w:rPr>
              <w:t>5</w:t>
            </w:r>
            <w:r>
              <w:rPr>
                <w:rFonts w:ascii="Arial" w:eastAsia="等线" w:hAnsi="Arial"/>
                <w:sz w:val="18"/>
                <w:lang w:val="en-US" w:eastAsia="zh-CN"/>
              </w:rPr>
              <w:t>A.</w:t>
            </w:r>
            <w:r>
              <w:rPr>
                <w:rFonts w:ascii="Arial" w:eastAsia="等线" w:hAnsi="Arial" w:hint="eastAsia"/>
                <w:sz w:val="18"/>
                <w:lang w:val="en-US" w:eastAsia="zh-CN"/>
              </w:rPr>
              <w:t>2</w:t>
            </w:r>
            <w:r>
              <w:rPr>
                <w:rFonts w:ascii="Arial" w:eastAsia="等线" w:hAnsi="Arial"/>
                <w:sz w:val="18"/>
                <w:lang w:val="en-US" w:eastAsia="zh-CN"/>
              </w:rPr>
              <w:t>-1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66B</w:t>
            </w:r>
            <w:r>
              <w:rPr>
                <w:rFonts w:ascii="Arial" w:eastAsia="等线" w:hAnsi="Arial"/>
                <w:sz w:val="18"/>
                <w:szCs w:val="18"/>
                <w:lang w:eastAsia="zh-CN"/>
              </w:rPr>
              <w:t>-n</w:t>
            </w:r>
            <w:r>
              <w:rPr>
                <w:rFonts w:ascii="Arial" w:eastAsia="等线" w:hAnsi="Arial" w:hint="eastAsia"/>
                <w:sz w:val="18"/>
                <w:szCs w:val="18"/>
                <w:lang w:val="en-US" w:eastAsia="zh-CN"/>
              </w:rPr>
              <w:t>71</w:t>
            </w:r>
            <w:r>
              <w:rPr>
                <w:rFonts w:ascii="Arial" w:eastAsia="等线" w:hAnsi="Arial"/>
                <w:sz w:val="18"/>
                <w:szCs w:val="18"/>
                <w:lang w:eastAsia="zh-CN"/>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CA_n66A-n71A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n66B</w:t>
            </w:r>
            <w:r>
              <w:rPr>
                <w:rFonts w:ascii="Arial" w:eastAsia="等线" w:hAnsi="Arial"/>
                <w:sz w:val="18"/>
                <w:szCs w:val="18"/>
                <w:lang w:val="en-US" w:eastAsia="zh-CN"/>
              </w:rPr>
              <w:t xml:space="preserve"> Bandwidth Combination Set 0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1</w:t>
            </w:r>
            <w:r>
              <w:rPr>
                <w:rFonts w:ascii="Arial" w:eastAsia="等线" w:hAnsi="Arial"/>
                <w:sz w:val="18"/>
                <w:szCs w:val="18"/>
                <w:lang w:val="en-US" w:eastAsia="zh-CN"/>
              </w:rPr>
              <w:t>-1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rPr>
            </w:pPr>
            <w:r>
              <w:rPr>
                <w:rFonts w:ascii="Arial" w:eastAsia="等线" w:hAnsi="Arial" w:cs="Arial"/>
                <w:sz w:val="18"/>
                <w:szCs w:val="18"/>
                <w:lang w:val="en-US"/>
              </w:rPr>
              <w:t>CA_n66A-n77A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lang w:val="en-US"/>
              </w:rPr>
              <w:t>CA_n66A-n77A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CA_n66(2A)-n77A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CA_n66A-n77A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Yu Mincho" w:hAnsi="Arial" w:cs="Arial"/>
                <w:sz w:val="18"/>
                <w:szCs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ja-JP"/>
              </w:rPr>
              <w:t>CA_n66A-n77(2A)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CA_n66A-n77A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宋体"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See CA_</w:t>
            </w:r>
            <w:r>
              <w:rPr>
                <w:rFonts w:ascii="Arial" w:eastAsia="等线" w:hAnsi="Arial" w:hint="eastAsia"/>
                <w:sz w:val="18"/>
                <w:lang w:eastAsia="zh-CN"/>
              </w:rPr>
              <w:t>n77(2A)</w:t>
            </w:r>
            <w:r>
              <w:rPr>
                <w:rFonts w:ascii="Arial" w:eastAsia="等线" w:hAnsi="Arial"/>
                <w:sz w:val="18"/>
                <w:lang w:eastAsia="zh-CN"/>
              </w:rPr>
              <w:t xml:space="preserve"> Bandwidth Combination Set 0 in Table 5.</w:t>
            </w:r>
            <w:r>
              <w:rPr>
                <w:rFonts w:ascii="Arial" w:eastAsia="等线" w:hAnsi="Arial" w:hint="eastAsia"/>
                <w:sz w:val="18"/>
                <w:lang w:eastAsia="zh-CN"/>
              </w:rPr>
              <w:t>5</w:t>
            </w:r>
            <w:r>
              <w:rPr>
                <w:rFonts w:ascii="Arial" w:eastAsia="等线" w:hAnsi="Arial"/>
                <w:sz w:val="18"/>
                <w:lang w:eastAsia="zh-CN"/>
              </w:rPr>
              <w:t>A.</w:t>
            </w:r>
            <w:r>
              <w:rPr>
                <w:rFonts w:ascii="Arial" w:eastAsia="等线" w:hAnsi="Arial" w:hint="eastAsia"/>
                <w:sz w:val="18"/>
                <w:lang w:eastAsia="zh-CN"/>
              </w:rPr>
              <w:t>2</w:t>
            </w:r>
            <w:r>
              <w:rPr>
                <w:rFonts w:ascii="Arial" w:eastAsia="等线" w:hAnsi="Arial"/>
                <w:sz w:val="18"/>
                <w:lang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rPr>
              <w:t>CA_n66A-n77(2A)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rPr>
            </w:pPr>
            <w:r>
              <w:rPr>
                <w:rFonts w:ascii="Arial" w:eastAsia="等线" w:hAnsi="Arial"/>
                <w:sz w:val="18"/>
              </w:rPr>
              <w:t>CA_n66A-n77A</w:t>
            </w:r>
          </w:p>
          <w:p w:rsidR="004E443B" w:rsidRDefault="00737635">
            <w:pPr>
              <w:keepNext/>
              <w:keepLines/>
              <w:spacing w:after="0"/>
              <w:jc w:val="center"/>
              <w:rPr>
                <w:rFonts w:ascii="Arial" w:eastAsia="等线" w:hAnsi="Arial"/>
                <w:sz w:val="18"/>
                <w:lang w:eastAsia="zh-CN"/>
              </w:rPr>
            </w:pPr>
            <w:r>
              <w:rPr>
                <w:rFonts w:ascii="Arial" w:eastAsia="等线" w:hAnsi="Arial"/>
                <w:sz w:val="18"/>
              </w:rPr>
              <w:t>CA_n77(2A)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CA_n66(2A)-n77(2A)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rPr>
            </w:pPr>
            <w:r>
              <w:rPr>
                <w:rFonts w:ascii="Arial" w:eastAsia="等线" w:hAnsi="Arial"/>
                <w:sz w:val="18"/>
              </w:rPr>
              <w:t>CA_n66A-n77A</w:t>
            </w:r>
          </w:p>
          <w:p w:rsidR="004E443B" w:rsidRDefault="00737635">
            <w:pPr>
              <w:keepNext/>
              <w:keepLines/>
              <w:spacing w:after="0"/>
              <w:jc w:val="center"/>
              <w:rPr>
                <w:rFonts w:ascii="Arial" w:eastAsia="等线" w:hAnsi="Arial"/>
                <w:sz w:val="18"/>
                <w:lang w:eastAsia="zh-CN"/>
              </w:rPr>
            </w:pPr>
            <w:r>
              <w:rPr>
                <w:rFonts w:ascii="Arial" w:eastAsia="等线" w:hAnsi="Arial"/>
                <w:sz w:val="18"/>
              </w:rPr>
              <w:t>CA_n77(2A)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rPr>
              <w:t>See CA_n66(2A) Bandwidth Combination Set 1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sz w:val="18"/>
                <w:lang w:eastAsia="ja-JP"/>
              </w:rPr>
              <w:t>n77</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sz w:val="18"/>
              </w:rPr>
              <w:t>See CA_n77(2A) Bandwidth Combination 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CA_</w:t>
            </w:r>
            <w:r>
              <w:rPr>
                <w:rFonts w:ascii="Arial" w:eastAsia="等线" w:hAnsi="Arial" w:hint="eastAsia"/>
                <w:sz w:val="18"/>
                <w:lang w:val="en-US" w:eastAsia="zh-CN"/>
              </w:rPr>
              <w:t>n66A-n78A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CA_</w:t>
            </w:r>
            <w:r>
              <w:rPr>
                <w:rFonts w:ascii="Arial" w:eastAsia="等线" w:hAnsi="Arial" w:hint="eastAsia"/>
                <w:sz w:val="18"/>
                <w:lang w:val="en-US" w:eastAsia="zh-CN"/>
              </w:rPr>
              <w:t>n66A-n78A</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n</w:t>
            </w:r>
            <w:r>
              <w:rPr>
                <w:rFonts w:ascii="Arial" w:eastAsia="等线" w:hAnsi="Arial" w:hint="eastAsia"/>
                <w:sz w:val="18"/>
                <w:lang w:val="en-US" w:eastAsia="zh-CN"/>
              </w:rPr>
              <w:t>7</w:t>
            </w:r>
            <w:r>
              <w:rPr>
                <w:rFonts w:ascii="Arial" w:eastAsia="等线" w:hAnsi="Arial"/>
                <w:sz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eastAsia="zh-CN"/>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n</w:t>
            </w:r>
            <w:r>
              <w:rPr>
                <w:rFonts w:ascii="Arial" w:eastAsia="等线" w:hAnsi="Arial" w:hint="eastAsia"/>
                <w:sz w:val="18"/>
                <w:lang w:val="en-US" w:eastAsia="zh-CN"/>
              </w:rPr>
              <w:t>7</w:t>
            </w:r>
            <w:r>
              <w:rPr>
                <w:rFonts w:ascii="Arial" w:eastAsia="等线" w:hAnsi="Arial"/>
                <w:sz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等线" w:hAnsi="Arial" w:cs="Arial" w:hint="eastAsia"/>
                <w:sz w:val="18"/>
                <w:szCs w:val="18"/>
                <w:lang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cs="Arial"/>
                <w:sz w:val="18"/>
              </w:rPr>
            </w:pPr>
            <w:r>
              <w:rPr>
                <w:rFonts w:ascii="Arial" w:eastAsia="等线" w:hAnsi="Arial"/>
                <w:sz w:val="18"/>
                <w:lang w:eastAsia="zh-CN"/>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eastAsia="zh-CN"/>
              </w:rPr>
            </w:pPr>
            <w:r>
              <w:rPr>
                <w:rFonts w:ascii="Arial" w:eastAsia="等线" w:hAnsi="Arial"/>
                <w:sz w:val="18"/>
                <w:lang w:eastAsia="zh-CN"/>
              </w:rPr>
              <w:t>100</w:t>
            </w:r>
          </w:p>
        </w:tc>
        <w:tc>
          <w:tcPr>
            <w:tcW w:w="1487"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eastAsia="zh-CN"/>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TW"/>
              </w:rPr>
              <w:t>CA_n66A-n78(2A)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TW"/>
              </w:rPr>
              <w:t>CA_n66A-n78A</w:t>
            </w:r>
          </w:p>
        </w:tc>
        <w:tc>
          <w:tcPr>
            <w:tcW w:w="671" w:type="dxa"/>
            <w:tcBorders>
              <w:top w:val="single" w:sz="4" w:space="0" w:color="auto"/>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eastAsia="zh-CN"/>
              </w:rPr>
              <w:t>n</w:t>
            </w:r>
            <w:r>
              <w:rPr>
                <w:rFonts w:ascii="Arial" w:eastAsia="等线" w:hAnsi="Arial"/>
                <w:sz w:val="18"/>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eastAsia="zh-CN"/>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ja-JP"/>
              </w:rPr>
            </w:pPr>
            <w:r>
              <w:rPr>
                <w:rFonts w:ascii="Arial" w:eastAsia="等线" w:hAnsi="Arial" w:cs="Arial"/>
                <w:kern w:val="2"/>
                <w:sz w:val="18"/>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18"/>
                <w:lang w:val="en-CA"/>
              </w:rPr>
              <w:t>See CA_n78(2A) Bandwidth Combination</w:t>
            </w:r>
            <w:r>
              <w:rPr>
                <w:rFonts w:ascii="Arial" w:eastAsia="等线" w:hAnsi="Arial" w:cs="Arial"/>
                <w:kern w:val="2"/>
                <w:sz w:val="18"/>
                <w:szCs w:val="18"/>
                <w:lang w:val="en-US"/>
              </w:rPr>
              <w:t xml:space="preserve"> </w:t>
            </w:r>
            <w:r>
              <w:rPr>
                <w:rFonts w:ascii="Arial" w:eastAsia="等线" w:hAnsi="Arial" w:cs="Arial"/>
                <w:kern w:val="2"/>
                <w:sz w:val="18"/>
                <w:szCs w:val="18"/>
                <w:lang w:val="en-CA"/>
              </w:rPr>
              <w:t>Set 1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ja-JP"/>
              </w:rPr>
            </w:pPr>
            <w:r>
              <w:rPr>
                <w:rFonts w:ascii="Arial" w:eastAsia="等线" w:hAnsi="Arial"/>
                <w:sz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18"/>
                <w:lang w:val="en-CA"/>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18"/>
                <w:lang w:val="en-CA"/>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18"/>
                <w:lang w:val="en-CA"/>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18"/>
                <w:lang w:val="en-CA"/>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18"/>
                <w:lang w:val="en-CA"/>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CA"/>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ja-JP"/>
              </w:rPr>
            </w:pPr>
            <w:r>
              <w:rPr>
                <w:rFonts w:ascii="Arial" w:eastAsia="等线" w:hAnsi="Arial"/>
                <w:sz w:val="18"/>
                <w:lang w:val="en-US" w:eastAsia="zh-CN"/>
              </w:rPr>
              <w:t>n</w:t>
            </w:r>
            <w:r>
              <w:rPr>
                <w:rFonts w:ascii="Arial" w:eastAsia="等线" w:hAnsi="Arial" w:hint="eastAsia"/>
                <w:sz w:val="18"/>
                <w:lang w:val="en-US" w:eastAsia="zh-CN"/>
              </w:rPr>
              <w:t>7</w:t>
            </w:r>
            <w:r>
              <w:rPr>
                <w:rFonts w:ascii="Arial" w:eastAsia="等线" w:hAnsi="Arial"/>
                <w:sz w:val="18"/>
                <w:lang w:val="en-US" w:eastAsia="zh-CN"/>
              </w:rPr>
              <w:t>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CA"/>
              </w:rPr>
            </w:pPr>
            <w:r>
              <w:rPr>
                <w:rFonts w:ascii="Arial" w:eastAsia="Yu Mincho" w:hAnsi="Arial"/>
                <w:sz w:val="18"/>
                <w:szCs w:val="18"/>
              </w:rPr>
              <w:t xml:space="preserve">See CA_n78(2A) </w:t>
            </w:r>
            <w:r>
              <w:rPr>
                <w:rFonts w:ascii="Arial" w:eastAsia="Yu Mincho" w:hAnsi="Arial"/>
                <w:sz w:val="18"/>
                <w:szCs w:val="18"/>
              </w:rPr>
              <w:t>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val="en-US" w:eastAsia="zh-TW"/>
              </w:rPr>
              <w:t>CA_n66(2A)-n78A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ja-JP"/>
              </w:rPr>
            </w:pPr>
            <w:r>
              <w:rPr>
                <w:rFonts w:ascii="Arial" w:eastAsia="等线" w:hAnsi="Arial" w:hint="eastAsia"/>
                <w:sz w:val="18"/>
                <w:lang w:eastAsia="zh-CN"/>
              </w:rPr>
              <w:t>n</w:t>
            </w:r>
            <w:r>
              <w:rPr>
                <w:rFonts w:ascii="Arial" w:eastAsia="等线" w:hAnsi="Arial"/>
                <w:sz w:val="18"/>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CA"/>
              </w:rPr>
            </w:pPr>
            <w:r>
              <w:rPr>
                <w:rFonts w:ascii="Arial" w:eastAsia="等线" w:hAnsi="Arial"/>
                <w:sz w:val="18"/>
                <w:szCs w:val="24"/>
                <w:lang w:val="en-CA"/>
              </w:rPr>
              <w:t>See CA_n78(2A) Bandwidth Combination</w:t>
            </w:r>
            <w:r>
              <w:rPr>
                <w:rFonts w:ascii="Arial" w:eastAsia="等线" w:hAnsi="Arial"/>
                <w:sz w:val="18"/>
                <w:szCs w:val="24"/>
                <w:lang w:val="en-US"/>
              </w:rPr>
              <w:t xml:space="preserve"> </w:t>
            </w:r>
            <w:r>
              <w:rPr>
                <w:rFonts w:ascii="Arial" w:eastAsia="等线" w:hAnsi="Arial"/>
                <w:sz w:val="18"/>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kern w:val="2"/>
                <w:sz w:val="18"/>
                <w:szCs w:val="18"/>
                <w:lang w:val="en-US"/>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hint="eastAsia"/>
                <w:kern w:val="2"/>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ja-JP"/>
              </w:rPr>
            </w:pPr>
            <w:r>
              <w:rPr>
                <w:rFonts w:ascii="Arial" w:eastAsia="等线" w:hAnsi="Arial"/>
                <w:sz w:val="18"/>
                <w:lang w:val="en-US" w:eastAsia="zh-CN"/>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24"/>
                <w:lang w:val="en-CA"/>
              </w:rPr>
              <w:t>See CA_n66(2A) Bandwidth Combination</w:t>
            </w:r>
            <w:r>
              <w:rPr>
                <w:rFonts w:ascii="Arial" w:eastAsia="等线" w:hAnsi="Arial" w:cs="Arial"/>
                <w:kern w:val="2"/>
                <w:sz w:val="18"/>
                <w:szCs w:val="24"/>
                <w:lang w:val="en-US"/>
              </w:rPr>
              <w:t xml:space="preserve"> </w:t>
            </w:r>
            <w:r>
              <w:rPr>
                <w:rFonts w:ascii="Arial" w:eastAsia="等线" w:hAnsi="Arial" w:cs="Arial"/>
                <w:kern w:val="2"/>
                <w:sz w:val="18"/>
                <w:szCs w:val="24"/>
                <w:lang w:val="en-CA"/>
              </w:rPr>
              <w:t xml:space="preserve">Set </w:t>
            </w:r>
            <w:r>
              <w:rPr>
                <w:rFonts w:ascii="Arial" w:eastAsia="等线" w:hAnsi="Arial" w:cs="Arial" w:hint="eastAsia"/>
                <w:kern w:val="2"/>
                <w:sz w:val="18"/>
                <w:szCs w:val="24"/>
                <w:lang w:val="en-CA" w:eastAsia="zh-CN"/>
              </w:rPr>
              <w:t>1</w:t>
            </w:r>
            <w:r>
              <w:rPr>
                <w:rFonts w:ascii="Arial" w:eastAsia="等线" w:hAnsi="Arial" w:cs="Arial"/>
                <w:kern w:val="2"/>
                <w:sz w:val="18"/>
                <w:szCs w:val="24"/>
                <w:lang w:val="en-CA"/>
              </w:rPr>
              <w:t xml:space="preserve">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ja-JP"/>
              </w:rPr>
            </w:pPr>
            <w:r>
              <w:rPr>
                <w:rFonts w:ascii="Arial" w:eastAsia="等线" w:hAnsi="Arial"/>
                <w:sz w:val="18"/>
                <w:lang w:val="en-US" w:eastAsia="zh-CN"/>
              </w:rPr>
              <w:t>n</w:t>
            </w:r>
            <w:r>
              <w:rPr>
                <w:rFonts w:ascii="Arial" w:eastAsia="等线" w:hAnsi="Arial" w:hint="eastAsia"/>
                <w:sz w:val="18"/>
                <w:lang w:val="en-US" w:eastAsia="zh-CN"/>
              </w:rPr>
              <w:t>7</w:t>
            </w:r>
            <w:r>
              <w:rPr>
                <w:rFonts w:ascii="Arial" w:eastAsia="等线" w:hAnsi="Arial"/>
                <w:sz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rPr>
            </w:pPr>
            <w:r>
              <w:rPr>
                <w:rFonts w:ascii="Arial" w:eastAsia="等线" w:hAnsi="Arial" w:cs="Arial"/>
                <w:kern w:val="2"/>
                <w:sz w:val="18"/>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kern w:val="2"/>
                <w:sz w:val="18"/>
                <w:szCs w:val="18"/>
                <w:lang w:val="en-US" w:eastAsia="zh-CN"/>
              </w:rPr>
            </w:pPr>
            <w:r>
              <w:rPr>
                <w:rFonts w:ascii="Arial" w:eastAsia="等线" w:hAnsi="Arial" w:cs="Arial"/>
                <w:kern w:val="2"/>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TW"/>
              </w:rPr>
              <w:t>CA_n66(2A)-n78(2A)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val="en-US" w:eastAsia="zh-CN"/>
              </w:rPr>
            </w:pPr>
            <w:r>
              <w:rPr>
                <w:rFonts w:ascii="Arial" w:eastAsia="等线" w:hAnsi="Arial" w:cs="Arial"/>
                <w:kern w:val="2"/>
                <w:sz w:val="18"/>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ja-JP"/>
              </w:rPr>
              <w:t>n66</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CA"/>
              </w:rPr>
              <w:t>See CA_n66(2A) Bandwidth Combination</w:t>
            </w:r>
            <w:r>
              <w:rPr>
                <w:rFonts w:ascii="Arial" w:eastAsia="等线" w:hAnsi="Arial" w:cs="Arial"/>
                <w:kern w:val="2"/>
                <w:sz w:val="18"/>
                <w:szCs w:val="18"/>
                <w:lang w:val="en-US"/>
              </w:rPr>
              <w:t xml:space="preserve"> </w:t>
            </w:r>
            <w:r>
              <w:rPr>
                <w:rFonts w:ascii="Arial" w:eastAsia="等线" w:hAnsi="Arial" w:cs="Arial"/>
                <w:kern w:val="2"/>
                <w:sz w:val="18"/>
                <w:szCs w:val="18"/>
                <w:lang w:val="en-CA"/>
              </w:rPr>
              <w:t>Set 0 in Table 5.5A.2-1</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CA"/>
              </w:rPr>
              <w:t>See CA_n78(2A) Bandwidth Combination</w:t>
            </w:r>
            <w:r>
              <w:rPr>
                <w:rFonts w:ascii="Arial" w:eastAsia="等线" w:hAnsi="Arial" w:cs="Arial"/>
                <w:kern w:val="2"/>
                <w:sz w:val="18"/>
                <w:szCs w:val="18"/>
                <w:lang w:val="en-US"/>
              </w:rPr>
              <w:t xml:space="preserve"> </w:t>
            </w:r>
            <w:r>
              <w:rPr>
                <w:rFonts w:ascii="Arial" w:eastAsia="等线" w:hAnsi="Arial" w:cs="Arial"/>
                <w:kern w:val="2"/>
                <w:sz w:val="18"/>
                <w:szCs w:val="18"/>
                <w:lang w:val="en-CA"/>
              </w:rPr>
              <w:t>Set 1 in Table 5.5A.2-1</w:t>
            </w:r>
          </w:p>
        </w:tc>
        <w:tc>
          <w:tcPr>
            <w:tcW w:w="1487"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cs="Arial"/>
                <w:kern w:val="2"/>
                <w:sz w:val="18"/>
                <w:szCs w:val="18"/>
                <w:lang w:val="en-US" w:eastAsia="ja-JP"/>
              </w:rPr>
            </w:pPr>
            <w:r>
              <w:rPr>
                <w:rFonts w:ascii="Arial" w:eastAsia="等线" w:hAnsi="Arial" w:hint="eastAsia"/>
                <w:sz w:val="18"/>
                <w:lang w:eastAsia="zh-CN"/>
              </w:rPr>
              <w:t>n</w:t>
            </w:r>
            <w:r>
              <w:rPr>
                <w:rFonts w:ascii="Arial" w:eastAsia="等线" w:hAnsi="Arial"/>
                <w:sz w:val="18"/>
                <w:lang w:eastAsia="zh-CN"/>
              </w:rPr>
              <w:t>66</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24"/>
                <w:lang w:val="en-CA"/>
              </w:rPr>
              <w:t xml:space="preserve">See CA_n66(2A) Bandwidth </w:t>
            </w:r>
            <w:r>
              <w:rPr>
                <w:rFonts w:ascii="Arial" w:eastAsia="等线" w:hAnsi="Arial" w:cs="Arial"/>
                <w:kern w:val="2"/>
                <w:sz w:val="18"/>
                <w:szCs w:val="24"/>
                <w:lang w:val="en-CA"/>
              </w:rPr>
              <w:t>Combination</w:t>
            </w:r>
            <w:r>
              <w:rPr>
                <w:rFonts w:ascii="Arial" w:eastAsia="等线" w:hAnsi="Arial" w:cs="Arial"/>
                <w:kern w:val="2"/>
                <w:sz w:val="18"/>
                <w:szCs w:val="24"/>
                <w:lang w:val="en-US"/>
              </w:rPr>
              <w:t xml:space="preserve"> </w:t>
            </w:r>
            <w:r>
              <w:rPr>
                <w:rFonts w:ascii="Arial" w:eastAsia="等线" w:hAnsi="Arial" w:cs="Arial"/>
                <w:kern w:val="2"/>
                <w:sz w:val="18"/>
                <w:szCs w:val="24"/>
                <w:lang w:val="en-CA"/>
              </w:rPr>
              <w:t>Set 1 in Table 5.5A.2-1</w:t>
            </w:r>
          </w:p>
        </w:tc>
        <w:tc>
          <w:tcPr>
            <w:tcW w:w="1487"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cs="Arial"/>
                <w:kern w:val="2"/>
                <w:sz w:val="18"/>
                <w:szCs w:val="18"/>
                <w:lang w:val="en-US" w:eastAsia="ja-JP"/>
              </w:rPr>
            </w:pPr>
            <w:r>
              <w:rPr>
                <w:rFonts w:ascii="Arial" w:eastAsia="等线" w:hAnsi="Arial" w:cs="Arial" w:hint="eastAsia"/>
                <w:sz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vAlign w:val="center"/>
          </w:tcPr>
          <w:p w:rsidR="004E443B" w:rsidRDefault="00737635">
            <w:pPr>
              <w:keepNext/>
              <w:keepLines/>
              <w:spacing w:after="0"/>
              <w:jc w:val="center"/>
              <w:rPr>
                <w:rFonts w:ascii="Arial" w:eastAsia="等线" w:hAnsi="Arial" w:cs="Arial"/>
                <w:kern w:val="2"/>
                <w:sz w:val="18"/>
                <w:szCs w:val="18"/>
                <w:lang w:val="en-CA"/>
              </w:rPr>
            </w:pPr>
            <w:r>
              <w:rPr>
                <w:rFonts w:ascii="Arial" w:eastAsia="等线" w:hAnsi="Arial" w:cs="Arial"/>
                <w:kern w:val="2"/>
                <w:sz w:val="18"/>
                <w:szCs w:val="24"/>
                <w:lang w:val="en-CA"/>
              </w:rPr>
              <w:t>See CA_n78(2A) Bandwidth Combination</w:t>
            </w:r>
            <w:r>
              <w:rPr>
                <w:rFonts w:ascii="Arial" w:eastAsia="等线" w:hAnsi="Arial" w:cs="Arial"/>
                <w:kern w:val="2"/>
                <w:sz w:val="18"/>
                <w:szCs w:val="24"/>
                <w:lang w:val="en-US"/>
              </w:rPr>
              <w:t xml:space="preserve"> </w:t>
            </w:r>
            <w:r>
              <w:rPr>
                <w:rFonts w:ascii="Arial" w:eastAsia="等线" w:hAnsi="Arial" w:cs="Arial"/>
                <w:kern w:val="2"/>
                <w:sz w:val="18"/>
                <w:szCs w:val="24"/>
                <w:lang w:val="en-CA"/>
              </w:rPr>
              <w:t>Set 2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proofErr w:type="spellStart"/>
            <w:r>
              <w:rPr>
                <w:rFonts w:ascii="Arial" w:eastAsia="等线" w:hAnsi="Arial"/>
                <w:sz w:val="18"/>
                <w:szCs w:val="18"/>
                <w:lang w:eastAsia="zh-CN"/>
              </w:rPr>
              <w:t>CA_n</w:t>
            </w:r>
            <w:proofErr w:type="spellEnd"/>
            <w:r>
              <w:rPr>
                <w:rFonts w:ascii="Arial" w:eastAsia="等线" w:hAnsi="Arial" w:hint="eastAsia"/>
                <w:sz w:val="18"/>
                <w:szCs w:val="18"/>
                <w:lang w:val="en-US" w:eastAsia="zh-CN"/>
              </w:rPr>
              <w:t>70</w:t>
            </w:r>
            <w:r>
              <w:rPr>
                <w:rFonts w:ascii="Arial" w:eastAsia="等线" w:hAnsi="Arial"/>
                <w:sz w:val="18"/>
                <w:szCs w:val="18"/>
                <w:lang w:eastAsia="zh-CN"/>
              </w:rPr>
              <w:t>A-n</w:t>
            </w:r>
            <w:r>
              <w:rPr>
                <w:rFonts w:ascii="Arial" w:eastAsia="等线" w:hAnsi="Arial" w:hint="eastAsia"/>
                <w:sz w:val="18"/>
                <w:szCs w:val="18"/>
                <w:lang w:val="en-US" w:eastAsia="zh-CN"/>
              </w:rPr>
              <w:t>71</w:t>
            </w:r>
            <w:r>
              <w:rPr>
                <w:rFonts w:ascii="Arial" w:eastAsia="等线" w:hAnsi="Arial"/>
                <w:sz w:val="18"/>
                <w:szCs w:val="18"/>
                <w:lang w:eastAsia="zh-CN"/>
              </w:rPr>
              <w:t>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eastAsia="zh-CN"/>
              </w:rPr>
            </w:pPr>
            <w:r>
              <w:rPr>
                <w:rFonts w:ascii="Arial" w:eastAsia="等线" w:hAnsi="Arial" w:hint="eastAsia"/>
                <w:sz w:val="18"/>
                <w:szCs w:val="18"/>
                <w:lang w:eastAsia="zh-CN"/>
              </w:rPr>
              <w:t>20</w:t>
            </w:r>
            <w:r>
              <w:rPr>
                <w:rFonts w:ascii="Arial" w:eastAsia="等线" w:hAnsi="Arial"/>
                <w:sz w:val="18"/>
                <w:szCs w:val="18"/>
                <w:vertAlign w:val="superscript"/>
                <w:lang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vertAlign w:val="superscript"/>
                <w:lang w:val="en-US" w:eastAsia="zh-CN"/>
              </w:rPr>
            </w:pPr>
            <w:r>
              <w:rPr>
                <w:rFonts w:ascii="Arial" w:eastAsia="等线" w:hAnsi="Arial" w:hint="eastAsia"/>
                <w:sz w:val="18"/>
                <w:szCs w:val="18"/>
                <w:lang w:val="en-US" w:eastAsia="zh-CN"/>
              </w:rPr>
              <w:t>25</w:t>
            </w:r>
            <w:r>
              <w:rPr>
                <w:rFonts w:ascii="Arial" w:eastAsia="等线" w:hAnsi="Arial"/>
                <w:sz w:val="18"/>
                <w:szCs w:val="18"/>
                <w:vertAlign w:val="superscript"/>
                <w:lang w:val="en-US" w:eastAsia="zh-CN"/>
              </w:rPr>
              <w:t>1</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rPr>
              <w:t>CA_n71A-n77A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CA_n71A-n77A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rPr>
              <w:t>CA_n71A-n78A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cs="Arial"/>
                <w:kern w:val="2"/>
                <w:sz w:val="18"/>
                <w:szCs w:val="18"/>
                <w:lang w:val="en-US"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kern w:val="2"/>
                <w:sz w:val="18"/>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rPr>
              <w:t>70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kern w:val="2"/>
                <w:sz w:val="18"/>
                <w:szCs w:val="18"/>
                <w:lang w:val="en-US"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cs="Arial"/>
                <w:sz w:val="18"/>
                <w:szCs w:val="18"/>
              </w:rPr>
              <w:t>CA_n71A-n78(2A)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cs="Arial"/>
                <w:sz w:val="18"/>
                <w:szCs w:val="18"/>
              </w:rPr>
              <w:t>CA_n71A-n78A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rPr>
              <w:t>n71</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eastAsia="zh-CN"/>
              </w:rPr>
            </w:pPr>
            <w:r>
              <w:rPr>
                <w:rFonts w:ascii="Arial" w:eastAsia="等线" w:hAnsi="Arial" w:cs="Arial"/>
                <w:sz w:val="18"/>
                <w:szCs w:val="18"/>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cs="Arial"/>
                <w:sz w:val="18"/>
                <w:szCs w:val="18"/>
                <w:lang w:val="en-US" w:eastAsia="zh-CN"/>
              </w:rPr>
              <w:t>See CA_n78(2A) Bandwidth Combination Set 2 in Table 5.5A.2-1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CA_n75A-n78A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rPr>
              <w:t>n75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CA_n75A-n78(2A)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szCs w:val="18"/>
              </w:rPr>
            </w:pPr>
            <w:r>
              <w:rPr>
                <w:rFonts w:ascii="Arial" w:eastAsia="等线" w:hAnsi="Arial"/>
                <w:sz w:val="18"/>
                <w:szCs w:val="18"/>
                <w:lang w:val="en-US" w:eastAsia="zh-CN"/>
              </w:rPr>
              <w:t>See CA_</w:t>
            </w:r>
            <w:r>
              <w:rPr>
                <w:rFonts w:ascii="Arial" w:eastAsia="等线" w:hAnsi="Arial" w:hint="eastAsia"/>
                <w:sz w:val="18"/>
                <w:szCs w:val="18"/>
                <w:lang w:val="en-US" w:eastAsia="zh-CN"/>
              </w:rPr>
              <w:t>n</w:t>
            </w:r>
            <w:r>
              <w:rPr>
                <w:rFonts w:ascii="Arial" w:eastAsia="等线" w:hAnsi="Arial"/>
                <w:sz w:val="18"/>
                <w:szCs w:val="18"/>
                <w:lang w:val="en-US" w:eastAsia="zh-CN"/>
              </w:rPr>
              <w:t>78</w:t>
            </w:r>
            <w:r>
              <w:rPr>
                <w:rFonts w:ascii="Arial" w:eastAsia="等线" w:hAnsi="Arial" w:hint="eastAsia"/>
                <w:sz w:val="18"/>
                <w:szCs w:val="18"/>
                <w:lang w:val="en-US" w:eastAsia="zh-CN"/>
              </w:rPr>
              <w:t>(2A)</w:t>
            </w:r>
            <w:r>
              <w:rPr>
                <w:rFonts w:ascii="Arial" w:eastAsia="等线" w:hAnsi="Arial"/>
                <w:sz w:val="18"/>
                <w:szCs w:val="18"/>
                <w:lang w:val="en-US" w:eastAsia="zh-CN"/>
              </w:rPr>
              <w:t xml:space="preserve"> Bandwidth Combination Set 1 in Table 5.</w:t>
            </w:r>
            <w:r>
              <w:rPr>
                <w:rFonts w:ascii="Arial" w:eastAsia="等线" w:hAnsi="Arial" w:hint="eastAsia"/>
                <w:sz w:val="18"/>
                <w:szCs w:val="18"/>
                <w:lang w:val="en-US" w:eastAsia="zh-CN"/>
              </w:rPr>
              <w:t>5</w:t>
            </w:r>
            <w:r>
              <w:rPr>
                <w:rFonts w:ascii="Arial" w:eastAsia="等线" w:hAnsi="Arial"/>
                <w:sz w:val="18"/>
                <w:szCs w:val="18"/>
                <w:lang w:val="en-US" w:eastAsia="zh-CN"/>
              </w:rPr>
              <w:t>A.</w:t>
            </w:r>
            <w:r>
              <w:rPr>
                <w:rFonts w:ascii="Arial" w:eastAsia="等线" w:hAnsi="Arial" w:hint="eastAsia"/>
                <w:sz w:val="18"/>
                <w:szCs w:val="18"/>
                <w:lang w:val="en-US" w:eastAsia="zh-CN"/>
              </w:rPr>
              <w:t>2</w:t>
            </w:r>
            <w:r>
              <w:rPr>
                <w:rFonts w:ascii="Arial" w:eastAsia="等线" w:hAnsi="Arial"/>
                <w:sz w:val="18"/>
                <w:szCs w:val="18"/>
                <w:lang w:val="en-US" w:eastAsia="zh-CN"/>
              </w:rPr>
              <w:t>-1</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CA_n76A-n78A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w:t>
            </w: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Yu Mincho" w:hAnsi="Arial"/>
                <w:sz w:val="18"/>
                <w:szCs w:val="18"/>
              </w:rPr>
              <w:t>n76</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CA</w:t>
            </w:r>
            <w:r>
              <w:rPr>
                <w:rFonts w:ascii="Arial" w:eastAsia="等线" w:hAnsi="Arial"/>
                <w:sz w:val="18"/>
                <w:szCs w:val="18"/>
                <w:lang w:eastAsia="zh-CN"/>
              </w:rPr>
              <w:t>_n77A-n78A</w:t>
            </w:r>
            <w:r>
              <w:rPr>
                <w:rFonts w:ascii="Arial" w:eastAsia="等线" w:hAnsi="Arial"/>
                <w:sz w:val="18"/>
                <w:szCs w:val="18"/>
                <w:vertAlign w:val="superscript"/>
                <w:lang w:eastAsia="zh-CN"/>
              </w:rPr>
              <w:t>2</w:t>
            </w:r>
          </w:p>
        </w:tc>
        <w:tc>
          <w:tcPr>
            <w:tcW w:w="1382" w:type="dxa"/>
            <w:tcBorders>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w:t>
            </w:r>
            <w:r>
              <w:rPr>
                <w:rFonts w:ascii="Arial" w:eastAsia="等线" w:hAnsi="Arial"/>
                <w:sz w:val="18"/>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100</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n</w:t>
            </w:r>
            <w:r>
              <w:rPr>
                <w:rFonts w:ascii="Arial" w:eastAsia="等线" w:hAnsi="Arial" w:hint="eastAsia"/>
                <w:sz w:val="18"/>
                <w:szCs w:val="18"/>
                <w:lang w:val="en-US" w:eastAsia="zh-CN"/>
              </w:rPr>
              <w:t>7</w:t>
            </w:r>
            <w:r>
              <w:rPr>
                <w:rFonts w:ascii="Arial" w:eastAsia="等线" w:hAnsi="Arial"/>
                <w:sz w:val="18"/>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sz w:val="18"/>
                <w:szCs w:val="18"/>
                <w:lang w:eastAsia="zh-CN"/>
              </w:rPr>
              <w:t>CA_n77A-n79A</w:t>
            </w:r>
          </w:p>
        </w:tc>
        <w:tc>
          <w:tcPr>
            <w:tcW w:w="1382"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sz w:val="18"/>
                <w:lang w:eastAsia="zh-CN"/>
              </w:rPr>
              <w:t>CA_n77A-n79A</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single" w:sz="4" w:space="0" w:color="auto"/>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CA_n78A-n79A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Yu Mincho" w:hAnsi="Arial" w:hint="eastAsia"/>
                <w:sz w:val="18"/>
                <w:lang w:val="en-US" w:eastAsia="ja-JP"/>
              </w:rPr>
              <w:t>C</w:t>
            </w:r>
            <w:r>
              <w:rPr>
                <w:rFonts w:ascii="Arial" w:eastAsia="Yu Mincho" w:hAnsi="Arial"/>
                <w:sz w:val="18"/>
                <w:lang w:val="en-US" w:eastAsia="ja-JP"/>
              </w:rPr>
              <w:t>A_n78A-n79A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val="en-US"/>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100</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hint="eastAsia"/>
                <w:sz w:val="18"/>
                <w:lang w:eastAsia="zh-CN"/>
              </w:rPr>
              <w:t>0</w:t>
            </w: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val="en-US"/>
              </w:rPr>
            </w:pPr>
            <w:r>
              <w:rPr>
                <w:rFonts w:ascii="Arial" w:eastAsia="等线" w:hAnsi="Arial"/>
                <w:sz w:val="18"/>
                <w:lang w:eastAsia="ja-JP"/>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hint="eastAsia"/>
                <w:sz w:val="18"/>
                <w:lang w:val="zh-CN"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nil"/>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cs="Arial"/>
                <w:sz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25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lang w:val="en-US" w:eastAsia="zh-CN"/>
              </w:rPr>
            </w:pPr>
            <w:r>
              <w:rPr>
                <w:rFonts w:ascii="Arial" w:eastAsia="等线" w:hAnsi="Arial"/>
                <w:sz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Yu Mincho" w:hAnsi="Arial"/>
                <w:sz w:val="18"/>
              </w:rPr>
            </w:pPr>
            <w:r>
              <w:rPr>
                <w:rFonts w:ascii="Arial" w:eastAsia="Yu Mincho" w:hAnsi="Arial"/>
                <w:sz w:val="18"/>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100</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1</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lang w:eastAsia="ja-JP"/>
              </w:rPr>
            </w:pPr>
            <w:r>
              <w:rPr>
                <w:rFonts w:ascii="Arial" w:eastAsia="等线" w:hAnsi="Arial" w:cs="Arial"/>
                <w:sz w:val="18"/>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sz w:val="18"/>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sz w:val="18"/>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sz w:val="18"/>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sz w:val="18"/>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zh-CN" w:eastAsia="zh-CN"/>
              </w:rPr>
            </w:pPr>
            <w:r>
              <w:rPr>
                <w:rFonts w:ascii="Arial" w:eastAsia="等线" w:hAnsi="Arial" w:cs="Arial"/>
                <w:sz w:val="18"/>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eastAsia="zh-CN"/>
              </w:rPr>
            </w:pPr>
            <w:r>
              <w:rPr>
                <w:rFonts w:ascii="Arial" w:eastAsia="等线" w:hAnsi="Arial"/>
                <w:sz w:val="18"/>
                <w:lang w:eastAsia="zh-CN"/>
              </w:rPr>
              <w:t>CA_n78(2A)-n79A</w:t>
            </w:r>
          </w:p>
        </w:tc>
        <w:tc>
          <w:tcPr>
            <w:tcW w:w="1382"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lang w:val="en-US"/>
              </w:rPr>
            </w:pPr>
            <w:r>
              <w:rPr>
                <w:rFonts w:ascii="Arial" w:eastAsia="Yu Mincho" w:hAnsi="Arial"/>
                <w:sz w:val="18"/>
                <w:lang w:val="en-US" w:eastAsia="ja-JP"/>
              </w:rPr>
              <w:t>CA_n78A-n79A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ja-JP"/>
              </w:rPr>
            </w:pPr>
            <w:r>
              <w:rPr>
                <w:rFonts w:ascii="Arial" w:eastAsia="等线" w:hAnsi="Arial" w:cs="Arial"/>
                <w:sz w:val="18"/>
                <w:lang w:val="en-US" w:eastAsia="ja-JP"/>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zh-CN"/>
              </w:rPr>
            </w:pPr>
            <w:r>
              <w:rPr>
                <w:rFonts w:ascii="Arial" w:eastAsia="等线" w:hAnsi="Arial" w:cs="Arial"/>
                <w:sz w:val="18"/>
                <w:lang w:val="en-US" w:eastAsia="ja-JP"/>
              </w:rPr>
              <w:t>See CA_n78(2A) Bandwidth Combination Set 1 in Table 5.5A.2-1</w:t>
            </w:r>
          </w:p>
        </w:tc>
        <w:tc>
          <w:tcPr>
            <w:tcW w:w="1487" w:type="dxa"/>
            <w:tcBorders>
              <w:top w:val="nil"/>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Yu Mincho" w:hAnsi="Arial"/>
                <w:sz w:val="18"/>
              </w:rPr>
            </w:pPr>
            <w:r>
              <w:rPr>
                <w:rFonts w:ascii="Arial" w:eastAsia="等线" w:hAnsi="Arial" w:hint="eastAsia"/>
                <w:sz w:val="18"/>
                <w:lang w:val="en-US"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cs="Arial"/>
                <w:sz w:val="18"/>
                <w:lang w:val="en-US" w:eastAsia="ja-JP"/>
              </w:rPr>
            </w:pPr>
            <w:r>
              <w:rPr>
                <w:rFonts w:ascii="Arial" w:eastAsia="等线" w:hAnsi="Arial" w:cs="Arial"/>
                <w:sz w:val="18"/>
                <w:lang w:val="en-US" w:eastAsia="ja-JP"/>
              </w:rPr>
              <w:t>n79</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sz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lang w:val="sv-FI" w:eastAsia="zh-CN"/>
              </w:rPr>
            </w:pPr>
            <w:r>
              <w:rPr>
                <w:rFonts w:ascii="Arial" w:eastAsia="等线" w:hAnsi="Arial" w:cs="Arial"/>
                <w:sz w:val="18"/>
                <w:lang w:val="sv-FI" w:eastAsia="zh-CN"/>
              </w:rPr>
              <w:t>100</w:t>
            </w: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78</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92</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w:t>
            </w:r>
            <w:r>
              <w:rPr>
                <w:rFonts w:ascii="Arial" w:eastAsia="等线" w:hAnsi="Arial"/>
                <w:sz w:val="18"/>
                <w:szCs w:val="18"/>
                <w:lang w:val="en-US" w:eastAsia="zh-CN"/>
              </w:rPr>
              <w:t>78</w:t>
            </w:r>
            <w:r>
              <w:rPr>
                <w:rFonts w:ascii="Arial" w:eastAsia="等线" w:hAnsi="Arial" w:hint="eastAsia"/>
                <w:sz w:val="18"/>
                <w:szCs w:val="18"/>
                <w:lang w:val="en-US" w:eastAsia="zh-CN"/>
              </w:rPr>
              <w:t>A-n</w:t>
            </w:r>
            <w:r>
              <w:rPr>
                <w:rFonts w:ascii="Arial" w:eastAsia="等线" w:hAnsi="Arial"/>
                <w:sz w:val="18"/>
                <w:szCs w:val="18"/>
                <w:lang w:val="en-US" w:eastAsia="zh-CN"/>
              </w:rPr>
              <w:t>92</w:t>
            </w:r>
            <w:r>
              <w:rPr>
                <w:rFonts w:ascii="Arial" w:eastAsia="等线" w:hAnsi="Arial" w:hint="eastAsia"/>
                <w:sz w:val="18"/>
                <w:szCs w:val="18"/>
                <w:lang w:val="en-US" w:eastAsia="zh-CN"/>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zh-CN" w:eastAsia="zh-CN"/>
              </w:rPr>
            </w:pPr>
            <w:r>
              <w:rPr>
                <w:rFonts w:ascii="Arial" w:eastAsia="等线" w:hAnsi="Arial" w:cs="Arial"/>
                <w:sz w:val="18"/>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zh-CN" w:eastAsia="zh-CN"/>
              </w:rPr>
            </w:pPr>
            <w:r>
              <w:rPr>
                <w:rFonts w:ascii="Arial" w:eastAsia="等线" w:hAnsi="Arial" w:cs="Arial"/>
                <w:sz w:val="18"/>
                <w:szCs w:val="18"/>
                <w:lang w:val="zh-CN" w:eastAsia="zh-CN"/>
              </w:rPr>
              <w:t>50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zh-CN" w:eastAsia="zh-CN"/>
              </w:rPr>
            </w:pPr>
            <w:r>
              <w:rPr>
                <w:rFonts w:ascii="Arial" w:eastAsia="等线" w:hAnsi="Arial" w:cs="Arial"/>
                <w:sz w:val="18"/>
                <w:szCs w:val="18"/>
                <w:lang w:val="zh-CN" w:eastAsia="zh-CN"/>
              </w:rPr>
              <w:t>60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zh-CN" w:eastAsia="zh-CN"/>
              </w:rPr>
            </w:pPr>
            <w:r>
              <w:rPr>
                <w:rFonts w:ascii="Arial" w:eastAsia="等线" w:hAnsi="Arial" w:cs="Arial"/>
                <w:sz w:val="18"/>
                <w:szCs w:val="18"/>
                <w:lang w:val="zh-CN" w:eastAsia="zh-CN"/>
              </w:rPr>
              <w:t>80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zh-CN" w:eastAsia="zh-CN"/>
              </w:rPr>
            </w:pPr>
            <w:r>
              <w:rPr>
                <w:rFonts w:ascii="Arial" w:eastAsia="等线" w:hAnsi="Arial" w:cs="Arial"/>
                <w:sz w:val="18"/>
                <w:szCs w:val="18"/>
                <w:lang w:val="zh-CN" w:eastAsia="zh-CN"/>
              </w:rPr>
              <w:t>100</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644"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CA</w:t>
            </w:r>
            <w:r>
              <w:rPr>
                <w:rFonts w:ascii="Arial" w:eastAsia="等线" w:hAnsi="Arial"/>
                <w:sz w:val="18"/>
                <w:szCs w:val="18"/>
              </w:rPr>
              <w:t>_</w:t>
            </w:r>
            <w:r>
              <w:rPr>
                <w:rFonts w:ascii="Arial" w:eastAsia="等线" w:hAnsi="Arial" w:hint="eastAsia"/>
                <w:sz w:val="18"/>
                <w:szCs w:val="18"/>
                <w:lang w:val="en-US" w:eastAsia="zh-CN"/>
              </w:rPr>
              <w:t>n</w:t>
            </w:r>
            <w:r>
              <w:rPr>
                <w:rFonts w:ascii="Arial" w:eastAsia="等线" w:hAnsi="Arial"/>
                <w:sz w:val="18"/>
                <w:szCs w:val="18"/>
                <w:lang w:val="en-US" w:eastAsia="zh-CN"/>
              </w:rPr>
              <w:t>78(2</w:t>
            </w:r>
            <w:r>
              <w:rPr>
                <w:rFonts w:ascii="Arial" w:eastAsia="等线" w:hAnsi="Arial"/>
                <w:sz w:val="18"/>
                <w:szCs w:val="18"/>
                <w:lang w:val="sv-SE" w:eastAsia="ja-JP"/>
              </w:rPr>
              <w:t>A)-</w:t>
            </w:r>
            <w:r>
              <w:rPr>
                <w:rFonts w:ascii="Arial" w:eastAsia="等线" w:hAnsi="Arial" w:hint="eastAsia"/>
                <w:sz w:val="18"/>
                <w:szCs w:val="18"/>
                <w:lang w:val="en-US" w:eastAsia="zh-CN"/>
              </w:rPr>
              <w:t>n</w:t>
            </w:r>
            <w:r>
              <w:rPr>
                <w:rFonts w:ascii="Arial" w:eastAsia="等线" w:hAnsi="Arial"/>
                <w:sz w:val="18"/>
                <w:szCs w:val="18"/>
                <w:lang w:val="en-US" w:eastAsia="zh-CN"/>
              </w:rPr>
              <w:t>92</w:t>
            </w:r>
            <w:r>
              <w:rPr>
                <w:rFonts w:ascii="Arial" w:eastAsia="等线" w:hAnsi="Arial"/>
                <w:sz w:val="18"/>
                <w:szCs w:val="18"/>
                <w:lang w:val="sv-SE" w:eastAsia="ja-JP"/>
              </w:rPr>
              <w:t>A</w:t>
            </w:r>
          </w:p>
        </w:tc>
        <w:tc>
          <w:tcPr>
            <w:tcW w:w="1382"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CA_n</w:t>
            </w:r>
            <w:r>
              <w:rPr>
                <w:rFonts w:ascii="Arial" w:eastAsia="等线" w:hAnsi="Arial"/>
                <w:sz w:val="18"/>
                <w:szCs w:val="18"/>
                <w:lang w:val="en-US" w:eastAsia="zh-CN"/>
              </w:rPr>
              <w:t>78</w:t>
            </w:r>
            <w:r>
              <w:rPr>
                <w:rFonts w:ascii="Arial" w:eastAsia="等线" w:hAnsi="Arial" w:hint="eastAsia"/>
                <w:sz w:val="18"/>
                <w:szCs w:val="18"/>
                <w:lang w:val="en-US" w:eastAsia="zh-CN"/>
              </w:rPr>
              <w:t>A-n</w:t>
            </w:r>
            <w:r>
              <w:rPr>
                <w:rFonts w:ascii="Arial" w:eastAsia="等线" w:hAnsi="Arial"/>
                <w:sz w:val="18"/>
                <w:szCs w:val="18"/>
                <w:lang w:val="en-US" w:eastAsia="zh-CN"/>
              </w:rPr>
              <w:t>92</w:t>
            </w:r>
            <w:r>
              <w:rPr>
                <w:rFonts w:ascii="Arial" w:eastAsia="等线" w:hAnsi="Arial" w:hint="eastAsia"/>
                <w:sz w:val="18"/>
                <w:szCs w:val="18"/>
                <w:lang w:val="en-US" w:eastAsia="zh-CN"/>
              </w:rPr>
              <w:t>A</w:t>
            </w:r>
          </w:p>
        </w:tc>
        <w:tc>
          <w:tcPr>
            <w:tcW w:w="671" w:type="dxa"/>
            <w:tcBorders>
              <w:left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hint="eastAsia"/>
                <w:sz w:val="18"/>
                <w:szCs w:val="18"/>
                <w:lang w:val="en-US" w:eastAsia="zh-CN"/>
              </w:rPr>
              <w:t>n78</w:t>
            </w:r>
          </w:p>
        </w:tc>
        <w:tc>
          <w:tcPr>
            <w:tcW w:w="8734" w:type="dxa"/>
            <w:gridSpan w:val="13"/>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val="en-US" w:eastAsia="ja-JP"/>
              </w:rPr>
            </w:pPr>
            <w:r>
              <w:rPr>
                <w:rFonts w:ascii="Arial" w:eastAsia="等线" w:hAnsi="Arial"/>
                <w:sz w:val="18"/>
                <w:szCs w:val="18"/>
              </w:rPr>
              <w:t>See CA_n78(2A) Bandwidth Combination Set 0 in Table 5.5A.2-1</w:t>
            </w:r>
          </w:p>
        </w:tc>
        <w:tc>
          <w:tcPr>
            <w:tcW w:w="1487" w:type="dxa"/>
            <w:tcBorders>
              <w:left w:val="single" w:sz="4" w:space="0" w:color="auto"/>
              <w:bottom w:val="nil"/>
              <w:right w:val="single" w:sz="4" w:space="0" w:color="auto"/>
            </w:tcBorders>
            <w:shd w:val="clear" w:color="auto" w:fill="auto"/>
          </w:tcPr>
          <w:p w:rsidR="004E443B" w:rsidRDefault="00737635">
            <w:pPr>
              <w:keepNext/>
              <w:keepLines/>
              <w:spacing w:after="0"/>
              <w:jc w:val="center"/>
              <w:rPr>
                <w:rFonts w:ascii="Arial" w:eastAsia="等线" w:hAnsi="Arial"/>
                <w:sz w:val="18"/>
                <w:szCs w:val="18"/>
                <w:lang w:eastAsia="zh-CN"/>
              </w:rPr>
            </w:pPr>
            <w:r>
              <w:rPr>
                <w:rFonts w:ascii="Arial" w:eastAsia="等线" w:hAnsi="Arial" w:hint="eastAsia"/>
                <w:sz w:val="18"/>
                <w:szCs w:val="18"/>
                <w:lang w:eastAsia="zh-CN"/>
              </w:rPr>
              <w:t>0</w:t>
            </w:r>
          </w:p>
        </w:tc>
      </w:tr>
      <w:tr w:rsidR="004E443B">
        <w:trPr>
          <w:trHeight w:val="187"/>
        </w:trPr>
        <w:tc>
          <w:tcPr>
            <w:tcW w:w="1644"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eastAsia="zh-CN"/>
              </w:rPr>
            </w:pPr>
          </w:p>
        </w:tc>
        <w:tc>
          <w:tcPr>
            <w:tcW w:w="1382"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等线" w:hAnsi="Arial"/>
                <w:sz w:val="18"/>
                <w:szCs w:val="18"/>
                <w:lang w:val="en-US"/>
              </w:rPr>
            </w:pPr>
          </w:p>
        </w:tc>
        <w:tc>
          <w:tcPr>
            <w:tcW w:w="671" w:type="dxa"/>
            <w:tcBorders>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sz w:val="18"/>
                <w:szCs w:val="18"/>
                <w:lang w:val="en-US"/>
              </w:rPr>
            </w:pPr>
            <w:r>
              <w:rPr>
                <w:rFonts w:ascii="Arial" w:eastAsia="等线" w:hAnsi="Arial"/>
                <w:sz w:val="18"/>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15</w:t>
            </w:r>
          </w:p>
        </w:tc>
        <w:tc>
          <w:tcPr>
            <w:tcW w:w="672" w:type="dxa"/>
            <w:tcBorders>
              <w:top w:val="single" w:sz="4" w:space="0" w:color="auto"/>
              <w:left w:val="single" w:sz="4" w:space="0" w:color="auto"/>
              <w:bottom w:val="single" w:sz="4" w:space="0" w:color="auto"/>
              <w:right w:val="single" w:sz="4" w:space="0" w:color="auto"/>
            </w:tcBorders>
          </w:tcPr>
          <w:p w:rsidR="004E443B" w:rsidRDefault="00737635">
            <w:pPr>
              <w:keepNext/>
              <w:keepLines/>
              <w:spacing w:after="0"/>
              <w:jc w:val="center"/>
              <w:rPr>
                <w:rFonts w:ascii="Arial" w:eastAsia="等线" w:hAnsi="Arial" w:cs="Arial"/>
                <w:sz w:val="18"/>
                <w:szCs w:val="18"/>
                <w:lang w:eastAsia="zh-CN"/>
              </w:rPr>
            </w:pPr>
            <w:r>
              <w:rPr>
                <w:rFonts w:ascii="Arial" w:eastAsia="等线" w:hAnsi="Arial" w:cs="Arial"/>
                <w:sz w:val="18"/>
                <w:szCs w:val="18"/>
                <w:lang w:eastAsia="zh-CN"/>
              </w:rPr>
              <w:t>20</w:t>
            </w: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Yu Mincho" w:hAnsi="Arial" w:cs="Arial"/>
                <w:sz w:val="18"/>
                <w:szCs w:val="18"/>
              </w:rPr>
            </w:pPr>
          </w:p>
        </w:tc>
        <w:tc>
          <w:tcPr>
            <w:tcW w:w="672" w:type="dxa"/>
            <w:tcBorders>
              <w:top w:val="single" w:sz="4" w:space="0" w:color="auto"/>
              <w:left w:val="single" w:sz="4" w:space="0" w:color="auto"/>
              <w:bottom w:val="single" w:sz="4" w:space="0" w:color="auto"/>
              <w:right w:val="single" w:sz="4" w:space="0" w:color="auto"/>
            </w:tcBorders>
          </w:tcPr>
          <w:p w:rsidR="004E443B" w:rsidRDefault="004E443B">
            <w:pPr>
              <w:keepNext/>
              <w:keepLines/>
              <w:spacing w:after="0"/>
              <w:jc w:val="center"/>
              <w:rPr>
                <w:rFonts w:ascii="Arial" w:eastAsia="等线" w:hAnsi="Arial" w:cs="Arial"/>
                <w:sz w:val="18"/>
                <w:szCs w:val="18"/>
                <w:lang w:val="zh-CN" w:eastAsia="ja-JP"/>
              </w:rPr>
            </w:pPr>
          </w:p>
        </w:tc>
        <w:tc>
          <w:tcPr>
            <w:tcW w:w="1487" w:type="dxa"/>
            <w:tcBorders>
              <w:top w:val="nil"/>
              <w:left w:val="single" w:sz="4" w:space="0" w:color="auto"/>
              <w:bottom w:val="single" w:sz="4" w:space="0" w:color="auto"/>
              <w:right w:val="single" w:sz="4" w:space="0" w:color="auto"/>
            </w:tcBorders>
            <w:shd w:val="clear" w:color="auto" w:fill="auto"/>
          </w:tcPr>
          <w:p w:rsidR="004E443B" w:rsidRDefault="004E443B">
            <w:pPr>
              <w:keepNext/>
              <w:keepLines/>
              <w:spacing w:after="0"/>
              <w:jc w:val="center"/>
              <w:rPr>
                <w:rFonts w:ascii="Arial" w:eastAsia="Yu Mincho" w:hAnsi="Arial"/>
                <w:sz w:val="18"/>
                <w:szCs w:val="18"/>
              </w:rPr>
            </w:pPr>
          </w:p>
        </w:tc>
      </w:tr>
      <w:tr w:rsidR="004E443B">
        <w:trPr>
          <w:trHeight w:val="187"/>
        </w:trPr>
        <w:tc>
          <w:tcPr>
            <w:tcW w:w="13918" w:type="dxa"/>
            <w:gridSpan w:val="17"/>
            <w:tcBorders>
              <w:top w:val="single" w:sz="4" w:space="0" w:color="auto"/>
              <w:left w:val="single" w:sz="4" w:space="0" w:color="auto"/>
              <w:right w:val="single" w:sz="4" w:space="0" w:color="auto"/>
            </w:tcBorders>
            <w:shd w:val="clear" w:color="auto" w:fill="auto"/>
          </w:tcPr>
          <w:p w:rsidR="004E443B" w:rsidRDefault="00737635">
            <w:pPr>
              <w:keepNext/>
              <w:keepLines/>
              <w:spacing w:after="0"/>
              <w:ind w:left="851" w:hanging="851"/>
              <w:rPr>
                <w:rFonts w:ascii="Arial" w:eastAsia="等线" w:hAnsi="Arial"/>
                <w:sz w:val="18"/>
              </w:rPr>
            </w:pPr>
            <w:r>
              <w:rPr>
                <w:rFonts w:ascii="Arial" w:eastAsia="等线" w:hAnsi="Arial"/>
                <w:sz w:val="18"/>
              </w:rPr>
              <w:t>NOTE 1:</w:t>
            </w:r>
            <w:r>
              <w:rPr>
                <w:rFonts w:ascii="Arial" w:eastAsia="等线" w:hAnsi="Arial"/>
                <w:sz w:val="18"/>
              </w:rPr>
              <w:tab/>
              <w:t>This UE channel bandwidth is</w:t>
            </w:r>
            <w:r>
              <w:rPr>
                <w:rFonts w:ascii="Arial" w:eastAsia="等线" w:hAnsi="Arial"/>
                <w:sz w:val="18"/>
              </w:rPr>
              <w:t xml:space="preserve"> applicable only to downlink.</w:t>
            </w:r>
          </w:p>
          <w:p w:rsidR="004E443B" w:rsidRDefault="00737635">
            <w:pPr>
              <w:keepNext/>
              <w:keepLines/>
              <w:spacing w:after="0"/>
              <w:ind w:left="851" w:hanging="851"/>
              <w:rPr>
                <w:rFonts w:ascii="Arial" w:eastAsia="等线" w:hAnsi="Arial"/>
                <w:sz w:val="18"/>
              </w:rPr>
            </w:pPr>
            <w:r>
              <w:rPr>
                <w:rFonts w:ascii="Arial" w:eastAsia="等线" w:hAnsi="Arial"/>
                <w:sz w:val="18"/>
              </w:rPr>
              <w:t>NOTE 2:</w:t>
            </w:r>
            <w:r>
              <w:rPr>
                <w:rFonts w:ascii="Arial" w:eastAsia="等线" w:hAnsi="Arial"/>
                <w:sz w:val="18"/>
              </w:rPr>
              <w:tab/>
              <w:t>The minimum requirements for intra-band contiguous or non-contiguous CA apply.</w:t>
            </w:r>
          </w:p>
          <w:p w:rsidR="004E443B" w:rsidRDefault="00737635">
            <w:pPr>
              <w:keepNext/>
              <w:keepLines/>
              <w:spacing w:after="0"/>
              <w:ind w:left="851" w:hanging="851"/>
              <w:rPr>
                <w:rFonts w:ascii="Arial" w:eastAsia="等线" w:hAnsi="Arial"/>
                <w:sz w:val="18"/>
              </w:rPr>
            </w:pPr>
            <w:r>
              <w:rPr>
                <w:rFonts w:ascii="Arial" w:eastAsia="等线" w:hAnsi="Arial"/>
                <w:sz w:val="18"/>
              </w:rPr>
              <w:t xml:space="preserve">NOTE 3: </w:t>
            </w:r>
            <w:r>
              <w:rPr>
                <w:rFonts w:ascii="Arial" w:eastAsia="等线" w:hAnsi="Arial"/>
                <w:sz w:val="18"/>
              </w:rPr>
              <w:tab/>
              <w:t>The SCS of each channel bandwidth for NR band refers to Table 5.3.5-1.</w:t>
            </w:r>
          </w:p>
          <w:p w:rsidR="004E443B" w:rsidRDefault="00737635">
            <w:pPr>
              <w:keepNext/>
              <w:keepLines/>
              <w:spacing w:after="0"/>
              <w:ind w:left="851" w:hanging="851"/>
              <w:rPr>
                <w:rFonts w:ascii="Arial" w:eastAsia="宋体" w:hAnsi="Arial"/>
                <w:sz w:val="18"/>
              </w:rPr>
            </w:pPr>
            <w:r>
              <w:rPr>
                <w:rFonts w:ascii="Arial" w:eastAsia="宋体" w:hAnsi="Arial"/>
                <w:sz w:val="18"/>
              </w:rPr>
              <w:t xml:space="preserve">NOTE </w:t>
            </w:r>
            <w:r>
              <w:rPr>
                <w:rFonts w:ascii="Arial" w:eastAsia="宋体" w:hAnsi="Arial"/>
                <w:sz w:val="18"/>
                <w:lang w:val="en-US" w:eastAsia="zh-CN"/>
              </w:rPr>
              <w:t>4</w:t>
            </w:r>
            <w:r>
              <w:rPr>
                <w:rFonts w:ascii="Arial" w:eastAsia="宋体" w:hAnsi="Arial"/>
                <w:sz w:val="18"/>
              </w:rPr>
              <w:t>:</w:t>
            </w:r>
            <w:r>
              <w:rPr>
                <w:rFonts w:ascii="Arial" w:eastAsia="宋体" w:hAnsi="Arial"/>
                <w:sz w:val="18"/>
              </w:rPr>
              <w:tab/>
              <w:t>This UE channel bandwidth is optional in this relea</w:t>
            </w:r>
            <w:r>
              <w:rPr>
                <w:rFonts w:ascii="Arial" w:eastAsia="宋体" w:hAnsi="Arial"/>
                <w:sz w:val="18"/>
              </w:rPr>
              <w:t>se of the specification.</w:t>
            </w:r>
          </w:p>
          <w:p w:rsidR="004E443B" w:rsidRDefault="00737635">
            <w:pPr>
              <w:keepNext/>
              <w:keepLines/>
              <w:spacing w:after="0"/>
              <w:ind w:left="851" w:hanging="851"/>
              <w:rPr>
                <w:rFonts w:ascii="Arial" w:eastAsia="宋体" w:hAnsi="Arial"/>
                <w:sz w:val="18"/>
              </w:rPr>
            </w:pPr>
            <w:r>
              <w:rPr>
                <w:rFonts w:ascii="Arial" w:eastAsia="宋体" w:hAnsi="Arial"/>
                <w:sz w:val="18"/>
              </w:rPr>
              <w:t xml:space="preserve">NOTE </w:t>
            </w:r>
            <w:r>
              <w:rPr>
                <w:rFonts w:ascii="Arial" w:eastAsia="宋体" w:hAnsi="Arial"/>
                <w:sz w:val="18"/>
                <w:lang w:val="en-US" w:eastAsia="zh-CN"/>
              </w:rPr>
              <w:t>5</w:t>
            </w:r>
            <w:r>
              <w:rPr>
                <w:rFonts w:ascii="Arial" w:eastAsia="宋体" w:hAnsi="Arial"/>
                <w:sz w:val="18"/>
              </w:rPr>
              <w:t>:</w:t>
            </w:r>
            <w:r>
              <w:rPr>
                <w:rFonts w:ascii="Arial" w:eastAsia="宋体" w:hAnsi="Arial"/>
                <w:sz w:val="18"/>
              </w:rPr>
              <w:tab/>
              <w:t xml:space="preserve">For this bandwidth, the minimum requirements are restricted to operation when carrier is configured as </w:t>
            </w:r>
            <w:proofErr w:type="gramStart"/>
            <w:r>
              <w:rPr>
                <w:rFonts w:ascii="Arial" w:eastAsia="宋体" w:hAnsi="Arial"/>
                <w:sz w:val="18"/>
              </w:rPr>
              <w:t>an</w:t>
            </w:r>
            <w:proofErr w:type="gramEnd"/>
            <w:r>
              <w:rPr>
                <w:rFonts w:ascii="Arial" w:eastAsia="宋体" w:hAnsi="Arial"/>
                <w:sz w:val="18"/>
              </w:rPr>
              <w:t xml:space="preserve"> </w:t>
            </w:r>
            <w:proofErr w:type="spellStart"/>
            <w:r>
              <w:rPr>
                <w:rFonts w:ascii="Arial" w:eastAsia="宋体" w:hAnsi="Arial"/>
                <w:sz w:val="18"/>
              </w:rPr>
              <w:t>SCell</w:t>
            </w:r>
            <w:proofErr w:type="spellEnd"/>
            <w:r>
              <w:rPr>
                <w:rFonts w:ascii="Arial" w:eastAsia="宋体" w:hAnsi="Arial"/>
                <w:sz w:val="18"/>
              </w:rPr>
              <w:t xml:space="preserve"> part of DC or CA configuration.</w:t>
            </w:r>
          </w:p>
          <w:p w:rsidR="004E443B" w:rsidRDefault="00737635">
            <w:pPr>
              <w:keepNext/>
              <w:keepLines/>
              <w:spacing w:after="0"/>
              <w:ind w:left="851" w:hanging="851"/>
              <w:rPr>
                <w:rFonts w:ascii="Arial" w:eastAsia="等线" w:hAnsi="Arial"/>
                <w:sz w:val="18"/>
                <w:szCs w:val="18"/>
              </w:rPr>
            </w:pPr>
            <w:r>
              <w:rPr>
                <w:rFonts w:ascii="Arial" w:eastAsia="等线" w:hAnsi="Arial"/>
                <w:sz w:val="18"/>
              </w:rPr>
              <w:t xml:space="preserve">NOTE </w:t>
            </w:r>
            <w:r>
              <w:rPr>
                <w:rFonts w:ascii="Arial" w:eastAsia="等线" w:hAnsi="Arial"/>
                <w:sz w:val="18"/>
                <w:lang w:val="en-US" w:eastAsia="zh-CN"/>
              </w:rPr>
              <w:t>6</w:t>
            </w:r>
            <w:r>
              <w:rPr>
                <w:rFonts w:ascii="Arial" w:eastAsia="等线" w:hAnsi="Arial"/>
                <w:sz w:val="18"/>
              </w:rPr>
              <w:t>:</w:t>
            </w:r>
            <w:r>
              <w:rPr>
                <w:rFonts w:ascii="Arial" w:eastAsia="等线" w:hAnsi="Arial"/>
                <w:sz w:val="18"/>
              </w:rPr>
              <w:tab/>
              <w:t>For this bandwidth, the minimum requirements are restricted to operatio</w:t>
            </w:r>
            <w:r>
              <w:rPr>
                <w:rFonts w:ascii="Arial" w:eastAsia="等线" w:hAnsi="Arial"/>
                <w:sz w:val="18"/>
              </w:rPr>
              <w:t xml:space="preserve">n when carrier is configured as an downlink </w:t>
            </w:r>
            <w:proofErr w:type="spellStart"/>
            <w:r>
              <w:rPr>
                <w:rFonts w:ascii="Arial" w:eastAsia="等线" w:hAnsi="Arial"/>
                <w:sz w:val="18"/>
              </w:rPr>
              <w:t>SCell</w:t>
            </w:r>
            <w:proofErr w:type="spellEnd"/>
            <w:r>
              <w:rPr>
                <w:rFonts w:ascii="Arial" w:eastAsia="等线" w:hAnsi="Arial"/>
                <w:sz w:val="18"/>
              </w:rPr>
              <w:t xml:space="preserve"> part of CA configuration</w:t>
            </w:r>
          </w:p>
        </w:tc>
      </w:tr>
    </w:tbl>
    <w:p w:rsidR="004E443B" w:rsidRDefault="004E443B">
      <w:pPr>
        <w:rPr>
          <w:rFonts w:eastAsia="等线"/>
        </w:rPr>
      </w:pPr>
    </w:p>
    <w:p w:rsidR="004E443B" w:rsidRDefault="00737635">
      <w:pPr>
        <w:pStyle w:val="2"/>
        <w:ind w:left="0" w:firstLine="0"/>
        <w:rPr>
          <w:rFonts w:eastAsia="??"/>
          <w:color w:val="FF0000"/>
          <w:szCs w:val="32"/>
        </w:rPr>
      </w:pPr>
      <w:r>
        <w:rPr>
          <w:rFonts w:eastAsia="??"/>
          <w:color w:val="FF0000"/>
          <w:szCs w:val="32"/>
        </w:rPr>
        <w:t xml:space="preserve">&lt;&lt; </w:t>
      </w:r>
      <w:r>
        <w:rPr>
          <w:rFonts w:eastAsia="宋体" w:hint="eastAsia"/>
          <w:color w:val="FF0000"/>
          <w:szCs w:val="32"/>
          <w:lang w:val="en-US" w:eastAsia="zh-CN"/>
        </w:rPr>
        <w:t>Next</w:t>
      </w:r>
      <w:r>
        <w:rPr>
          <w:rFonts w:eastAsia="??"/>
          <w:color w:val="FF0000"/>
          <w:szCs w:val="32"/>
        </w:rPr>
        <w:t xml:space="preserve"> changes &gt;&gt;</w:t>
      </w:r>
    </w:p>
    <w:p w:rsidR="004E443B" w:rsidRDefault="00737635">
      <w:pPr>
        <w:pStyle w:val="30"/>
        <w:rPr>
          <w:lang w:eastAsia="zh-CN"/>
        </w:rPr>
      </w:pPr>
      <w:bookmarkStart w:id="247" w:name="_Toc21344445"/>
      <w:bookmarkStart w:id="248" w:name="_Toc29801933"/>
      <w:bookmarkStart w:id="249" w:name="_Toc29802357"/>
      <w:bookmarkStart w:id="250" w:name="_Toc29802982"/>
      <w:bookmarkStart w:id="251" w:name="_Toc37251498"/>
      <w:bookmarkStart w:id="252" w:name="_Toc36107724"/>
      <w:bookmarkStart w:id="253" w:name="_Toc45889004"/>
      <w:bookmarkStart w:id="254" w:name="_Toc45888405"/>
      <w:r>
        <w:rPr>
          <w:lang w:eastAsia="zh-CN"/>
        </w:rPr>
        <w:t>7.3A.4</w:t>
      </w:r>
      <w:r>
        <w:rPr>
          <w:lang w:eastAsia="zh-CN"/>
        </w:rPr>
        <w:tab/>
        <w:t>Reference sensitivity exceptions due to UL harmonic interference for CA</w:t>
      </w:r>
      <w:bookmarkEnd w:id="247"/>
      <w:bookmarkEnd w:id="248"/>
      <w:bookmarkEnd w:id="249"/>
      <w:bookmarkEnd w:id="250"/>
      <w:bookmarkEnd w:id="251"/>
      <w:bookmarkEnd w:id="252"/>
      <w:bookmarkEnd w:id="253"/>
      <w:bookmarkEnd w:id="254"/>
    </w:p>
    <w:p w:rsidR="004E443B" w:rsidRDefault="00737635">
      <w:r>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Pr>
          <w:rFonts w:eastAsia="宋体"/>
        </w:rPr>
        <w:t>with upli</w:t>
      </w:r>
      <w:r>
        <w:rPr>
          <w:rFonts w:eastAsia="宋体"/>
        </w:rPr>
        <w:t xml:space="preserve">nk configuration specified in </w:t>
      </w:r>
      <w:r>
        <w:rPr>
          <w:lang w:val="en-US"/>
        </w:rPr>
        <w:t xml:space="preserve">Table </w:t>
      </w:r>
      <w:r>
        <w:rPr>
          <w:rFonts w:eastAsia="宋体"/>
        </w:rPr>
        <w:t>7.3A.4-2</w:t>
      </w:r>
      <w:r>
        <w:rPr>
          <w:lang w:val="en-US"/>
        </w:rPr>
        <w:t>.</w:t>
      </w:r>
    </w:p>
    <w:p w:rsidR="004E443B" w:rsidRDefault="00737635">
      <w:pPr>
        <w:pStyle w:val="TH"/>
      </w:pPr>
      <w:r>
        <w:rPr>
          <w:rFonts w:eastAsia="宋体"/>
        </w:rPr>
        <w:lastRenderedPageBreak/>
        <w:t xml:space="preserve">Table 7.3A.4-1: </w:t>
      </w:r>
      <w:r>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046"/>
        <w:gridCol w:w="861"/>
        <w:gridCol w:w="916"/>
        <w:gridCol w:w="916"/>
        <w:gridCol w:w="916"/>
        <w:gridCol w:w="916"/>
        <w:gridCol w:w="916"/>
        <w:gridCol w:w="916"/>
        <w:gridCol w:w="1005"/>
        <w:gridCol w:w="1005"/>
        <w:gridCol w:w="779"/>
        <w:gridCol w:w="1005"/>
        <w:gridCol w:w="1005"/>
        <w:gridCol w:w="1060"/>
      </w:tblGrid>
      <w:tr w:rsidR="004E443B">
        <w:trPr>
          <w:trHeight w:val="187"/>
          <w:jc w:val="center"/>
        </w:trPr>
        <w:tc>
          <w:tcPr>
            <w:tcW w:w="0" w:type="auto"/>
            <w:gridSpan w:val="15"/>
          </w:tcPr>
          <w:p w:rsidR="004E443B" w:rsidRDefault="00737635">
            <w:pPr>
              <w:pStyle w:val="TAH"/>
            </w:pPr>
            <w:r>
              <w:lastRenderedPageBreak/>
              <w:t>MSD due to harmonic exception for the DL band</w:t>
            </w:r>
          </w:p>
        </w:tc>
      </w:tr>
      <w:tr w:rsidR="004E443B">
        <w:trPr>
          <w:trHeight w:val="187"/>
          <w:jc w:val="center"/>
        </w:trPr>
        <w:tc>
          <w:tcPr>
            <w:tcW w:w="0" w:type="auto"/>
            <w:tcBorders>
              <w:bottom w:val="nil"/>
            </w:tcBorders>
            <w:shd w:val="clear" w:color="auto" w:fill="auto"/>
          </w:tcPr>
          <w:p w:rsidR="004E443B" w:rsidRDefault="00737635">
            <w:pPr>
              <w:pStyle w:val="TAH"/>
            </w:pPr>
            <w:r>
              <w:t>UL band</w:t>
            </w:r>
          </w:p>
        </w:tc>
        <w:tc>
          <w:tcPr>
            <w:tcW w:w="0" w:type="auto"/>
            <w:tcBorders>
              <w:bottom w:val="nil"/>
            </w:tcBorders>
            <w:shd w:val="clear" w:color="auto" w:fill="auto"/>
          </w:tcPr>
          <w:p w:rsidR="004E443B" w:rsidRDefault="00737635">
            <w:pPr>
              <w:pStyle w:val="TAH"/>
            </w:pPr>
            <w:r>
              <w:t>DL band</w:t>
            </w:r>
          </w:p>
        </w:tc>
        <w:tc>
          <w:tcPr>
            <w:tcW w:w="0" w:type="auto"/>
            <w:vAlign w:val="center"/>
          </w:tcPr>
          <w:p w:rsidR="004E443B" w:rsidRDefault="00737635">
            <w:pPr>
              <w:pStyle w:val="TAH"/>
              <w:rPr>
                <w:rFonts w:cs="Arial"/>
                <w:bCs/>
                <w:szCs w:val="18"/>
              </w:rPr>
            </w:pPr>
            <w:r>
              <w:rPr>
                <w:rFonts w:cs="Arial"/>
                <w:bCs/>
                <w:szCs w:val="18"/>
              </w:rPr>
              <w:t>5 MHz</w:t>
            </w:r>
          </w:p>
        </w:tc>
        <w:tc>
          <w:tcPr>
            <w:tcW w:w="0" w:type="auto"/>
            <w:vAlign w:val="center"/>
          </w:tcPr>
          <w:p w:rsidR="004E443B" w:rsidRDefault="00737635">
            <w:pPr>
              <w:pStyle w:val="TAH"/>
              <w:rPr>
                <w:rFonts w:cs="Arial"/>
                <w:bCs/>
                <w:szCs w:val="18"/>
              </w:rPr>
            </w:pPr>
            <w:r>
              <w:rPr>
                <w:rFonts w:cs="Arial"/>
                <w:bCs/>
                <w:szCs w:val="18"/>
              </w:rPr>
              <w:t>10 MHz</w:t>
            </w:r>
          </w:p>
        </w:tc>
        <w:tc>
          <w:tcPr>
            <w:tcW w:w="0" w:type="auto"/>
            <w:vAlign w:val="center"/>
          </w:tcPr>
          <w:p w:rsidR="004E443B" w:rsidRDefault="00737635">
            <w:pPr>
              <w:pStyle w:val="TAH"/>
              <w:rPr>
                <w:rFonts w:cs="Arial"/>
                <w:bCs/>
                <w:szCs w:val="18"/>
              </w:rPr>
            </w:pPr>
            <w:r>
              <w:rPr>
                <w:rFonts w:cs="Arial"/>
                <w:bCs/>
                <w:szCs w:val="18"/>
              </w:rPr>
              <w:t>15 MHz</w:t>
            </w:r>
          </w:p>
        </w:tc>
        <w:tc>
          <w:tcPr>
            <w:tcW w:w="0" w:type="auto"/>
            <w:vAlign w:val="center"/>
          </w:tcPr>
          <w:p w:rsidR="004E443B" w:rsidRDefault="00737635">
            <w:pPr>
              <w:pStyle w:val="TAH"/>
              <w:rPr>
                <w:rFonts w:cs="Arial"/>
                <w:bCs/>
                <w:szCs w:val="18"/>
              </w:rPr>
            </w:pPr>
            <w:r>
              <w:rPr>
                <w:rFonts w:cs="Arial"/>
                <w:bCs/>
                <w:szCs w:val="18"/>
              </w:rPr>
              <w:t>20 MHz</w:t>
            </w:r>
          </w:p>
        </w:tc>
        <w:tc>
          <w:tcPr>
            <w:tcW w:w="0" w:type="auto"/>
            <w:vAlign w:val="center"/>
          </w:tcPr>
          <w:p w:rsidR="004E443B" w:rsidRDefault="00737635">
            <w:pPr>
              <w:pStyle w:val="TAH"/>
              <w:rPr>
                <w:rFonts w:cs="Arial"/>
                <w:bCs/>
                <w:szCs w:val="18"/>
              </w:rPr>
            </w:pPr>
            <w:r>
              <w:rPr>
                <w:rFonts w:cs="Arial"/>
                <w:bCs/>
                <w:szCs w:val="18"/>
              </w:rPr>
              <w:t>25 MHz</w:t>
            </w:r>
          </w:p>
        </w:tc>
        <w:tc>
          <w:tcPr>
            <w:tcW w:w="0" w:type="auto"/>
          </w:tcPr>
          <w:p w:rsidR="004E443B" w:rsidRDefault="00737635">
            <w:pPr>
              <w:pStyle w:val="TAH"/>
              <w:rPr>
                <w:rFonts w:cs="Arial"/>
                <w:bCs/>
                <w:szCs w:val="18"/>
              </w:rPr>
            </w:pPr>
            <w:r>
              <w:rPr>
                <w:rFonts w:cs="Arial" w:hint="eastAsia"/>
                <w:bCs/>
                <w:szCs w:val="18"/>
              </w:rPr>
              <w:t>30 MHz</w:t>
            </w:r>
          </w:p>
        </w:tc>
        <w:tc>
          <w:tcPr>
            <w:tcW w:w="0" w:type="auto"/>
            <w:vAlign w:val="center"/>
          </w:tcPr>
          <w:p w:rsidR="004E443B" w:rsidRDefault="00737635">
            <w:pPr>
              <w:pStyle w:val="TAH"/>
              <w:rPr>
                <w:rFonts w:cs="Arial"/>
                <w:bCs/>
                <w:szCs w:val="18"/>
                <w:lang w:val="en-US"/>
              </w:rPr>
            </w:pPr>
            <w:r>
              <w:rPr>
                <w:rFonts w:cs="Arial"/>
                <w:bCs/>
                <w:szCs w:val="18"/>
              </w:rPr>
              <w:t>40 MHz</w:t>
            </w:r>
          </w:p>
        </w:tc>
        <w:tc>
          <w:tcPr>
            <w:tcW w:w="0" w:type="auto"/>
            <w:vAlign w:val="center"/>
          </w:tcPr>
          <w:p w:rsidR="004E443B" w:rsidRDefault="00737635">
            <w:pPr>
              <w:pStyle w:val="TAH"/>
              <w:rPr>
                <w:rFonts w:cs="Arial"/>
                <w:bCs/>
                <w:szCs w:val="18"/>
                <w:lang w:val="en-US"/>
              </w:rPr>
            </w:pPr>
            <w:r>
              <w:rPr>
                <w:rFonts w:cs="Arial"/>
                <w:bCs/>
                <w:szCs w:val="18"/>
              </w:rPr>
              <w:t>50 MHz</w:t>
            </w:r>
          </w:p>
        </w:tc>
        <w:tc>
          <w:tcPr>
            <w:tcW w:w="0" w:type="auto"/>
            <w:vAlign w:val="center"/>
          </w:tcPr>
          <w:p w:rsidR="004E443B" w:rsidRDefault="00737635">
            <w:pPr>
              <w:pStyle w:val="TAH"/>
              <w:rPr>
                <w:rFonts w:cs="Arial"/>
                <w:bCs/>
                <w:szCs w:val="18"/>
                <w:lang w:val="en-US"/>
              </w:rPr>
            </w:pPr>
            <w:r>
              <w:rPr>
                <w:rFonts w:cs="Arial"/>
                <w:bCs/>
                <w:szCs w:val="18"/>
              </w:rPr>
              <w:t>60 MHz</w:t>
            </w:r>
          </w:p>
        </w:tc>
        <w:tc>
          <w:tcPr>
            <w:tcW w:w="0" w:type="auto"/>
          </w:tcPr>
          <w:p w:rsidR="004E443B" w:rsidRDefault="00737635">
            <w:pPr>
              <w:spacing w:after="0"/>
              <w:jc w:val="center"/>
              <w:rPr>
                <w:rFonts w:ascii="Arial" w:eastAsia="宋体" w:hAnsi="Arial" w:cs="Arial"/>
                <w:b/>
                <w:bCs/>
                <w:sz w:val="18"/>
                <w:szCs w:val="18"/>
                <w:lang w:val="en-US" w:eastAsia="zh-CN"/>
              </w:rPr>
            </w:pPr>
            <w:r>
              <w:rPr>
                <w:rFonts w:ascii="Arial" w:eastAsia="宋体" w:hAnsi="Arial" w:cs="Arial" w:hint="eastAsia"/>
                <w:b/>
                <w:bCs/>
                <w:sz w:val="18"/>
                <w:szCs w:val="18"/>
                <w:lang w:val="en-US" w:eastAsia="zh-CN"/>
              </w:rPr>
              <w:t>70</w:t>
            </w:r>
          </w:p>
          <w:p w:rsidR="004E443B" w:rsidRDefault="00737635">
            <w:pPr>
              <w:pStyle w:val="TAH"/>
              <w:rPr>
                <w:rFonts w:cs="Arial"/>
                <w:bCs/>
                <w:szCs w:val="18"/>
              </w:rPr>
            </w:pPr>
            <w:r>
              <w:rPr>
                <w:rFonts w:eastAsia="宋体" w:cs="Arial" w:hint="eastAsia"/>
                <w:b w:val="0"/>
                <w:bCs/>
                <w:szCs w:val="18"/>
                <w:lang w:val="en-US" w:eastAsia="zh-CN"/>
              </w:rPr>
              <w:t>MHz</w:t>
            </w:r>
          </w:p>
        </w:tc>
        <w:tc>
          <w:tcPr>
            <w:tcW w:w="0" w:type="auto"/>
            <w:vAlign w:val="center"/>
          </w:tcPr>
          <w:p w:rsidR="004E443B" w:rsidRDefault="00737635">
            <w:pPr>
              <w:pStyle w:val="TAH"/>
              <w:rPr>
                <w:rFonts w:cs="Arial"/>
                <w:bCs/>
                <w:szCs w:val="18"/>
                <w:lang w:val="en-US"/>
              </w:rPr>
            </w:pPr>
            <w:r>
              <w:rPr>
                <w:rFonts w:cs="Arial"/>
                <w:bCs/>
                <w:szCs w:val="18"/>
              </w:rPr>
              <w:t>80 MHz</w:t>
            </w:r>
          </w:p>
        </w:tc>
        <w:tc>
          <w:tcPr>
            <w:tcW w:w="0" w:type="auto"/>
          </w:tcPr>
          <w:p w:rsidR="004E443B" w:rsidRDefault="00737635">
            <w:pPr>
              <w:pStyle w:val="TAH"/>
              <w:rPr>
                <w:rFonts w:cs="Arial"/>
                <w:bCs/>
                <w:szCs w:val="18"/>
              </w:rPr>
            </w:pPr>
            <w:r>
              <w:rPr>
                <w:rFonts w:cs="Arial"/>
                <w:bCs/>
                <w:szCs w:val="18"/>
              </w:rPr>
              <w:t>90 MHz</w:t>
            </w:r>
          </w:p>
        </w:tc>
        <w:tc>
          <w:tcPr>
            <w:tcW w:w="0" w:type="auto"/>
            <w:vAlign w:val="center"/>
          </w:tcPr>
          <w:p w:rsidR="004E443B" w:rsidRDefault="00737635">
            <w:pPr>
              <w:pStyle w:val="TAH"/>
              <w:rPr>
                <w:rFonts w:cs="Arial"/>
                <w:bCs/>
                <w:szCs w:val="18"/>
                <w:lang w:val="en-US"/>
              </w:rPr>
            </w:pPr>
            <w:r>
              <w:rPr>
                <w:rFonts w:cs="Arial"/>
                <w:bCs/>
                <w:szCs w:val="18"/>
              </w:rPr>
              <w:t>100 MHz</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H"/>
            </w:pPr>
          </w:p>
        </w:tc>
        <w:tc>
          <w:tcPr>
            <w:tcW w:w="0" w:type="auto"/>
            <w:tcBorders>
              <w:top w:val="nil"/>
            </w:tcBorders>
            <w:shd w:val="clear" w:color="auto" w:fill="auto"/>
          </w:tcPr>
          <w:p w:rsidR="004E443B" w:rsidRDefault="004E443B">
            <w:pPr>
              <w:pStyle w:val="TAH"/>
            </w:pP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rPr>
                <w:rFonts w:eastAsia="宋体"/>
                <w:lang w:eastAsia="zh-CN"/>
              </w:rPr>
            </w:pPr>
            <w:r>
              <w:rPr>
                <w:rFonts w:eastAsia="宋体" w:hint="eastAsia"/>
                <w:lang w:eastAsia="zh-CN"/>
              </w:rP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4E443B">
            <w:pPr>
              <w:pStyle w:val="TAH"/>
            </w:pPr>
          </w:p>
        </w:tc>
        <w:tc>
          <w:tcPr>
            <w:tcW w:w="0" w:type="auto"/>
          </w:tcPr>
          <w:p w:rsidR="004E443B" w:rsidRDefault="00737635">
            <w:pPr>
              <w:pStyle w:val="TAH"/>
            </w:pPr>
            <w:r>
              <w:t>dB</w:t>
            </w:r>
          </w:p>
        </w:tc>
        <w:tc>
          <w:tcPr>
            <w:tcW w:w="0" w:type="auto"/>
          </w:tcPr>
          <w:p w:rsidR="004E443B" w:rsidRDefault="00737635">
            <w:pPr>
              <w:pStyle w:val="TAH"/>
            </w:pPr>
            <w:r>
              <w:t>dB</w:t>
            </w:r>
          </w:p>
        </w:tc>
        <w:tc>
          <w:tcPr>
            <w:tcW w:w="0" w:type="auto"/>
          </w:tcPr>
          <w:p w:rsidR="004E443B" w:rsidRDefault="00737635">
            <w:pPr>
              <w:pStyle w:val="TAH"/>
            </w:pPr>
            <w:r>
              <w:t>dB</w:t>
            </w: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n1</w:t>
            </w:r>
          </w:p>
        </w:tc>
        <w:tc>
          <w:tcPr>
            <w:tcW w:w="0" w:type="auto"/>
          </w:tcPr>
          <w:p w:rsidR="004E443B" w:rsidRDefault="00737635">
            <w:pPr>
              <w:pStyle w:val="TAC"/>
            </w:pPr>
            <w:r>
              <w:rPr>
                <w:rFonts w:hint="eastAsia"/>
              </w:rPr>
              <w:t>n7</w:t>
            </w:r>
            <w:r>
              <w:t>7</w:t>
            </w:r>
            <w:r>
              <w:rPr>
                <w:rFonts w:hint="eastAsia"/>
                <w:vertAlign w:val="superscript"/>
              </w:rPr>
              <w:t>1,2</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23.9</w:t>
            </w:r>
          </w:p>
        </w:tc>
        <w:tc>
          <w:tcPr>
            <w:tcW w:w="0" w:type="auto"/>
          </w:tcPr>
          <w:p w:rsidR="004E443B" w:rsidRDefault="00737635">
            <w:pPr>
              <w:pStyle w:val="TAC"/>
            </w:pPr>
            <w:r>
              <w:rPr>
                <w:rFonts w:hint="eastAsia"/>
                <w:lang w:val="en-US" w:eastAsia="zh-CN"/>
              </w:rPr>
              <w:t>22.1</w:t>
            </w:r>
          </w:p>
        </w:tc>
        <w:tc>
          <w:tcPr>
            <w:tcW w:w="0" w:type="auto"/>
          </w:tcPr>
          <w:p w:rsidR="004E443B" w:rsidRDefault="00737635">
            <w:pPr>
              <w:pStyle w:val="TAC"/>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16.8</w:t>
            </w:r>
          </w:p>
        </w:tc>
        <w:tc>
          <w:tcPr>
            <w:tcW w:w="0" w:type="auto"/>
          </w:tcPr>
          <w:p w:rsidR="004E443B" w:rsidRDefault="00737635">
            <w:pPr>
              <w:pStyle w:val="TAC"/>
            </w:pPr>
            <w:r>
              <w:rPr>
                <w:rFonts w:hint="eastAsia"/>
                <w:lang w:val="en-US" w:eastAsia="zh-CN"/>
              </w:rPr>
              <w:t>16.0</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p>
        </w:tc>
        <w:tc>
          <w:tcPr>
            <w:tcW w:w="0" w:type="auto"/>
          </w:tcPr>
          <w:p w:rsidR="004E443B" w:rsidRDefault="00737635">
            <w:pPr>
              <w:pStyle w:val="TAC"/>
            </w:pPr>
            <w:r>
              <w:rPr>
                <w:rFonts w:hint="eastAsia"/>
                <w:lang w:val="en-US" w:eastAsia="zh-CN"/>
              </w:rPr>
              <w:t>14.3</w:t>
            </w:r>
          </w:p>
        </w:tc>
        <w:tc>
          <w:tcPr>
            <w:tcW w:w="0" w:type="auto"/>
          </w:tcPr>
          <w:p w:rsidR="004E443B" w:rsidRDefault="00737635">
            <w:pPr>
              <w:pStyle w:val="TAC"/>
            </w:pPr>
            <w:r>
              <w:rPr>
                <w:rFonts w:hint="eastAsia"/>
                <w:lang w:val="en-US" w:eastAsia="zh-CN"/>
              </w:rP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rFonts w:hint="eastAsia"/>
              </w:rPr>
              <w:t>n7</w:t>
            </w:r>
            <w:r>
              <w:t>7</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1.1</w:t>
            </w:r>
          </w:p>
        </w:tc>
        <w:tc>
          <w:tcPr>
            <w:tcW w:w="0" w:type="auto"/>
          </w:tcPr>
          <w:p w:rsidR="004E443B" w:rsidRDefault="00737635">
            <w:pPr>
              <w:pStyle w:val="TAC"/>
            </w:pPr>
            <w:r>
              <w:rPr>
                <w:rFonts w:hint="eastAsia"/>
                <w:lang w:val="en-US" w:eastAsia="zh-CN"/>
              </w:rPr>
              <w:t>0.8</w:t>
            </w:r>
          </w:p>
        </w:tc>
        <w:tc>
          <w:tcPr>
            <w:tcW w:w="0" w:type="auto"/>
          </w:tcPr>
          <w:p w:rsidR="004E443B" w:rsidRDefault="00737635">
            <w:pPr>
              <w:pStyle w:val="TAC"/>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n2</w:t>
            </w:r>
          </w:p>
        </w:tc>
        <w:tc>
          <w:tcPr>
            <w:tcW w:w="0" w:type="auto"/>
          </w:tcPr>
          <w:p w:rsidR="004E443B" w:rsidRDefault="00737635">
            <w:pPr>
              <w:pStyle w:val="TAC"/>
            </w:pPr>
            <w:r>
              <w:rPr>
                <w:rFonts w:hint="eastAsia"/>
                <w:lang w:eastAsia="zh-CN"/>
              </w:rPr>
              <w:t>n48</w:t>
            </w:r>
            <w:r>
              <w:rPr>
                <w:vertAlign w:val="superscript"/>
              </w:rPr>
              <w:t>1, 2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rPr>
                <w:lang w:val="en-US" w:eastAsia="zh-CN"/>
              </w:rPr>
            </w:pPr>
            <w:r>
              <w:rPr>
                <w:rFonts w:hint="eastAsia"/>
                <w:lang w:val="en-US" w:eastAsia="zh-CN"/>
              </w:rPr>
              <w:t>23.9</w:t>
            </w:r>
          </w:p>
        </w:tc>
        <w:tc>
          <w:tcPr>
            <w:tcW w:w="0" w:type="auto"/>
          </w:tcPr>
          <w:p w:rsidR="004E443B" w:rsidRDefault="00737635">
            <w:pPr>
              <w:pStyle w:val="TAC"/>
              <w:rPr>
                <w:lang w:val="en-US" w:eastAsia="zh-CN"/>
              </w:rPr>
            </w:pPr>
            <w:r>
              <w:rPr>
                <w:rFonts w:hint="eastAsia"/>
                <w:lang w:val="en-US" w:eastAsia="zh-CN"/>
              </w:rPr>
              <w:t>22.1</w:t>
            </w:r>
          </w:p>
        </w:tc>
        <w:tc>
          <w:tcPr>
            <w:tcW w:w="0" w:type="auto"/>
          </w:tcPr>
          <w:p w:rsidR="004E443B" w:rsidRDefault="00737635">
            <w:pPr>
              <w:pStyle w:val="TAC"/>
              <w:rPr>
                <w:lang w:val="en-US" w:eastAsia="zh-CN"/>
              </w:rPr>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rPr>
                <w:lang w:val="en-US" w:eastAsia="zh-CN"/>
              </w:rPr>
            </w:pPr>
            <w:r>
              <w:rPr>
                <w:rFonts w:hint="eastAsia"/>
                <w:lang w:val="en-US" w:eastAsia="zh-CN"/>
              </w:rPr>
              <w:t>1.1</w:t>
            </w:r>
          </w:p>
        </w:tc>
        <w:tc>
          <w:tcPr>
            <w:tcW w:w="0" w:type="auto"/>
          </w:tcPr>
          <w:p w:rsidR="004E443B" w:rsidRDefault="00737635">
            <w:pPr>
              <w:pStyle w:val="TAC"/>
              <w:rPr>
                <w:lang w:val="en-US" w:eastAsia="zh-CN"/>
              </w:rPr>
            </w:pPr>
            <w:r>
              <w:rPr>
                <w:rFonts w:hint="eastAsia"/>
                <w:lang w:val="en-US" w:eastAsia="zh-CN"/>
              </w:rPr>
              <w:t>0.8</w:t>
            </w:r>
          </w:p>
        </w:tc>
        <w:tc>
          <w:tcPr>
            <w:tcW w:w="0" w:type="auto"/>
          </w:tcPr>
          <w:p w:rsidR="004E443B" w:rsidRDefault="00737635">
            <w:pPr>
              <w:pStyle w:val="TAC"/>
              <w:rPr>
                <w:lang w:val="en-US" w:eastAsia="zh-CN"/>
              </w:rPr>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cs="Arial"/>
                <w:szCs w:val="18"/>
              </w:rPr>
              <w:t>n2</w:t>
            </w:r>
          </w:p>
        </w:tc>
        <w:tc>
          <w:tcPr>
            <w:tcW w:w="0" w:type="auto"/>
          </w:tcPr>
          <w:p w:rsidR="004E443B" w:rsidRDefault="00737635">
            <w:pPr>
              <w:pStyle w:val="TAC"/>
              <w:rPr>
                <w:lang w:eastAsia="zh-CN"/>
              </w:rPr>
            </w:pPr>
            <w:r>
              <w:rPr>
                <w:rFonts w:cs="Arial"/>
                <w:szCs w:val="18"/>
              </w:rPr>
              <w:t>n77</w:t>
            </w:r>
            <w:r>
              <w:rPr>
                <w:rFonts w:cs="Arial"/>
                <w:szCs w:val="18"/>
                <w:vertAlign w:val="superscript"/>
              </w:rPr>
              <w:t>1,</w:t>
            </w:r>
            <w:r>
              <w:rPr>
                <w:rFonts w:cs="Arial"/>
                <w:szCs w:val="18"/>
              </w:rPr>
              <w:t xml:space="preserve"> </w:t>
            </w:r>
            <w:r>
              <w:rPr>
                <w:rFonts w:cs="Arial"/>
                <w:szCs w:val="18"/>
                <w:vertAlign w:val="superscript"/>
              </w:rPr>
              <w:t>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23.9</w:t>
            </w:r>
          </w:p>
        </w:tc>
        <w:tc>
          <w:tcPr>
            <w:tcW w:w="0" w:type="auto"/>
          </w:tcPr>
          <w:p w:rsidR="004E443B" w:rsidRDefault="00737635">
            <w:pPr>
              <w:pStyle w:val="TAC"/>
              <w:rPr>
                <w:lang w:val="en-US" w:eastAsia="zh-CN"/>
              </w:rPr>
            </w:pPr>
            <w:r>
              <w:rPr>
                <w:rFonts w:cs="Arial"/>
                <w:szCs w:val="18"/>
              </w:rPr>
              <w:t>22.1</w:t>
            </w:r>
          </w:p>
        </w:tc>
        <w:tc>
          <w:tcPr>
            <w:tcW w:w="0" w:type="auto"/>
          </w:tcPr>
          <w:p w:rsidR="004E443B" w:rsidRDefault="00737635">
            <w:pPr>
              <w:pStyle w:val="TAC"/>
              <w:rPr>
                <w:lang w:val="en-US" w:eastAsia="zh-CN"/>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rPr>
                <w:rFonts w:cs="Arial"/>
                <w:szCs w:val="18"/>
              </w:rPr>
            </w:pPr>
          </w:p>
        </w:tc>
        <w:tc>
          <w:tcPr>
            <w:tcW w:w="0" w:type="auto"/>
          </w:tcPr>
          <w:p w:rsidR="004E443B" w:rsidRDefault="00737635">
            <w:pPr>
              <w:pStyle w:val="TAC"/>
            </w:pPr>
            <w:r>
              <w:rPr>
                <w:rFonts w:cs="Arial"/>
                <w:szCs w:val="18"/>
              </w:rPr>
              <w:t>15.5</w:t>
            </w:r>
          </w:p>
        </w:tc>
        <w:tc>
          <w:tcPr>
            <w:tcW w:w="0" w:type="auto"/>
          </w:tcPr>
          <w:p w:rsidR="004E443B" w:rsidRDefault="00737635">
            <w:pPr>
              <w:pStyle w:val="TAC"/>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cs="Arial"/>
                <w:szCs w:val="18"/>
              </w:rPr>
              <w:t>n77</w:t>
            </w:r>
            <w:r>
              <w:rPr>
                <w:rFonts w:cs="Arial"/>
                <w:szCs w:val="18"/>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1.1</w:t>
            </w:r>
          </w:p>
        </w:tc>
        <w:tc>
          <w:tcPr>
            <w:tcW w:w="0" w:type="auto"/>
          </w:tcPr>
          <w:p w:rsidR="004E443B" w:rsidRDefault="00737635">
            <w:pPr>
              <w:pStyle w:val="TAC"/>
              <w:rPr>
                <w:lang w:val="en-US" w:eastAsia="zh-CN"/>
              </w:rPr>
            </w:pPr>
            <w:r>
              <w:rPr>
                <w:rFonts w:cs="Arial"/>
                <w:szCs w:val="18"/>
              </w:rPr>
              <w:t>0.8</w:t>
            </w:r>
          </w:p>
        </w:tc>
        <w:tc>
          <w:tcPr>
            <w:tcW w:w="0" w:type="auto"/>
          </w:tcPr>
          <w:p w:rsidR="004E443B" w:rsidRDefault="00737635">
            <w:pPr>
              <w:pStyle w:val="TAC"/>
              <w:rPr>
                <w:lang w:val="en-US" w:eastAsia="zh-CN"/>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2</w:t>
            </w:r>
          </w:p>
        </w:tc>
        <w:tc>
          <w:tcPr>
            <w:tcW w:w="0" w:type="auto"/>
          </w:tcPr>
          <w:p w:rsidR="004E443B" w:rsidRDefault="00737635">
            <w:pPr>
              <w:pStyle w:val="TAC"/>
              <w:rPr>
                <w:lang w:eastAsia="zh-CN"/>
              </w:rPr>
            </w:pPr>
            <w:r>
              <w:t>n78</w:t>
            </w:r>
            <w:r>
              <w:rPr>
                <w:vertAlign w:val="superscript"/>
              </w:rPr>
              <w:t>1,2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23.9</w:t>
            </w:r>
          </w:p>
        </w:tc>
        <w:tc>
          <w:tcPr>
            <w:tcW w:w="0" w:type="auto"/>
          </w:tcPr>
          <w:p w:rsidR="004E443B" w:rsidRDefault="00737635">
            <w:pPr>
              <w:pStyle w:val="TAC"/>
              <w:rPr>
                <w:lang w:val="en-US" w:eastAsia="zh-CN"/>
              </w:rPr>
            </w:pPr>
            <w:r>
              <w:rPr>
                <w:rFonts w:cs="Arial"/>
              </w:rPr>
              <w:t>22.1</w:t>
            </w:r>
          </w:p>
        </w:tc>
        <w:tc>
          <w:tcPr>
            <w:tcW w:w="0" w:type="auto"/>
          </w:tcPr>
          <w:p w:rsidR="004E443B" w:rsidRDefault="00737635">
            <w:pPr>
              <w:pStyle w:val="TAC"/>
              <w:rPr>
                <w:lang w:val="en-US" w:eastAsia="zh-CN"/>
              </w:rPr>
            </w:pPr>
            <w:r>
              <w:rPr>
                <w:rFonts w:cs="Arial"/>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17.9</w:t>
            </w:r>
          </w:p>
        </w:tc>
        <w:tc>
          <w:tcPr>
            <w:tcW w:w="0" w:type="auto"/>
          </w:tcPr>
          <w:p w:rsidR="004E443B" w:rsidRDefault="00737635">
            <w:pPr>
              <w:pStyle w:val="TAC"/>
            </w:pPr>
            <w:r>
              <w:t>16.8</w:t>
            </w:r>
          </w:p>
        </w:tc>
        <w:tc>
          <w:tcPr>
            <w:tcW w:w="0" w:type="auto"/>
          </w:tcPr>
          <w:p w:rsidR="004E443B" w:rsidRDefault="00737635">
            <w:pPr>
              <w:pStyle w:val="TAC"/>
            </w:pPr>
            <w: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t>n78</w:t>
            </w:r>
            <w:r>
              <w:rPr>
                <w:rFonts w:cs="Arial"/>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1.1</w:t>
            </w:r>
          </w:p>
        </w:tc>
        <w:tc>
          <w:tcPr>
            <w:tcW w:w="0" w:type="auto"/>
          </w:tcPr>
          <w:p w:rsidR="004E443B" w:rsidRDefault="00737635">
            <w:pPr>
              <w:pStyle w:val="TAC"/>
              <w:rPr>
                <w:lang w:val="en-US" w:eastAsia="zh-CN"/>
              </w:rPr>
            </w:pPr>
            <w:r>
              <w:rPr>
                <w:rFonts w:cs="Arial"/>
              </w:rPr>
              <w:t>0.8</w:t>
            </w:r>
          </w:p>
        </w:tc>
        <w:tc>
          <w:tcPr>
            <w:tcW w:w="0" w:type="auto"/>
          </w:tcPr>
          <w:p w:rsidR="004E443B" w:rsidRDefault="00737635">
            <w:pPr>
              <w:pStyle w:val="TAC"/>
              <w:rPr>
                <w:lang w:val="en-US" w:eastAsia="zh-CN"/>
              </w:rPr>
            </w:pPr>
            <w:r>
              <w:rPr>
                <w:rFonts w:cs="Arial"/>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rPr>
              <w:t>n3</w:t>
            </w:r>
          </w:p>
        </w:tc>
        <w:tc>
          <w:tcPr>
            <w:tcW w:w="0" w:type="auto"/>
          </w:tcPr>
          <w:p w:rsidR="004E443B" w:rsidRDefault="00737635">
            <w:pPr>
              <w:pStyle w:val="TAC"/>
            </w:pPr>
            <w:r>
              <w:rPr>
                <w:rFonts w:hint="eastAsia"/>
              </w:rPr>
              <w:t>n7</w:t>
            </w:r>
            <w:r>
              <w:t>7</w:t>
            </w:r>
            <w:r>
              <w:rPr>
                <w:rFonts w:hint="eastAsia"/>
                <w:vertAlign w:val="superscript"/>
              </w:rPr>
              <w:t>1,2</w:t>
            </w:r>
          </w:p>
        </w:tc>
        <w:tc>
          <w:tcPr>
            <w:tcW w:w="0" w:type="auto"/>
          </w:tcPr>
          <w:p w:rsidR="004E443B" w:rsidRDefault="004E443B">
            <w:pPr>
              <w:pStyle w:val="TAC"/>
            </w:pPr>
          </w:p>
        </w:tc>
        <w:tc>
          <w:tcPr>
            <w:tcW w:w="0" w:type="auto"/>
          </w:tcPr>
          <w:p w:rsidR="004E443B" w:rsidRDefault="00737635">
            <w:pPr>
              <w:pStyle w:val="TAC"/>
            </w:pPr>
            <w:r>
              <w:rPr>
                <w:rFonts w:hint="eastAsia"/>
              </w:rPr>
              <w:t>23.9</w:t>
            </w:r>
          </w:p>
        </w:tc>
        <w:tc>
          <w:tcPr>
            <w:tcW w:w="0" w:type="auto"/>
          </w:tcPr>
          <w:p w:rsidR="004E443B" w:rsidRDefault="00737635">
            <w:pPr>
              <w:pStyle w:val="TAC"/>
            </w:pPr>
            <w:r>
              <w:rPr>
                <w:rFonts w:hint="eastAsia"/>
              </w:rPr>
              <w:t>22.1</w:t>
            </w:r>
          </w:p>
        </w:tc>
        <w:tc>
          <w:tcPr>
            <w:tcW w:w="0" w:type="auto"/>
          </w:tcPr>
          <w:p w:rsidR="004E443B" w:rsidRDefault="00737635">
            <w:pPr>
              <w:pStyle w:val="TAC"/>
            </w:pPr>
            <w:r>
              <w:rPr>
                <w:rFonts w:hint="eastAsia"/>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rPr>
              <w:t>17.9</w:t>
            </w:r>
          </w:p>
        </w:tc>
        <w:tc>
          <w:tcPr>
            <w:tcW w:w="0" w:type="auto"/>
          </w:tcPr>
          <w:p w:rsidR="004E443B" w:rsidRDefault="00737635">
            <w:pPr>
              <w:pStyle w:val="TAC"/>
            </w:pPr>
            <w:r>
              <w:rPr>
                <w:rFonts w:hint="eastAsia"/>
              </w:rPr>
              <w:t>16.9</w:t>
            </w:r>
          </w:p>
        </w:tc>
        <w:tc>
          <w:tcPr>
            <w:tcW w:w="0" w:type="auto"/>
          </w:tcPr>
          <w:p w:rsidR="004E443B" w:rsidRDefault="00737635">
            <w:pPr>
              <w:pStyle w:val="TAC"/>
            </w:pPr>
            <w:r>
              <w:rPr>
                <w:rFonts w:hint="eastAsia"/>
              </w:rPr>
              <w:t>16.1</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7</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t>1.</w:t>
            </w:r>
            <w:r>
              <w:rPr>
                <w:rFonts w:hint="eastAsia"/>
              </w:rPr>
              <w:t>1</w:t>
            </w:r>
          </w:p>
        </w:tc>
        <w:tc>
          <w:tcPr>
            <w:tcW w:w="0" w:type="auto"/>
          </w:tcPr>
          <w:p w:rsidR="004E443B" w:rsidRDefault="00737635">
            <w:pPr>
              <w:pStyle w:val="TAC"/>
            </w:pPr>
            <w:r>
              <w:rPr>
                <w:rFonts w:hint="eastAsia"/>
              </w:rPr>
              <w:t>0.8</w:t>
            </w:r>
          </w:p>
        </w:tc>
        <w:tc>
          <w:tcPr>
            <w:tcW w:w="0" w:type="auto"/>
          </w:tcPr>
          <w:p w:rsidR="004E443B" w:rsidRDefault="00737635">
            <w:pPr>
              <w:pStyle w:val="TAC"/>
            </w:pPr>
            <w:r>
              <w:rPr>
                <w:rFonts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8</w:t>
            </w:r>
            <w:r>
              <w:rPr>
                <w:rFonts w:hint="eastAsia"/>
                <w:vertAlign w:val="superscript"/>
              </w:rPr>
              <w:t>1</w:t>
            </w:r>
            <w:r>
              <w:rPr>
                <w:vertAlign w:val="superscript"/>
              </w:rPr>
              <w:t>,</w:t>
            </w:r>
            <w:r>
              <w:rPr>
                <w:rFonts w:hint="eastAsia"/>
                <w:vertAlign w:val="superscript"/>
              </w:rPr>
              <w:t>2</w:t>
            </w:r>
          </w:p>
        </w:tc>
        <w:tc>
          <w:tcPr>
            <w:tcW w:w="0" w:type="auto"/>
          </w:tcPr>
          <w:p w:rsidR="004E443B" w:rsidRDefault="004E443B">
            <w:pPr>
              <w:pStyle w:val="TAC"/>
            </w:pPr>
          </w:p>
        </w:tc>
        <w:tc>
          <w:tcPr>
            <w:tcW w:w="0" w:type="auto"/>
          </w:tcPr>
          <w:p w:rsidR="004E443B" w:rsidRDefault="00737635">
            <w:pPr>
              <w:pStyle w:val="TAC"/>
            </w:pPr>
            <w:r>
              <w:rPr>
                <w:rFonts w:hint="eastAsia"/>
              </w:rPr>
              <w:t>23.9</w:t>
            </w:r>
          </w:p>
        </w:tc>
        <w:tc>
          <w:tcPr>
            <w:tcW w:w="0" w:type="auto"/>
          </w:tcPr>
          <w:p w:rsidR="004E443B" w:rsidRDefault="00737635">
            <w:pPr>
              <w:pStyle w:val="TAC"/>
            </w:pPr>
            <w:r>
              <w:rPr>
                <w:rFonts w:hint="eastAsia"/>
              </w:rPr>
              <w:t>22.1</w:t>
            </w:r>
          </w:p>
        </w:tc>
        <w:tc>
          <w:tcPr>
            <w:tcW w:w="0" w:type="auto"/>
          </w:tcPr>
          <w:p w:rsidR="004E443B" w:rsidRDefault="00737635">
            <w:pPr>
              <w:pStyle w:val="TAC"/>
            </w:pPr>
            <w:r>
              <w:rPr>
                <w:rFonts w:hint="eastAsia"/>
              </w:rPr>
              <w:t>20.9</w:t>
            </w:r>
          </w:p>
        </w:tc>
        <w:tc>
          <w:tcPr>
            <w:tcW w:w="0" w:type="auto"/>
          </w:tcPr>
          <w:p w:rsidR="004E443B" w:rsidRDefault="00737635">
            <w:pPr>
              <w:pStyle w:val="TAC"/>
              <w:rPr>
                <w:lang w:val="en-US" w:eastAsia="zh-CN"/>
              </w:rPr>
            </w:pPr>
            <w:ins w:id="255" w:author="ZTE_wubin" w:date="2021-01-14T20:30:00Z">
              <w:r>
                <w:rPr>
                  <w:rFonts w:hint="eastAsia"/>
                  <w:lang w:val="en-US" w:eastAsia="zh-CN"/>
                </w:rPr>
                <w:t>19.</w:t>
              </w:r>
            </w:ins>
            <w:ins w:id="256" w:author="ZTE_wubin" w:date="2021-01-14T20:35:00Z">
              <w:r>
                <w:rPr>
                  <w:rFonts w:hint="eastAsia"/>
                  <w:lang w:val="en-US" w:eastAsia="zh-CN"/>
                </w:rPr>
                <w:t>8</w:t>
              </w:r>
            </w:ins>
          </w:p>
        </w:tc>
        <w:tc>
          <w:tcPr>
            <w:tcW w:w="0" w:type="auto"/>
          </w:tcPr>
          <w:p w:rsidR="004E443B" w:rsidRDefault="00737635">
            <w:pPr>
              <w:pStyle w:val="TAC"/>
              <w:rPr>
                <w:lang w:val="en-US" w:eastAsia="zh-CN"/>
              </w:rPr>
            </w:pPr>
            <w:ins w:id="257" w:author="ZTE_wubin" w:date="2021-01-14T20:29:00Z">
              <w:r>
                <w:rPr>
                  <w:rFonts w:hint="eastAsia"/>
                  <w:lang w:val="en-US" w:eastAsia="zh-CN"/>
                </w:rPr>
                <w:t>19.1</w:t>
              </w:r>
            </w:ins>
          </w:p>
        </w:tc>
        <w:tc>
          <w:tcPr>
            <w:tcW w:w="0" w:type="auto"/>
          </w:tcPr>
          <w:p w:rsidR="004E443B" w:rsidRDefault="00737635">
            <w:pPr>
              <w:pStyle w:val="TAC"/>
            </w:pPr>
            <w:r>
              <w:t>17.9</w:t>
            </w:r>
          </w:p>
        </w:tc>
        <w:tc>
          <w:tcPr>
            <w:tcW w:w="0" w:type="auto"/>
          </w:tcPr>
          <w:p w:rsidR="004E443B" w:rsidRDefault="00737635">
            <w:pPr>
              <w:pStyle w:val="TAC"/>
            </w:pPr>
            <w:r>
              <w:t>16.9</w:t>
            </w:r>
          </w:p>
        </w:tc>
        <w:tc>
          <w:tcPr>
            <w:tcW w:w="0" w:type="auto"/>
          </w:tcPr>
          <w:p w:rsidR="004E443B" w:rsidRDefault="00737635">
            <w:pPr>
              <w:pStyle w:val="TAC"/>
            </w:pPr>
            <w:r>
              <w:t>16.1</w:t>
            </w:r>
          </w:p>
        </w:tc>
        <w:tc>
          <w:tcPr>
            <w:tcW w:w="0" w:type="auto"/>
          </w:tcPr>
          <w:p w:rsidR="004E443B" w:rsidRDefault="00737635">
            <w:pPr>
              <w:pStyle w:val="TAC"/>
              <w:rPr>
                <w:lang w:val="en-US" w:eastAsia="zh-CN"/>
              </w:rPr>
            </w:pPr>
            <w:ins w:id="258" w:author="ZTE_wubin" w:date="2021-01-14T20:29:00Z">
              <w:r>
                <w:rPr>
                  <w:rFonts w:hint="eastAsia"/>
                  <w:lang w:val="en-US" w:eastAsia="zh-CN"/>
                </w:rPr>
                <w:t>15.4</w:t>
              </w:r>
            </w:ins>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8</w:t>
            </w:r>
            <w:r>
              <w:rPr>
                <w:rFonts w:hint="eastAsia"/>
                <w:vertAlign w:val="superscript"/>
              </w:rPr>
              <w:t>3</w:t>
            </w:r>
          </w:p>
        </w:tc>
        <w:tc>
          <w:tcPr>
            <w:tcW w:w="0" w:type="auto"/>
          </w:tcPr>
          <w:p w:rsidR="004E443B" w:rsidRDefault="004E443B">
            <w:pPr>
              <w:pStyle w:val="TAC"/>
            </w:pPr>
          </w:p>
        </w:tc>
        <w:tc>
          <w:tcPr>
            <w:tcW w:w="0" w:type="auto"/>
          </w:tcPr>
          <w:p w:rsidR="004E443B" w:rsidRDefault="00737635">
            <w:pPr>
              <w:pStyle w:val="TAC"/>
            </w:pPr>
            <w:r>
              <w:t>1.</w:t>
            </w:r>
            <w:r>
              <w:rPr>
                <w:rFonts w:hint="eastAsia"/>
              </w:rPr>
              <w:t>1</w:t>
            </w:r>
          </w:p>
        </w:tc>
        <w:tc>
          <w:tcPr>
            <w:tcW w:w="0" w:type="auto"/>
          </w:tcPr>
          <w:p w:rsidR="004E443B" w:rsidRDefault="00737635">
            <w:pPr>
              <w:pStyle w:val="TAC"/>
            </w:pPr>
            <w:r>
              <w:rPr>
                <w:rFonts w:hint="eastAsia"/>
              </w:rPr>
              <w:t>0.8</w:t>
            </w:r>
          </w:p>
        </w:tc>
        <w:tc>
          <w:tcPr>
            <w:tcW w:w="0" w:type="auto"/>
          </w:tcPr>
          <w:p w:rsidR="004E443B" w:rsidRDefault="00737635">
            <w:pPr>
              <w:pStyle w:val="TAC"/>
            </w:pPr>
            <w:r>
              <w:rPr>
                <w:rFonts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Pr>
          <w:p w:rsidR="004E443B" w:rsidRDefault="00737635">
            <w:pPr>
              <w:pStyle w:val="TAC"/>
            </w:pPr>
            <w:r>
              <w:rPr>
                <w:szCs w:val="18"/>
                <w:lang w:eastAsia="zh-CN"/>
              </w:rPr>
              <w:t>n</w:t>
            </w:r>
            <w:r>
              <w:rPr>
                <w:rFonts w:hint="eastAsia"/>
                <w:szCs w:val="18"/>
                <w:lang w:eastAsia="zh-CN"/>
              </w:rPr>
              <w:t>5</w:t>
            </w:r>
          </w:p>
        </w:tc>
        <w:tc>
          <w:tcPr>
            <w:tcW w:w="0" w:type="auto"/>
          </w:tcPr>
          <w:p w:rsidR="004E443B" w:rsidRDefault="00737635">
            <w:pPr>
              <w:pStyle w:val="TAC"/>
            </w:pPr>
            <w:r>
              <w:rPr>
                <w:szCs w:val="18"/>
                <w:lang w:eastAsia="ja-JP"/>
              </w:rPr>
              <w:t>n77</w:t>
            </w:r>
            <w:r>
              <w:rPr>
                <w:rFonts w:cs="Arial"/>
                <w:szCs w:val="18"/>
                <w:vertAlign w:val="superscript"/>
              </w:rPr>
              <w:t>4, 5</w:t>
            </w:r>
          </w:p>
        </w:tc>
        <w:tc>
          <w:tcPr>
            <w:tcW w:w="0" w:type="auto"/>
          </w:tcPr>
          <w:p w:rsidR="004E443B" w:rsidRDefault="004E443B">
            <w:pPr>
              <w:pStyle w:val="TAC"/>
            </w:pPr>
          </w:p>
        </w:tc>
        <w:tc>
          <w:tcPr>
            <w:tcW w:w="0" w:type="auto"/>
          </w:tcPr>
          <w:p w:rsidR="004E443B" w:rsidRDefault="00737635">
            <w:pPr>
              <w:pStyle w:val="TAC"/>
            </w:pPr>
            <w:r>
              <w:rPr>
                <w:rFonts w:cs="Arial"/>
                <w:szCs w:val="18"/>
              </w:rPr>
              <w:t>10.</w:t>
            </w:r>
            <w:r>
              <w:rPr>
                <w:rFonts w:cs="Arial" w:hint="eastAsia"/>
                <w:szCs w:val="18"/>
                <w:lang w:eastAsia="zh-CN"/>
              </w:rPr>
              <w:t>5</w:t>
            </w:r>
          </w:p>
        </w:tc>
        <w:tc>
          <w:tcPr>
            <w:tcW w:w="0" w:type="auto"/>
          </w:tcPr>
          <w:p w:rsidR="004E443B" w:rsidRDefault="00737635">
            <w:pPr>
              <w:pStyle w:val="TAC"/>
            </w:pPr>
            <w:r>
              <w:rPr>
                <w:rFonts w:cs="Arial" w:hint="eastAsia"/>
                <w:szCs w:val="18"/>
                <w:lang w:eastAsia="zh-CN"/>
              </w:rPr>
              <w:t>8.9</w:t>
            </w:r>
          </w:p>
        </w:tc>
        <w:tc>
          <w:tcPr>
            <w:tcW w:w="0" w:type="auto"/>
          </w:tcPr>
          <w:p w:rsidR="004E443B" w:rsidRDefault="00737635">
            <w:pPr>
              <w:pStyle w:val="TAC"/>
            </w:pPr>
            <w:r>
              <w:rPr>
                <w:rFonts w:cs="Arial" w:hint="eastAsia"/>
                <w:szCs w:val="18"/>
                <w:lang w:eastAsia="zh-CN"/>
              </w:rPr>
              <w:t>7.8</w:t>
            </w:r>
          </w:p>
        </w:tc>
        <w:tc>
          <w:tcPr>
            <w:tcW w:w="0" w:type="auto"/>
          </w:tcPr>
          <w:p w:rsidR="004E443B" w:rsidRDefault="00737635">
            <w:pPr>
              <w:pStyle w:val="TAC"/>
            </w:pPr>
            <w:r>
              <w:rPr>
                <w:rFonts w:hint="eastAsia"/>
                <w:szCs w:val="18"/>
                <w:lang w:eastAsia="zh-CN"/>
              </w:rPr>
              <w:t>7</w:t>
            </w:r>
            <w:r>
              <w:rPr>
                <w:szCs w:val="18"/>
                <w:lang w:eastAsia="zh-CN"/>
              </w:rPr>
              <w:t>.2</w:t>
            </w:r>
          </w:p>
        </w:tc>
        <w:tc>
          <w:tcPr>
            <w:tcW w:w="0" w:type="auto"/>
          </w:tcPr>
          <w:p w:rsidR="004E443B" w:rsidRDefault="00737635">
            <w:pPr>
              <w:pStyle w:val="TAC"/>
            </w:pPr>
            <w:r>
              <w:rPr>
                <w:rFonts w:hint="eastAsia"/>
                <w:szCs w:val="18"/>
                <w:lang w:eastAsia="zh-CN"/>
              </w:rPr>
              <w:t>6</w:t>
            </w:r>
            <w:r>
              <w:rPr>
                <w:szCs w:val="18"/>
                <w:lang w:eastAsia="zh-CN"/>
              </w:rPr>
              <w:t>.5</w:t>
            </w:r>
          </w:p>
        </w:tc>
        <w:tc>
          <w:tcPr>
            <w:tcW w:w="0" w:type="auto"/>
          </w:tcPr>
          <w:p w:rsidR="004E443B" w:rsidRDefault="00737635">
            <w:pPr>
              <w:pStyle w:val="TAC"/>
            </w:pPr>
            <w:r>
              <w:rPr>
                <w:szCs w:val="18"/>
              </w:rPr>
              <w:t>5.1</w:t>
            </w:r>
          </w:p>
        </w:tc>
        <w:tc>
          <w:tcPr>
            <w:tcW w:w="0" w:type="auto"/>
          </w:tcPr>
          <w:p w:rsidR="004E443B" w:rsidRDefault="00737635">
            <w:pPr>
              <w:pStyle w:val="TAC"/>
            </w:pPr>
            <w:r>
              <w:rPr>
                <w:szCs w:val="18"/>
              </w:rPr>
              <w:t>4.2</w:t>
            </w:r>
          </w:p>
        </w:tc>
        <w:tc>
          <w:tcPr>
            <w:tcW w:w="0" w:type="auto"/>
          </w:tcPr>
          <w:p w:rsidR="004E443B" w:rsidRDefault="00737635">
            <w:pPr>
              <w:pStyle w:val="TAC"/>
            </w:pPr>
            <w:r>
              <w:rPr>
                <w:szCs w:val="18"/>
              </w:rPr>
              <w:t>3.5</w:t>
            </w:r>
          </w:p>
        </w:tc>
        <w:tc>
          <w:tcPr>
            <w:tcW w:w="0" w:type="auto"/>
          </w:tcPr>
          <w:p w:rsidR="004E443B" w:rsidRDefault="004E443B">
            <w:pPr>
              <w:pStyle w:val="TAC"/>
              <w:rPr>
                <w:szCs w:val="18"/>
              </w:rPr>
            </w:pPr>
          </w:p>
        </w:tc>
        <w:tc>
          <w:tcPr>
            <w:tcW w:w="0" w:type="auto"/>
          </w:tcPr>
          <w:p w:rsidR="004E443B" w:rsidRDefault="00737635">
            <w:pPr>
              <w:pStyle w:val="TAC"/>
            </w:pPr>
            <w:r>
              <w:rPr>
                <w:szCs w:val="18"/>
              </w:rPr>
              <w:t>2.8</w:t>
            </w:r>
          </w:p>
        </w:tc>
        <w:tc>
          <w:tcPr>
            <w:tcW w:w="0" w:type="auto"/>
          </w:tcPr>
          <w:p w:rsidR="004E443B" w:rsidRDefault="00737635">
            <w:pPr>
              <w:pStyle w:val="TAC"/>
            </w:pPr>
            <w:r>
              <w:rPr>
                <w:szCs w:val="18"/>
              </w:rPr>
              <w:t>2.3</w:t>
            </w:r>
          </w:p>
        </w:tc>
        <w:tc>
          <w:tcPr>
            <w:tcW w:w="0" w:type="auto"/>
          </w:tcPr>
          <w:p w:rsidR="004E443B" w:rsidRDefault="00737635">
            <w:pPr>
              <w:pStyle w:val="TAC"/>
            </w:pPr>
            <w:r>
              <w:rPr>
                <w:szCs w:val="18"/>
              </w:rPr>
              <w:t>2.1</w:t>
            </w:r>
          </w:p>
        </w:tc>
      </w:tr>
      <w:tr w:rsidR="004E443B">
        <w:trPr>
          <w:trHeight w:val="187"/>
          <w:jc w:val="center"/>
        </w:trPr>
        <w:tc>
          <w:tcPr>
            <w:tcW w:w="0" w:type="auto"/>
          </w:tcPr>
          <w:p w:rsidR="004E443B" w:rsidRDefault="00737635">
            <w:pPr>
              <w:pStyle w:val="TAC"/>
            </w:pPr>
            <w:r>
              <w:rPr>
                <w:szCs w:val="18"/>
                <w:lang w:eastAsia="zh-CN"/>
              </w:rPr>
              <w:t>n5</w:t>
            </w:r>
          </w:p>
        </w:tc>
        <w:tc>
          <w:tcPr>
            <w:tcW w:w="0" w:type="auto"/>
          </w:tcPr>
          <w:p w:rsidR="004E443B" w:rsidRDefault="00737635">
            <w:pPr>
              <w:pStyle w:val="TAC"/>
            </w:pPr>
            <w:r>
              <w:rPr>
                <w:szCs w:val="18"/>
                <w:lang w:eastAsia="ja-JP"/>
              </w:rPr>
              <w:t>n77</w:t>
            </w:r>
            <w:r>
              <w:rPr>
                <w:szCs w:val="18"/>
                <w:vertAlign w:val="superscript"/>
                <w:lang w:eastAsia="ja-JP"/>
              </w:rPr>
              <w:t>6,7</w:t>
            </w:r>
          </w:p>
        </w:tc>
        <w:tc>
          <w:tcPr>
            <w:tcW w:w="0" w:type="auto"/>
          </w:tcPr>
          <w:p w:rsidR="004E443B" w:rsidRDefault="004E443B">
            <w:pPr>
              <w:pStyle w:val="TAC"/>
            </w:pPr>
          </w:p>
        </w:tc>
        <w:tc>
          <w:tcPr>
            <w:tcW w:w="0" w:type="auto"/>
          </w:tcPr>
          <w:p w:rsidR="004E443B" w:rsidRDefault="00737635">
            <w:pPr>
              <w:pStyle w:val="TAC"/>
            </w:pPr>
            <w:r>
              <w:rPr>
                <w:rFonts w:cs="Arial"/>
                <w:szCs w:val="18"/>
              </w:rPr>
              <w:t>10.4</w:t>
            </w:r>
          </w:p>
        </w:tc>
        <w:tc>
          <w:tcPr>
            <w:tcW w:w="0" w:type="auto"/>
          </w:tcPr>
          <w:p w:rsidR="004E443B" w:rsidRDefault="00737635">
            <w:pPr>
              <w:pStyle w:val="TAC"/>
            </w:pPr>
            <w:r>
              <w:rPr>
                <w:rFonts w:cs="Arial"/>
                <w:szCs w:val="18"/>
                <w:lang w:eastAsia="zh-CN"/>
              </w:rPr>
              <w:t>8.9</w:t>
            </w:r>
          </w:p>
        </w:tc>
        <w:tc>
          <w:tcPr>
            <w:tcW w:w="0" w:type="auto"/>
          </w:tcPr>
          <w:p w:rsidR="004E443B" w:rsidRDefault="00737635">
            <w:pPr>
              <w:pStyle w:val="TAC"/>
            </w:pPr>
            <w:r>
              <w:rPr>
                <w:rFonts w:cs="Arial"/>
                <w:szCs w:val="18"/>
                <w:lang w:eastAsia="zh-CN"/>
              </w:rPr>
              <w:t>7.8</w:t>
            </w:r>
          </w:p>
        </w:tc>
        <w:tc>
          <w:tcPr>
            <w:tcW w:w="0" w:type="auto"/>
          </w:tcPr>
          <w:p w:rsidR="004E443B" w:rsidRDefault="00737635">
            <w:pPr>
              <w:pStyle w:val="TAC"/>
            </w:pPr>
            <w:r>
              <w:rPr>
                <w:szCs w:val="18"/>
                <w:lang w:eastAsia="zh-CN"/>
              </w:rPr>
              <w:t>7.4</w:t>
            </w:r>
          </w:p>
        </w:tc>
        <w:tc>
          <w:tcPr>
            <w:tcW w:w="0" w:type="auto"/>
          </w:tcPr>
          <w:p w:rsidR="004E443B" w:rsidRDefault="00737635">
            <w:pPr>
              <w:pStyle w:val="TAC"/>
            </w:pPr>
            <w:r>
              <w:rPr>
                <w:szCs w:val="18"/>
                <w:lang w:eastAsia="zh-CN"/>
              </w:rPr>
              <w:t>6.5</w:t>
            </w:r>
          </w:p>
        </w:tc>
        <w:tc>
          <w:tcPr>
            <w:tcW w:w="0" w:type="auto"/>
          </w:tcPr>
          <w:p w:rsidR="004E443B" w:rsidRDefault="00737635">
            <w:pPr>
              <w:pStyle w:val="TAC"/>
            </w:pPr>
            <w:r>
              <w:rPr>
                <w:szCs w:val="18"/>
              </w:rPr>
              <w:t>4.7</w:t>
            </w:r>
          </w:p>
        </w:tc>
        <w:tc>
          <w:tcPr>
            <w:tcW w:w="0" w:type="auto"/>
          </w:tcPr>
          <w:p w:rsidR="004E443B" w:rsidRDefault="00737635">
            <w:pPr>
              <w:pStyle w:val="TAC"/>
            </w:pPr>
            <w:r>
              <w:rPr>
                <w:szCs w:val="18"/>
              </w:rPr>
              <w:t>3.7</w:t>
            </w:r>
          </w:p>
        </w:tc>
        <w:tc>
          <w:tcPr>
            <w:tcW w:w="0" w:type="auto"/>
          </w:tcPr>
          <w:p w:rsidR="004E443B" w:rsidRDefault="00737635">
            <w:pPr>
              <w:pStyle w:val="TAC"/>
            </w:pPr>
            <w:r>
              <w:rPr>
                <w:szCs w:val="18"/>
              </w:rPr>
              <w:t>3</w:t>
            </w:r>
          </w:p>
        </w:tc>
        <w:tc>
          <w:tcPr>
            <w:tcW w:w="0" w:type="auto"/>
          </w:tcPr>
          <w:p w:rsidR="004E443B" w:rsidRDefault="004E443B">
            <w:pPr>
              <w:pStyle w:val="TAC"/>
              <w:rPr>
                <w:szCs w:val="18"/>
              </w:rPr>
            </w:pPr>
          </w:p>
        </w:tc>
        <w:tc>
          <w:tcPr>
            <w:tcW w:w="0" w:type="auto"/>
          </w:tcPr>
          <w:p w:rsidR="004E443B" w:rsidRDefault="00737635">
            <w:pPr>
              <w:pStyle w:val="TAC"/>
            </w:pPr>
            <w:r>
              <w:rPr>
                <w:szCs w:val="18"/>
              </w:rPr>
              <w:t>2.35</w:t>
            </w:r>
          </w:p>
        </w:tc>
        <w:tc>
          <w:tcPr>
            <w:tcW w:w="0" w:type="auto"/>
          </w:tcPr>
          <w:p w:rsidR="004E443B" w:rsidRDefault="00737635">
            <w:pPr>
              <w:pStyle w:val="TAC"/>
            </w:pPr>
            <w:r>
              <w:rPr>
                <w:szCs w:val="18"/>
              </w:rPr>
              <w:t>1.7</w:t>
            </w:r>
          </w:p>
        </w:tc>
        <w:tc>
          <w:tcPr>
            <w:tcW w:w="0" w:type="auto"/>
          </w:tcPr>
          <w:p w:rsidR="004E443B" w:rsidRDefault="00737635">
            <w:pPr>
              <w:pStyle w:val="TAC"/>
            </w:pPr>
            <w:r>
              <w:rPr>
                <w:szCs w:val="18"/>
              </w:rPr>
              <w:t>1.2</w:t>
            </w:r>
          </w:p>
        </w:tc>
      </w:tr>
      <w:tr w:rsidR="004E443B">
        <w:trPr>
          <w:trHeight w:val="187"/>
          <w:jc w:val="center"/>
        </w:trPr>
        <w:tc>
          <w:tcPr>
            <w:tcW w:w="0" w:type="auto"/>
            <w:tcBorders>
              <w:bottom w:val="single" w:sz="4" w:space="0" w:color="auto"/>
            </w:tcBorders>
          </w:tcPr>
          <w:p w:rsidR="004E443B" w:rsidRDefault="00737635">
            <w:pPr>
              <w:pStyle w:val="TAC"/>
            </w:pPr>
            <w:r>
              <w:rPr>
                <w:rFonts w:hint="eastAsia"/>
                <w:lang w:val="en-US" w:eastAsia="zh-CN"/>
              </w:rPr>
              <w:t>n5</w:t>
            </w:r>
          </w:p>
        </w:tc>
        <w:tc>
          <w:tcPr>
            <w:tcW w:w="0" w:type="auto"/>
          </w:tcPr>
          <w:p w:rsidR="004E443B" w:rsidRDefault="00737635">
            <w:pPr>
              <w:pStyle w:val="TAC"/>
            </w:pPr>
            <w:r>
              <w:rPr>
                <w:rFonts w:hint="eastAsia"/>
              </w:rPr>
              <w:t>n78</w:t>
            </w:r>
            <w:r>
              <w:rPr>
                <w:rFonts w:hint="eastAsia"/>
                <w:vertAlign w:val="superscript"/>
              </w:rPr>
              <w:t>4,5</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10.5</w:t>
            </w:r>
          </w:p>
        </w:tc>
        <w:tc>
          <w:tcPr>
            <w:tcW w:w="0" w:type="auto"/>
          </w:tcPr>
          <w:p w:rsidR="004E443B" w:rsidRDefault="00737635">
            <w:pPr>
              <w:pStyle w:val="TAC"/>
            </w:pPr>
            <w:r>
              <w:rPr>
                <w:rFonts w:hint="eastAsia"/>
                <w:lang w:val="en-US" w:eastAsia="zh-CN"/>
              </w:rPr>
              <w:t>8.9</w:t>
            </w:r>
          </w:p>
        </w:tc>
        <w:tc>
          <w:tcPr>
            <w:tcW w:w="0" w:type="auto"/>
          </w:tcPr>
          <w:p w:rsidR="004E443B" w:rsidRDefault="00737635">
            <w:pPr>
              <w:pStyle w:val="TAC"/>
            </w:pPr>
            <w:r>
              <w:rPr>
                <w:rFonts w:hint="eastAsia"/>
                <w:lang w:val="en-US" w:eastAsia="zh-CN"/>
              </w:rPr>
              <w:t>7.8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5.4</w:t>
            </w:r>
          </w:p>
        </w:tc>
        <w:tc>
          <w:tcPr>
            <w:tcW w:w="0" w:type="auto"/>
          </w:tcPr>
          <w:p w:rsidR="004E443B" w:rsidRDefault="00737635">
            <w:pPr>
              <w:pStyle w:val="TAC"/>
            </w:pPr>
            <w:r>
              <w:t>4.2</w:t>
            </w:r>
          </w:p>
        </w:tc>
        <w:tc>
          <w:tcPr>
            <w:tcW w:w="0" w:type="auto"/>
          </w:tcPr>
          <w:p w:rsidR="004E443B" w:rsidRDefault="00737635">
            <w:pPr>
              <w:pStyle w:val="TAC"/>
            </w:pPr>
            <w:r>
              <w:t>3.5</w:t>
            </w:r>
          </w:p>
        </w:tc>
        <w:tc>
          <w:tcPr>
            <w:tcW w:w="0" w:type="auto"/>
          </w:tcPr>
          <w:p w:rsidR="004E443B" w:rsidRDefault="004E443B">
            <w:pPr>
              <w:pStyle w:val="TAC"/>
            </w:pPr>
          </w:p>
        </w:tc>
        <w:tc>
          <w:tcPr>
            <w:tcW w:w="0" w:type="auto"/>
          </w:tcPr>
          <w:p w:rsidR="004E443B" w:rsidRDefault="00737635">
            <w:pPr>
              <w:pStyle w:val="TAC"/>
            </w:pPr>
            <w:r>
              <w:t>2.3</w:t>
            </w:r>
          </w:p>
        </w:tc>
        <w:tc>
          <w:tcPr>
            <w:tcW w:w="0" w:type="auto"/>
          </w:tcPr>
          <w:p w:rsidR="004E443B" w:rsidRDefault="00737635">
            <w:pPr>
              <w:pStyle w:val="TAC"/>
            </w:pPr>
            <w:r>
              <w:t>2.1</w:t>
            </w:r>
          </w:p>
        </w:tc>
        <w:tc>
          <w:tcPr>
            <w:tcW w:w="0" w:type="auto"/>
          </w:tcPr>
          <w:p w:rsidR="004E443B" w:rsidRDefault="00737635">
            <w:pPr>
              <w:pStyle w:val="TAC"/>
            </w:pPr>
            <w:r>
              <w:t>1.4</w:t>
            </w:r>
          </w:p>
        </w:tc>
      </w:tr>
      <w:tr w:rsidR="004E443B">
        <w:trPr>
          <w:trHeight w:val="187"/>
          <w:jc w:val="center"/>
        </w:trPr>
        <w:tc>
          <w:tcPr>
            <w:tcW w:w="0" w:type="auto"/>
            <w:tcBorders>
              <w:bottom w:val="nil"/>
            </w:tcBorders>
            <w:shd w:val="clear" w:color="auto" w:fill="auto"/>
          </w:tcPr>
          <w:p w:rsidR="004E443B" w:rsidRDefault="00737635">
            <w:pPr>
              <w:pStyle w:val="TAC"/>
              <w:rPr>
                <w:lang w:val="en-US" w:eastAsia="zh-CN"/>
              </w:rPr>
            </w:pPr>
            <w:r>
              <w:rPr>
                <w:rFonts w:hint="eastAsia"/>
                <w:lang w:val="en-US" w:eastAsia="zh-CN"/>
              </w:rPr>
              <w:t>n8</w:t>
            </w:r>
          </w:p>
        </w:tc>
        <w:tc>
          <w:tcPr>
            <w:tcW w:w="0" w:type="auto"/>
          </w:tcPr>
          <w:p w:rsidR="004E443B" w:rsidRDefault="00737635">
            <w:pPr>
              <w:pStyle w:val="TAC"/>
            </w:pPr>
            <w:r>
              <w:rPr>
                <w:rFonts w:cs="Arial" w:hint="eastAsia"/>
                <w:lang w:val="en-US" w:eastAsia="zh-CN"/>
              </w:rPr>
              <w:t>n3</w:t>
            </w:r>
            <w:r>
              <w:rPr>
                <w:rFonts w:hint="eastAsia"/>
                <w:vertAlign w:val="superscript"/>
                <w:lang w:val="en-US" w:eastAsia="zh-CN"/>
              </w:rPr>
              <w:t>11</w:t>
            </w:r>
          </w:p>
        </w:tc>
        <w:tc>
          <w:tcPr>
            <w:tcW w:w="0" w:type="auto"/>
          </w:tcPr>
          <w:p w:rsidR="004E443B" w:rsidRDefault="00737635">
            <w:pPr>
              <w:pStyle w:val="TAC"/>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rPr>
                <w:lang w:val="en-US" w:eastAsia="zh-CN"/>
              </w:rPr>
            </w:pPr>
            <w:r>
              <w:rPr>
                <w:rFonts w:cs="Arial"/>
                <w:szCs w:val="22"/>
              </w:rPr>
              <w:t>N/A</w:t>
            </w:r>
          </w:p>
        </w:tc>
        <w:tc>
          <w:tcPr>
            <w:tcW w:w="0" w:type="auto"/>
          </w:tcPr>
          <w:p w:rsidR="004E443B" w:rsidRDefault="00737635">
            <w:pPr>
              <w:pStyle w:val="TAC"/>
            </w:pPr>
            <w:r>
              <w:rPr>
                <w:rFonts w:cs="Arial"/>
                <w:szCs w:val="22"/>
              </w:rPr>
              <w:t>N/A</w:t>
            </w:r>
          </w:p>
        </w:tc>
        <w:tc>
          <w:tcPr>
            <w:tcW w:w="0" w:type="auto"/>
          </w:tcPr>
          <w:p w:rsidR="004E443B" w:rsidRDefault="00737635">
            <w:pPr>
              <w:pStyle w:val="TAC"/>
            </w:pPr>
            <w:r>
              <w:rPr>
                <w:rFonts w:cs="Arial"/>
                <w:szCs w:val="22"/>
              </w:rPr>
              <w:t>N/A</w:t>
            </w:r>
          </w:p>
        </w:tc>
        <w:tc>
          <w:tcPr>
            <w:tcW w:w="0" w:type="auto"/>
          </w:tcPr>
          <w:p w:rsidR="004E443B" w:rsidRDefault="004E443B">
            <w:pPr>
              <w:pStyle w:val="TAC"/>
              <w:rPr>
                <w:lang w:val="en-US"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lang w:val="en-US" w:eastAsia="zh-CN"/>
              </w:rPr>
              <w:t>n41</w:t>
            </w:r>
            <w:r>
              <w:rPr>
                <w:rFonts w:hint="eastAsia"/>
                <w:vertAlign w:val="superscript"/>
                <w:lang w:val="en-US" w:eastAsia="zh-CN"/>
              </w:rPr>
              <w:t>8</w:t>
            </w:r>
            <w:r>
              <w:rPr>
                <w:rFonts w:hint="eastAsia"/>
                <w:vertAlign w:val="superscript"/>
              </w:rPr>
              <w:t>,</w:t>
            </w:r>
            <w:r>
              <w:rPr>
                <w:rFonts w:hint="eastAsia"/>
                <w:vertAlign w:val="superscript"/>
                <w:lang w:val="en-US" w:eastAsia="zh-CN"/>
              </w:rPr>
              <w:t>9</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13.0</w:t>
            </w:r>
          </w:p>
        </w:tc>
        <w:tc>
          <w:tcPr>
            <w:tcW w:w="0" w:type="auto"/>
          </w:tcPr>
          <w:p w:rsidR="004E443B" w:rsidRDefault="00737635">
            <w:pPr>
              <w:pStyle w:val="TAC"/>
            </w:pPr>
            <w:r>
              <w:rPr>
                <w:rFonts w:hint="eastAsia"/>
                <w:lang w:val="en-US" w:eastAsia="zh-CN"/>
              </w:rPr>
              <w:t>11.3</w:t>
            </w:r>
          </w:p>
        </w:tc>
        <w:tc>
          <w:tcPr>
            <w:tcW w:w="0" w:type="auto"/>
          </w:tcPr>
          <w:p w:rsidR="004E443B" w:rsidRDefault="00737635">
            <w:pPr>
              <w:pStyle w:val="TAC"/>
            </w:pPr>
            <w:r>
              <w:rPr>
                <w:rFonts w:hint="eastAsia"/>
                <w:lang w:val="en-US" w:eastAsia="zh-CN"/>
              </w:rPr>
              <w:t>10.1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7.0</w:t>
            </w:r>
          </w:p>
        </w:tc>
        <w:tc>
          <w:tcPr>
            <w:tcW w:w="0" w:type="auto"/>
          </w:tcPr>
          <w:p w:rsidR="004E443B" w:rsidRDefault="00737635">
            <w:pPr>
              <w:pStyle w:val="TAC"/>
            </w:pPr>
            <w:r>
              <w:rPr>
                <w:rFonts w:hint="eastAsia"/>
                <w:lang w:val="en-US" w:eastAsia="zh-CN"/>
              </w:rPr>
              <w:t>6.1</w:t>
            </w:r>
          </w:p>
        </w:tc>
        <w:tc>
          <w:tcPr>
            <w:tcW w:w="0" w:type="auto"/>
          </w:tcPr>
          <w:p w:rsidR="004E443B" w:rsidRDefault="00737635">
            <w:pPr>
              <w:pStyle w:val="TAC"/>
            </w:pPr>
            <w:r>
              <w:rPr>
                <w:rFonts w:hint="eastAsia"/>
                <w:lang w:val="en-US" w:eastAsia="zh-CN"/>
              </w:rPr>
              <w:t>5.5</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4.3</w:t>
            </w:r>
          </w:p>
        </w:tc>
        <w:tc>
          <w:tcPr>
            <w:tcW w:w="0" w:type="auto"/>
          </w:tcPr>
          <w:p w:rsidR="004E443B" w:rsidRDefault="00737635">
            <w:pPr>
              <w:pStyle w:val="TAC"/>
            </w:pPr>
            <w:r>
              <w:rPr>
                <w:rFonts w:hint="eastAsia"/>
                <w:lang w:val="en-US" w:eastAsia="zh-CN"/>
              </w:rPr>
              <w:t>3.9</w:t>
            </w:r>
          </w:p>
        </w:tc>
        <w:tc>
          <w:tcPr>
            <w:tcW w:w="0" w:type="auto"/>
          </w:tcPr>
          <w:p w:rsidR="004E443B" w:rsidRDefault="00737635">
            <w:pPr>
              <w:pStyle w:val="TAC"/>
            </w:pPr>
            <w:r>
              <w:rPr>
                <w:rFonts w:hint="eastAsia"/>
                <w:lang w:val="en-US" w:eastAsia="zh-CN"/>
              </w:rPr>
              <w:t>3.5</w:t>
            </w: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n78</w:t>
            </w:r>
            <w:r>
              <w:rPr>
                <w:rFonts w:hint="eastAsia"/>
                <w:vertAlign w:val="superscript"/>
              </w:rPr>
              <w:t>4,5</w:t>
            </w:r>
          </w:p>
        </w:tc>
        <w:tc>
          <w:tcPr>
            <w:tcW w:w="0" w:type="auto"/>
          </w:tcPr>
          <w:p w:rsidR="004E443B" w:rsidRDefault="004E443B">
            <w:pPr>
              <w:pStyle w:val="TAC"/>
            </w:pPr>
          </w:p>
        </w:tc>
        <w:tc>
          <w:tcPr>
            <w:tcW w:w="0" w:type="auto"/>
          </w:tcPr>
          <w:p w:rsidR="004E443B" w:rsidRDefault="00737635">
            <w:pPr>
              <w:pStyle w:val="TAC"/>
            </w:pPr>
            <w:r>
              <w:t>10.8</w:t>
            </w:r>
          </w:p>
        </w:tc>
        <w:tc>
          <w:tcPr>
            <w:tcW w:w="0" w:type="auto"/>
          </w:tcPr>
          <w:p w:rsidR="004E443B" w:rsidRDefault="00737635">
            <w:pPr>
              <w:pStyle w:val="TAC"/>
            </w:pPr>
            <w:r>
              <w:t>9.1</w:t>
            </w:r>
          </w:p>
        </w:tc>
        <w:tc>
          <w:tcPr>
            <w:tcW w:w="0" w:type="auto"/>
          </w:tcPr>
          <w:p w:rsidR="004E443B" w:rsidRDefault="00737635">
            <w:pPr>
              <w:pStyle w:val="TAC"/>
            </w:pPr>
            <w:r>
              <w:t>8.0</w:t>
            </w:r>
          </w:p>
        </w:tc>
        <w:tc>
          <w:tcPr>
            <w:tcW w:w="0" w:type="auto"/>
          </w:tcPr>
          <w:p w:rsidR="004E443B" w:rsidRDefault="00737635">
            <w:pPr>
              <w:pStyle w:val="TAC"/>
            </w:pPr>
            <w:r>
              <w:rPr>
                <w:rFonts w:hint="eastAsia"/>
                <w:lang w:eastAsia="zh-CN"/>
              </w:rPr>
              <w:t>7</w:t>
            </w:r>
            <w:r>
              <w:rPr>
                <w:lang w:eastAsia="zh-CN"/>
              </w:rPr>
              <w:t>.2</w:t>
            </w:r>
          </w:p>
        </w:tc>
        <w:tc>
          <w:tcPr>
            <w:tcW w:w="0" w:type="auto"/>
          </w:tcPr>
          <w:p w:rsidR="004E443B" w:rsidRDefault="00737635">
            <w:pPr>
              <w:pStyle w:val="TAC"/>
            </w:pPr>
            <w:r>
              <w:rPr>
                <w:rFonts w:hint="eastAsia"/>
                <w:lang w:eastAsia="zh-CN"/>
              </w:rPr>
              <w:t>6</w:t>
            </w:r>
            <w:r>
              <w:rPr>
                <w:lang w:eastAsia="zh-CN"/>
              </w:rPr>
              <w:t>.5</w:t>
            </w:r>
          </w:p>
        </w:tc>
        <w:tc>
          <w:tcPr>
            <w:tcW w:w="0" w:type="auto"/>
          </w:tcPr>
          <w:p w:rsidR="004E443B" w:rsidRDefault="00737635">
            <w:pPr>
              <w:pStyle w:val="TAC"/>
            </w:pPr>
            <w:r>
              <w:t>5.1</w:t>
            </w:r>
          </w:p>
        </w:tc>
        <w:tc>
          <w:tcPr>
            <w:tcW w:w="0" w:type="auto"/>
          </w:tcPr>
          <w:p w:rsidR="004E443B" w:rsidRDefault="00737635">
            <w:pPr>
              <w:pStyle w:val="TAC"/>
            </w:pPr>
            <w:r>
              <w:t>4.2</w:t>
            </w:r>
          </w:p>
        </w:tc>
        <w:tc>
          <w:tcPr>
            <w:tcW w:w="0" w:type="auto"/>
          </w:tcPr>
          <w:p w:rsidR="004E443B" w:rsidRDefault="00737635">
            <w:pPr>
              <w:pStyle w:val="TAC"/>
            </w:pPr>
            <w:r>
              <w:t>3.5</w:t>
            </w:r>
          </w:p>
        </w:tc>
        <w:tc>
          <w:tcPr>
            <w:tcW w:w="0" w:type="auto"/>
          </w:tcPr>
          <w:p w:rsidR="004E443B" w:rsidRDefault="004E443B">
            <w:pPr>
              <w:pStyle w:val="TAC"/>
            </w:pPr>
          </w:p>
        </w:tc>
        <w:tc>
          <w:tcPr>
            <w:tcW w:w="0" w:type="auto"/>
          </w:tcPr>
          <w:p w:rsidR="004E443B" w:rsidRDefault="00737635">
            <w:pPr>
              <w:pStyle w:val="TAC"/>
            </w:pPr>
            <w:r>
              <w:t>2.3</w:t>
            </w:r>
          </w:p>
        </w:tc>
        <w:tc>
          <w:tcPr>
            <w:tcW w:w="0" w:type="auto"/>
          </w:tcPr>
          <w:p w:rsidR="004E443B" w:rsidRDefault="00737635">
            <w:pPr>
              <w:pStyle w:val="TAC"/>
            </w:pPr>
            <w:r>
              <w:t>2.1</w:t>
            </w:r>
          </w:p>
        </w:tc>
        <w:tc>
          <w:tcPr>
            <w:tcW w:w="0" w:type="auto"/>
          </w:tcPr>
          <w:p w:rsidR="004E443B" w:rsidRDefault="00737635">
            <w:pPr>
              <w:pStyle w:val="TAC"/>
            </w:pPr>
            <w:r>
              <w:t>1.4</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t>9</w:t>
            </w:r>
            <w:r>
              <w:rPr>
                <w:rFonts w:cs="Arial"/>
                <w:vertAlign w:val="superscript"/>
              </w:rPr>
              <w:t>6</w:t>
            </w:r>
            <w:r>
              <w:rPr>
                <w:rFonts w:cs="Arial" w:hint="eastAsia"/>
                <w:vertAlign w:val="superscript"/>
                <w:lang w:eastAsia="ja-JP"/>
              </w:rPr>
              <w:t>,</w:t>
            </w:r>
            <w:r>
              <w:rPr>
                <w:rFonts w:cs="Arial"/>
                <w:vertAlign w:val="superscript"/>
              </w:rPr>
              <w:t>7</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6.8</w:t>
            </w:r>
          </w:p>
        </w:tc>
        <w:tc>
          <w:tcPr>
            <w:tcW w:w="0" w:type="auto"/>
          </w:tcPr>
          <w:p w:rsidR="004E443B" w:rsidRDefault="00737635">
            <w:pPr>
              <w:pStyle w:val="TAC"/>
            </w:pPr>
            <w:r>
              <w:t>6.2</w:t>
            </w:r>
          </w:p>
        </w:tc>
        <w:tc>
          <w:tcPr>
            <w:tcW w:w="0" w:type="auto"/>
          </w:tcPr>
          <w:p w:rsidR="004E443B" w:rsidRDefault="00737635">
            <w:pPr>
              <w:pStyle w:val="TAC"/>
            </w:pPr>
            <w:r>
              <w:t>5.6</w:t>
            </w:r>
          </w:p>
        </w:tc>
        <w:tc>
          <w:tcPr>
            <w:tcW w:w="0" w:type="auto"/>
          </w:tcPr>
          <w:p w:rsidR="004E443B" w:rsidRDefault="004E443B">
            <w:pPr>
              <w:pStyle w:val="TAC"/>
            </w:pPr>
          </w:p>
        </w:tc>
        <w:tc>
          <w:tcPr>
            <w:tcW w:w="0" w:type="auto"/>
          </w:tcPr>
          <w:p w:rsidR="004E443B" w:rsidRDefault="00737635">
            <w:pPr>
              <w:pStyle w:val="TAC"/>
            </w:pPr>
            <w:r>
              <w:t>4.9</w:t>
            </w:r>
          </w:p>
        </w:tc>
        <w:tc>
          <w:tcPr>
            <w:tcW w:w="0" w:type="auto"/>
          </w:tcPr>
          <w:p w:rsidR="004E443B" w:rsidRDefault="004E443B">
            <w:pPr>
              <w:pStyle w:val="TAC"/>
            </w:pPr>
          </w:p>
        </w:tc>
        <w:tc>
          <w:tcPr>
            <w:tcW w:w="0" w:type="auto"/>
          </w:tcPr>
          <w:p w:rsidR="004E443B" w:rsidRDefault="00737635">
            <w:pPr>
              <w:pStyle w:val="TAC"/>
            </w:pPr>
            <w:r>
              <w:t>4.4</w:t>
            </w:r>
          </w:p>
        </w:tc>
      </w:tr>
      <w:tr w:rsidR="004E443B">
        <w:trPr>
          <w:trHeight w:val="187"/>
          <w:jc w:val="center"/>
        </w:trPr>
        <w:tc>
          <w:tcPr>
            <w:tcW w:w="0" w:type="auto"/>
            <w:tcBorders>
              <w:bottom w:val="single" w:sz="4" w:space="0" w:color="auto"/>
            </w:tcBorders>
          </w:tcPr>
          <w:p w:rsidR="004E443B" w:rsidRDefault="00737635">
            <w:pPr>
              <w:pStyle w:val="TAC"/>
            </w:pPr>
            <w:r>
              <w:rPr>
                <w:rFonts w:hint="eastAsia"/>
                <w:lang w:val="en-US" w:eastAsia="zh-CN"/>
              </w:rPr>
              <w:t>n</w:t>
            </w:r>
            <w:r>
              <w:rPr>
                <w:lang w:val="en-US" w:eastAsia="zh-CN"/>
              </w:rPr>
              <w:t>20</w:t>
            </w:r>
          </w:p>
        </w:tc>
        <w:tc>
          <w:tcPr>
            <w:tcW w:w="0" w:type="auto"/>
          </w:tcPr>
          <w:p w:rsidR="004E443B" w:rsidRDefault="00737635">
            <w:pPr>
              <w:pStyle w:val="TAC"/>
              <w:rPr>
                <w:lang w:val="en-US" w:eastAsia="zh-CN"/>
              </w:rPr>
            </w:pPr>
            <w:r>
              <w:rPr>
                <w:lang w:eastAsia="ja-JP"/>
              </w:rPr>
              <w:t>n78</w:t>
            </w:r>
            <w:r>
              <w:rPr>
                <w:rFonts w:cs="Arial" w:hint="eastAsia"/>
                <w:vertAlign w:val="superscript"/>
                <w:lang w:val="en-US" w:eastAsia="zh-CN"/>
              </w:rPr>
              <w:t>4</w:t>
            </w:r>
            <w:r>
              <w:rPr>
                <w:rFonts w:cs="Arial"/>
                <w:vertAlign w:val="superscript"/>
              </w:rPr>
              <w:t>,</w:t>
            </w:r>
            <w:r>
              <w:rPr>
                <w:rFonts w:cs="Arial" w:hint="eastAsia"/>
                <w:vertAlign w:val="superscript"/>
                <w:lang w:val="en-US" w:eastAsia="zh-CN"/>
              </w:rPr>
              <w:t>5</w:t>
            </w:r>
          </w:p>
        </w:tc>
        <w:tc>
          <w:tcPr>
            <w:tcW w:w="0" w:type="auto"/>
          </w:tcPr>
          <w:p w:rsidR="004E443B" w:rsidRDefault="004E443B">
            <w:pPr>
              <w:pStyle w:val="TAC"/>
            </w:pPr>
          </w:p>
        </w:tc>
        <w:tc>
          <w:tcPr>
            <w:tcW w:w="0" w:type="auto"/>
          </w:tcPr>
          <w:p w:rsidR="004E443B" w:rsidRDefault="00737635">
            <w:pPr>
              <w:pStyle w:val="TAC"/>
            </w:pPr>
            <w:r>
              <w:rPr>
                <w:rFonts w:cs="Arial"/>
              </w:rPr>
              <w:t>10.8</w:t>
            </w:r>
          </w:p>
        </w:tc>
        <w:tc>
          <w:tcPr>
            <w:tcW w:w="0" w:type="auto"/>
          </w:tcPr>
          <w:p w:rsidR="004E443B" w:rsidRDefault="00737635">
            <w:pPr>
              <w:pStyle w:val="TAC"/>
            </w:pPr>
            <w:r>
              <w:rPr>
                <w:rFonts w:cs="Arial"/>
              </w:rPr>
              <w:t>9.1</w:t>
            </w:r>
          </w:p>
        </w:tc>
        <w:tc>
          <w:tcPr>
            <w:tcW w:w="0" w:type="auto"/>
          </w:tcPr>
          <w:p w:rsidR="004E443B" w:rsidRDefault="00737635">
            <w:pPr>
              <w:pStyle w:val="TAC"/>
            </w:pPr>
            <w:r>
              <w:rPr>
                <w:rFonts w:cs="Arial"/>
              </w:rPr>
              <w:t>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lang w:eastAsia="zh-CN"/>
              </w:rPr>
              <w:t>6</w:t>
            </w:r>
          </w:p>
        </w:tc>
        <w:tc>
          <w:tcPr>
            <w:tcW w:w="0" w:type="auto"/>
          </w:tcPr>
          <w:p w:rsidR="004E443B" w:rsidRDefault="00737635">
            <w:pPr>
              <w:pStyle w:val="TAC"/>
            </w:pPr>
            <w:r>
              <w:t>4.</w:t>
            </w:r>
            <w:r>
              <w:rPr>
                <w:rFonts w:hint="eastAsia"/>
                <w:lang w:eastAsia="zh-CN"/>
              </w:rPr>
              <w:t>0</w:t>
            </w:r>
          </w:p>
        </w:tc>
        <w:tc>
          <w:tcPr>
            <w:tcW w:w="0" w:type="auto"/>
          </w:tcPr>
          <w:p w:rsidR="004E443B" w:rsidRDefault="00737635">
            <w:pPr>
              <w:pStyle w:val="TAC"/>
            </w:pPr>
            <w:r>
              <w:t>3.</w:t>
            </w:r>
            <w:r>
              <w:rPr>
                <w:rFonts w:hint="eastAsia"/>
                <w:lang w:eastAsia="zh-CN"/>
              </w:rPr>
              <w:t>2</w:t>
            </w:r>
          </w:p>
        </w:tc>
        <w:tc>
          <w:tcPr>
            <w:tcW w:w="0" w:type="auto"/>
          </w:tcPr>
          <w:p w:rsidR="004E443B" w:rsidRDefault="004E443B">
            <w:pPr>
              <w:pStyle w:val="TAC"/>
            </w:pPr>
          </w:p>
        </w:tc>
        <w:tc>
          <w:tcPr>
            <w:tcW w:w="0" w:type="auto"/>
          </w:tcPr>
          <w:p w:rsidR="004E443B" w:rsidRDefault="00737635">
            <w:pPr>
              <w:pStyle w:val="TAC"/>
            </w:pPr>
            <w:r>
              <w:t>2.</w:t>
            </w:r>
            <w:r>
              <w:rPr>
                <w:rFonts w:hint="eastAsia"/>
                <w:lang w:eastAsia="zh-CN"/>
              </w:rPr>
              <w:t>0</w:t>
            </w:r>
          </w:p>
        </w:tc>
        <w:tc>
          <w:tcPr>
            <w:tcW w:w="0" w:type="auto"/>
          </w:tcPr>
          <w:p w:rsidR="004E443B" w:rsidRDefault="00737635">
            <w:pPr>
              <w:pStyle w:val="TAC"/>
            </w:pPr>
            <w:r>
              <w:rPr>
                <w:rFonts w:hint="eastAsia"/>
                <w:lang w:eastAsia="zh-CN"/>
              </w:rPr>
              <w:t>1.5</w:t>
            </w:r>
          </w:p>
        </w:tc>
        <w:tc>
          <w:tcPr>
            <w:tcW w:w="0" w:type="auto"/>
          </w:tcPr>
          <w:p w:rsidR="004E443B" w:rsidRDefault="00737635">
            <w:pPr>
              <w:pStyle w:val="TAC"/>
            </w:pPr>
            <w:r>
              <w:t>1.</w:t>
            </w:r>
            <w:r>
              <w:rPr>
                <w:rFonts w:hint="eastAsia"/>
                <w:lang w:eastAsia="zh-CN"/>
              </w:rPr>
              <w:t>0</w:t>
            </w:r>
          </w:p>
        </w:tc>
      </w:tr>
      <w:tr w:rsidR="004E443B">
        <w:trPr>
          <w:trHeight w:val="187"/>
          <w:jc w:val="center"/>
        </w:trPr>
        <w:tc>
          <w:tcPr>
            <w:tcW w:w="0" w:type="auto"/>
            <w:tcBorders>
              <w:bottom w:val="nil"/>
            </w:tcBorders>
          </w:tcPr>
          <w:p w:rsidR="004E443B" w:rsidRDefault="00737635">
            <w:pPr>
              <w:pStyle w:val="TAC"/>
              <w:rPr>
                <w:lang w:val="en-US" w:eastAsia="zh-CN"/>
              </w:rPr>
            </w:pPr>
            <w:r>
              <w:rPr>
                <w:rFonts w:hint="eastAsia"/>
                <w:lang w:val="en-US" w:eastAsia="zh-CN"/>
              </w:rPr>
              <w:t>n2</w:t>
            </w:r>
            <w:r>
              <w:rPr>
                <w:lang w:val="en-US" w:eastAsia="zh-CN"/>
              </w:rPr>
              <w:t>5</w:t>
            </w:r>
          </w:p>
        </w:tc>
        <w:tc>
          <w:tcPr>
            <w:tcW w:w="0" w:type="auto"/>
          </w:tcPr>
          <w:p w:rsidR="004E443B" w:rsidRDefault="00737635">
            <w:pPr>
              <w:pStyle w:val="TAC"/>
              <w:rPr>
                <w:lang w:eastAsia="ja-JP"/>
              </w:rPr>
            </w:pPr>
            <w:r>
              <w:rPr>
                <w:rFonts w:hint="eastAsia"/>
                <w:lang w:eastAsia="zh-CN"/>
              </w:rPr>
              <w:t>n48</w:t>
            </w:r>
            <w:r>
              <w:rPr>
                <w:vertAlign w:val="superscript"/>
              </w:rPr>
              <w:t>1,2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rPr>
                <w:rFonts w:cs="Arial"/>
              </w:rPr>
            </w:pPr>
            <w:r>
              <w:rPr>
                <w:rFonts w:hint="eastAsia"/>
                <w:lang w:val="en-US" w:eastAsia="zh-CN"/>
              </w:rPr>
              <w:t>23.9</w:t>
            </w:r>
          </w:p>
        </w:tc>
        <w:tc>
          <w:tcPr>
            <w:tcW w:w="0" w:type="auto"/>
          </w:tcPr>
          <w:p w:rsidR="004E443B" w:rsidRDefault="00737635">
            <w:pPr>
              <w:pStyle w:val="TAC"/>
              <w:rPr>
                <w:rFonts w:cs="Arial"/>
              </w:rPr>
            </w:pPr>
            <w:r>
              <w:rPr>
                <w:rFonts w:hint="eastAsia"/>
                <w:lang w:val="en-US" w:eastAsia="zh-CN"/>
              </w:rPr>
              <w:t>22.1</w:t>
            </w:r>
          </w:p>
        </w:tc>
        <w:tc>
          <w:tcPr>
            <w:tcW w:w="0" w:type="auto"/>
          </w:tcPr>
          <w:p w:rsidR="004E443B" w:rsidRDefault="00737635">
            <w:pPr>
              <w:pStyle w:val="TAC"/>
              <w:rPr>
                <w:rFonts w:cs="Arial"/>
              </w:rPr>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rPr>
                <w:lang w:eastAsia="zh-CN"/>
              </w:rPr>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rPr>
                <w:lang w:eastAsia="zh-CN"/>
              </w:rPr>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tcPr>
          <w:p w:rsidR="004E443B" w:rsidRDefault="004E443B">
            <w:pPr>
              <w:pStyle w:val="TAC"/>
              <w:rPr>
                <w:lang w:val="en-US" w:eastAsia="zh-CN"/>
              </w:rPr>
            </w:pPr>
          </w:p>
        </w:tc>
        <w:tc>
          <w:tcPr>
            <w:tcW w:w="0" w:type="auto"/>
          </w:tcPr>
          <w:p w:rsidR="004E443B" w:rsidRDefault="00737635">
            <w:pPr>
              <w:pStyle w:val="TAC"/>
              <w:rPr>
                <w:lang w:eastAsia="ja-JP"/>
              </w:rPr>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rPr>
                <w:rFonts w:cs="Arial"/>
              </w:rPr>
            </w:pPr>
            <w:r>
              <w:rPr>
                <w:rFonts w:hint="eastAsia"/>
                <w:lang w:val="en-US" w:eastAsia="zh-CN"/>
              </w:rPr>
              <w:t>1.1</w:t>
            </w:r>
          </w:p>
        </w:tc>
        <w:tc>
          <w:tcPr>
            <w:tcW w:w="0" w:type="auto"/>
          </w:tcPr>
          <w:p w:rsidR="004E443B" w:rsidRDefault="00737635">
            <w:pPr>
              <w:pStyle w:val="TAC"/>
              <w:rPr>
                <w:rFonts w:cs="Arial"/>
              </w:rPr>
            </w:pPr>
            <w:r>
              <w:rPr>
                <w:rFonts w:hint="eastAsia"/>
                <w:lang w:val="en-US" w:eastAsia="zh-CN"/>
              </w:rPr>
              <w:t>0.8</w:t>
            </w:r>
          </w:p>
        </w:tc>
        <w:tc>
          <w:tcPr>
            <w:tcW w:w="0" w:type="auto"/>
          </w:tcPr>
          <w:p w:rsidR="004E443B" w:rsidRDefault="00737635">
            <w:pPr>
              <w:pStyle w:val="TAC"/>
              <w:rPr>
                <w:rFonts w:cs="Arial"/>
              </w:rPr>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top w:val="nil"/>
              <w:bottom w:val="nil"/>
            </w:tcBorders>
          </w:tcPr>
          <w:p w:rsidR="004E443B" w:rsidRDefault="00737635">
            <w:pPr>
              <w:pStyle w:val="TAC"/>
              <w:rPr>
                <w:lang w:val="en-US" w:eastAsia="zh-CN"/>
              </w:rPr>
            </w:pPr>
            <w:r>
              <w:rPr>
                <w:rFonts w:cs="Arial"/>
                <w:szCs w:val="18"/>
              </w:rPr>
              <w:t>n25</w:t>
            </w:r>
          </w:p>
        </w:tc>
        <w:tc>
          <w:tcPr>
            <w:tcW w:w="0" w:type="auto"/>
          </w:tcPr>
          <w:p w:rsidR="004E443B" w:rsidRDefault="00737635">
            <w:pPr>
              <w:pStyle w:val="TAC"/>
              <w:rPr>
                <w:lang w:eastAsia="ja-JP"/>
              </w:rPr>
            </w:pPr>
            <w:r>
              <w:rPr>
                <w:rFonts w:cs="Arial"/>
                <w:szCs w:val="18"/>
              </w:rPr>
              <w:t>n77</w:t>
            </w:r>
            <w:r>
              <w:rPr>
                <w:rFonts w:cs="Arial"/>
                <w:szCs w:val="18"/>
                <w:vertAlign w:val="superscript"/>
              </w:rPr>
              <w:t>1,</w:t>
            </w:r>
            <w:r>
              <w:rPr>
                <w:rFonts w:cs="Arial" w:hint="eastAsia"/>
                <w:szCs w:val="18"/>
                <w:vertAlign w:val="superscript"/>
                <w:lang w:val="en-US" w:eastAsia="zh-CN"/>
              </w:rPr>
              <w:t>2</w:t>
            </w:r>
          </w:p>
        </w:tc>
        <w:tc>
          <w:tcPr>
            <w:tcW w:w="0" w:type="auto"/>
          </w:tcPr>
          <w:p w:rsidR="004E443B" w:rsidRDefault="004E443B">
            <w:pPr>
              <w:pStyle w:val="TAC"/>
            </w:pPr>
          </w:p>
        </w:tc>
        <w:tc>
          <w:tcPr>
            <w:tcW w:w="0" w:type="auto"/>
          </w:tcPr>
          <w:p w:rsidR="004E443B" w:rsidRDefault="00737635">
            <w:pPr>
              <w:pStyle w:val="TAC"/>
              <w:rPr>
                <w:rFonts w:cs="Arial"/>
              </w:rPr>
            </w:pPr>
            <w:r>
              <w:rPr>
                <w:rFonts w:cs="Arial"/>
                <w:szCs w:val="18"/>
              </w:rPr>
              <w:t>23.9</w:t>
            </w:r>
          </w:p>
        </w:tc>
        <w:tc>
          <w:tcPr>
            <w:tcW w:w="0" w:type="auto"/>
          </w:tcPr>
          <w:p w:rsidR="004E443B" w:rsidRDefault="00737635">
            <w:pPr>
              <w:pStyle w:val="TAC"/>
              <w:rPr>
                <w:rFonts w:cs="Arial"/>
              </w:rPr>
            </w:pPr>
            <w:r>
              <w:rPr>
                <w:rFonts w:cs="Arial"/>
                <w:szCs w:val="18"/>
              </w:rPr>
              <w:t>22.1</w:t>
            </w:r>
          </w:p>
        </w:tc>
        <w:tc>
          <w:tcPr>
            <w:tcW w:w="0" w:type="auto"/>
          </w:tcPr>
          <w:p w:rsidR="004E443B" w:rsidRDefault="00737635">
            <w:pPr>
              <w:pStyle w:val="TAC"/>
              <w:rPr>
                <w:rFonts w:cs="Arial"/>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rPr>
                <w:lang w:eastAsia="zh-CN"/>
              </w:rPr>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pPr>
          </w:p>
        </w:tc>
        <w:tc>
          <w:tcPr>
            <w:tcW w:w="0" w:type="auto"/>
          </w:tcPr>
          <w:p w:rsidR="004E443B" w:rsidRDefault="00737635">
            <w:pPr>
              <w:pStyle w:val="TAC"/>
            </w:pPr>
            <w:r>
              <w:rPr>
                <w:rFonts w:cs="Arial"/>
                <w:szCs w:val="18"/>
              </w:rPr>
              <w:t>15.5</w:t>
            </w:r>
          </w:p>
        </w:tc>
        <w:tc>
          <w:tcPr>
            <w:tcW w:w="0" w:type="auto"/>
          </w:tcPr>
          <w:p w:rsidR="004E443B" w:rsidRDefault="00737635">
            <w:pPr>
              <w:pStyle w:val="TAC"/>
              <w:rPr>
                <w:lang w:eastAsia="zh-CN"/>
              </w:rPr>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tcPr>
          <w:p w:rsidR="004E443B" w:rsidRDefault="004E443B">
            <w:pPr>
              <w:pStyle w:val="TAC"/>
              <w:rPr>
                <w:lang w:val="en-US" w:eastAsia="zh-CN"/>
              </w:rPr>
            </w:pPr>
          </w:p>
        </w:tc>
        <w:tc>
          <w:tcPr>
            <w:tcW w:w="0" w:type="auto"/>
          </w:tcPr>
          <w:p w:rsidR="004E443B" w:rsidRDefault="00737635">
            <w:pPr>
              <w:pStyle w:val="TAC"/>
              <w:rPr>
                <w:lang w:eastAsia="ja-JP"/>
              </w:rPr>
            </w:pPr>
            <w:r>
              <w:rPr>
                <w:rFonts w:cs="Arial"/>
                <w:szCs w:val="18"/>
              </w:rPr>
              <w:t>n77</w:t>
            </w:r>
            <w:r>
              <w:rPr>
                <w:rFonts w:cs="Arial"/>
                <w:szCs w:val="18"/>
                <w:vertAlign w:val="superscript"/>
              </w:rPr>
              <w:t>3</w:t>
            </w:r>
          </w:p>
        </w:tc>
        <w:tc>
          <w:tcPr>
            <w:tcW w:w="0" w:type="auto"/>
          </w:tcPr>
          <w:p w:rsidR="004E443B" w:rsidRDefault="004E443B">
            <w:pPr>
              <w:pStyle w:val="TAC"/>
            </w:pPr>
          </w:p>
        </w:tc>
        <w:tc>
          <w:tcPr>
            <w:tcW w:w="0" w:type="auto"/>
          </w:tcPr>
          <w:p w:rsidR="004E443B" w:rsidRDefault="00737635">
            <w:pPr>
              <w:pStyle w:val="TAC"/>
              <w:rPr>
                <w:rFonts w:cs="Arial"/>
              </w:rPr>
            </w:pPr>
            <w:r>
              <w:rPr>
                <w:rFonts w:cs="Arial"/>
                <w:szCs w:val="18"/>
              </w:rPr>
              <w:t>1.1</w:t>
            </w:r>
          </w:p>
        </w:tc>
        <w:tc>
          <w:tcPr>
            <w:tcW w:w="0" w:type="auto"/>
          </w:tcPr>
          <w:p w:rsidR="004E443B" w:rsidRDefault="00737635">
            <w:pPr>
              <w:pStyle w:val="TAC"/>
              <w:rPr>
                <w:rFonts w:cs="Arial"/>
              </w:rPr>
            </w:pPr>
            <w:r>
              <w:rPr>
                <w:rFonts w:cs="Arial"/>
                <w:szCs w:val="18"/>
              </w:rPr>
              <w:t>0.8</w:t>
            </w:r>
          </w:p>
        </w:tc>
        <w:tc>
          <w:tcPr>
            <w:tcW w:w="0" w:type="auto"/>
          </w:tcPr>
          <w:p w:rsidR="004E443B" w:rsidRDefault="00737635">
            <w:pPr>
              <w:pStyle w:val="TAC"/>
              <w:rPr>
                <w:rFonts w:cs="Arial"/>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25</w:t>
            </w:r>
          </w:p>
        </w:tc>
        <w:tc>
          <w:tcPr>
            <w:tcW w:w="0" w:type="auto"/>
          </w:tcPr>
          <w:p w:rsidR="004E443B" w:rsidRDefault="00737635">
            <w:pPr>
              <w:pStyle w:val="TAC"/>
              <w:rPr>
                <w:lang w:val="en-US" w:eastAsia="zh-CN"/>
              </w:rPr>
            </w:pPr>
            <w:r>
              <w:t>n78</w:t>
            </w:r>
            <w:r>
              <w:rPr>
                <w:vertAlign w:val="superscript"/>
              </w:rPr>
              <w:t>1,2</w:t>
            </w:r>
          </w:p>
        </w:tc>
        <w:tc>
          <w:tcPr>
            <w:tcW w:w="0" w:type="auto"/>
          </w:tcPr>
          <w:p w:rsidR="004E443B" w:rsidRDefault="004E443B">
            <w:pPr>
              <w:pStyle w:val="TAC"/>
              <w:rPr>
                <w:lang w:val="en-US" w:eastAsia="zh-CN"/>
              </w:rPr>
            </w:pPr>
          </w:p>
        </w:tc>
        <w:tc>
          <w:tcPr>
            <w:tcW w:w="0" w:type="auto"/>
          </w:tcPr>
          <w:p w:rsidR="004E443B" w:rsidRDefault="00737635">
            <w:pPr>
              <w:pStyle w:val="TAC"/>
              <w:rPr>
                <w:rFonts w:cs="Arial"/>
                <w:lang w:val="en-US" w:eastAsia="zh-CN"/>
              </w:rPr>
            </w:pPr>
            <w:r>
              <w:rPr>
                <w:rFonts w:cs="Arial"/>
              </w:rPr>
              <w:t>23.9</w:t>
            </w:r>
          </w:p>
        </w:tc>
        <w:tc>
          <w:tcPr>
            <w:tcW w:w="0" w:type="auto"/>
          </w:tcPr>
          <w:p w:rsidR="004E443B" w:rsidRDefault="00737635">
            <w:pPr>
              <w:pStyle w:val="TAC"/>
              <w:rPr>
                <w:rFonts w:cs="Arial"/>
                <w:lang w:val="en-US" w:eastAsia="zh-CN"/>
              </w:rPr>
            </w:pPr>
            <w:r>
              <w:rPr>
                <w:rFonts w:cs="Arial"/>
              </w:rPr>
              <w:t>22.1</w:t>
            </w:r>
          </w:p>
        </w:tc>
        <w:tc>
          <w:tcPr>
            <w:tcW w:w="0" w:type="auto"/>
          </w:tcPr>
          <w:p w:rsidR="004E443B" w:rsidRDefault="00737635">
            <w:pPr>
              <w:pStyle w:val="TAC"/>
              <w:rPr>
                <w:rFonts w:cs="Arial"/>
                <w:lang w:val="en-US" w:eastAsia="zh-CN"/>
              </w:rPr>
            </w:pPr>
            <w:r>
              <w:rPr>
                <w:rFonts w:cs="Arial"/>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t>17.9</w:t>
            </w:r>
          </w:p>
        </w:tc>
        <w:tc>
          <w:tcPr>
            <w:tcW w:w="0" w:type="auto"/>
          </w:tcPr>
          <w:p w:rsidR="004E443B" w:rsidRDefault="00737635">
            <w:pPr>
              <w:pStyle w:val="TAC"/>
            </w:pPr>
            <w:r>
              <w:t>16.8</w:t>
            </w:r>
          </w:p>
        </w:tc>
        <w:tc>
          <w:tcPr>
            <w:tcW w:w="0" w:type="auto"/>
          </w:tcPr>
          <w:p w:rsidR="004E443B" w:rsidRDefault="00737635">
            <w:pPr>
              <w:pStyle w:val="TAC"/>
            </w:pPr>
            <w: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rPr>
                <w:lang w:val="en-US" w:eastAsia="zh-CN"/>
              </w:rPr>
            </w:pPr>
          </w:p>
        </w:tc>
        <w:tc>
          <w:tcPr>
            <w:tcW w:w="0" w:type="auto"/>
          </w:tcPr>
          <w:p w:rsidR="004E443B" w:rsidRDefault="00737635">
            <w:pPr>
              <w:pStyle w:val="TAC"/>
              <w:rPr>
                <w:lang w:eastAsia="ja-JP"/>
              </w:rPr>
            </w:pPr>
            <w:r>
              <w:t>n78</w:t>
            </w:r>
            <w:r>
              <w:rPr>
                <w:rFonts w:cs="Arial"/>
                <w:vertAlign w:val="superscript"/>
              </w:rPr>
              <w:t>3</w:t>
            </w:r>
          </w:p>
        </w:tc>
        <w:tc>
          <w:tcPr>
            <w:tcW w:w="0" w:type="auto"/>
          </w:tcPr>
          <w:p w:rsidR="004E443B" w:rsidRDefault="004E443B">
            <w:pPr>
              <w:pStyle w:val="TAC"/>
            </w:pPr>
          </w:p>
        </w:tc>
        <w:tc>
          <w:tcPr>
            <w:tcW w:w="0" w:type="auto"/>
          </w:tcPr>
          <w:p w:rsidR="004E443B" w:rsidRDefault="00737635">
            <w:pPr>
              <w:pStyle w:val="TAC"/>
              <w:rPr>
                <w:rFonts w:cs="Arial"/>
              </w:rPr>
            </w:pPr>
            <w:r>
              <w:rPr>
                <w:rFonts w:cs="Arial"/>
              </w:rPr>
              <w:t>1.1</w:t>
            </w:r>
          </w:p>
        </w:tc>
        <w:tc>
          <w:tcPr>
            <w:tcW w:w="0" w:type="auto"/>
          </w:tcPr>
          <w:p w:rsidR="004E443B" w:rsidRDefault="00737635">
            <w:pPr>
              <w:pStyle w:val="TAC"/>
              <w:rPr>
                <w:rFonts w:cs="Arial"/>
              </w:rPr>
            </w:pPr>
            <w:r>
              <w:rPr>
                <w:rFonts w:cs="Arial"/>
              </w:rPr>
              <w:t>0.8</w:t>
            </w:r>
          </w:p>
        </w:tc>
        <w:tc>
          <w:tcPr>
            <w:tcW w:w="0" w:type="auto"/>
          </w:tcPr>
          <w:p w:rsidR="004E443B" w:rsidRDefault="00737635">
            <w:pPr>
              <w:pStyle w:val="TAC"/>
              <w:rPr>
                <w:rFonts w:cs="Arial"/>
              </w:rPr>
            </w:pPr>
            <w:r>
              <w:rPr>
                <w:rFonts w:cs="Arial"/>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rPr>
                <w:lang w:eastAsia="zh-CN"/>
              </w:rPr>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t>n28</w:t>
            </w:r>
          </w:p>
        </w:tc>
        <w:tc>
          <w:tcPr>
            <w:tcW w:w="0" w:type="auto"/>
          </w:tcPr>
          <w:p w:rsidR="004E443B" w:rsidRDefault="00737635">
            <w:pPr>
              <w:pStyle w:val="TAC"/>
            </w:pPr>
            <w:r>
              <w:rPr>
                <w:rFonts w:hint="eastAsia"/>
                <w:lang w:val="en-US" w:eastAsia="zh-CN"/>
              </w:rPr>
              <w:t>n1</w:t>
            </w:r>
            <w:r>
              <w:rPr>
                <w:rFonts w:cs="Arial" w:hint="eastAsia"/>
                <w:vertAlign w:val="superscript"/>
                <w:lang w:val="en-US" w:eastAsia="zh-CN"/>
              </w:rPr>
              <w:t>8</w:t>
            </w:r>
            <w:r>
              <w:rPr>
                <w:rFonts w:cs="Arial" w:hint="eastAsia"/>
                <w:vertAlign w:val="superscript"/>
                <w:lang w:eastAsia="ja-JP"/>
              </w:rPr>
              <w:t>,</w:t>
            </w:r>
            <w:r>
              <w:rPr>
                <w:rFonts w:cs="Arial" w:hint="eastAsia"/>
                <w:vertAlign w:val="superscript"/>
                <w:lang w:val="en-US" w:eastAsia="zh-CN"/>
              </w:rPr>
              <w:t>9</w:t>
            </w:r>
          </w:p>
        </w:tc>
        <w:tc>
          <w:tcPr>
            <w:tcW w:w="0" w:type="auto"/>
          </w:tcPr>
          <w:p w:rsidR="004E443B" w:rsidRDefault="00737635">
            <w:pPr>
              <w:pStyle w:val="TAC"/>
            </w:pPr>
            <w:r>
              <w:rPr>
                <w:rFonts w:hint="eastAsia"/>
                <w:lang w:val="en-US" w:eastAsia="zh-CN"/>
              </w:rPr>
              <w:t>10.2</w:t>
            </w:r>
          </w:p>
        </w:tc>
        <w:tc>
          <w:tcPr>
            <w:tcW w:w="0" w:type="auto"/>
          </w:tcPr>
          <w:p w:rsidR="004E443B" w:rsidRDefault="00737635">
            <w:pPr>
              <w:pStyle w:val="TAC"/>
            </w:pPr>
            <w:r>
              <w:rPr>
                <w:rFonts w:cs="Arial" w:hint="eastAsia"/>
                <w:lang w:val="en-US" w:eastAsia="zh-CN"/>
              </w:rPr>
              <w:t>7.6</w:t>
            </w:r>
          </w:p>
        </w:tc>
        <w:tc>
          <w:tcPr>
            <w:tcW w:w="0" w:type="auto"/>
          </w:tcPr>
          <w:p w:rsidR="004E443B" w:rsidRDefault="00737635">
            <w:pPr>
              <w:pStyle w:val="TAC"/>
            </w:pPr>
            <w:r>
              <w:rPr>
                <w:rFonts w:cs="Arial" w:hint="eastAsia"/>
                <w:lang w:val="en-US" w:eastAsia="zh-CN"/>
              </w:rPr>
              <w:t>6.2</w:t>
            </w:r>
          </w:p>
        </w:tc>
        <w:tc>
          <w:tcPr>
            <w:tcW w:w="0" w:type="auto"/>
          </w:tcPr>
          <w:p w:rsidR="004E443B" w:rsidRDefault="00737635">
            <w:pPr>
              <w:pStyle w:val="TAC"/>
            </w:pPr>
            <w:r>
              <w:rPr>
                <w:rFonts w:cs="Arial" w:hint="eastAsia"/>
                <w:lang w:val="en-US" w:eastAsia="zh-CN"/>
              </w:rPr>
              <w:t>5.3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rPr>
                <w:lang w:eastAsia="zh-CN"/>
              </w:rPr>
            </w:pPr>
          </w:p>
        </w:tc>
        <w:tc>
          <w:tcPr>
            <w:tcW w:w="0" w:type="auto"/>
          </w:tcPr>
          <w:p w:rsidR="004E443B" w:rsidRDefault="00737635">
            <w:pPr>
              <w:pStyle w:val="TAC"/>
            </w:pPr>
            <w:r>
              <w:rPr>
                <w:rFonts w:hint="eastAsia"/>
                <w:lang w:val="en-US" w:eastAsia="zh-CN"/>
              </w:rPr>
              <w:t>n50</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4E443B" w:rsidRDefault="004E443B">
            <w:pPr>
              <w:pStyle w:val="TAC"/>
            </w:pPr>
          </w:p>
        </w:tc>
        <w:tc>
          <w:tcPr>
            <w:tcW w:w="0" w:type="auto"/>
          </w:tcPr>
          <w:p w:rsidR="004E443B" w:rsidRDefault="00737635">
            <w:pPr>
              <w:pStyle w:val="TAC"/>
            </w:pPr>
            <w:r>
              <w:rPr>
                <w:rFonts w:cs="Arial" w:hint="eastAsia"/>
                <w:lang w:val="en-US" w:eastAsia="zh-CN"/>
              </w:rPr>
              <w:t>19.8</w:t>
            </w:r>
          </w:p>
        </w:tc>
        <w:tc>
          <w:tcPr>
            <w:tcW w:w="0" w:type="auto"/>
          </w:tcPr>
          <w:p w:rsidR="004E443B" w:rsidRDefault="00737635">
            <w:pPr>
              <w:pStyle w:val="TAC"/>
            </w:pPr>
            <w:r>
              <w:rPr>
                <w:rFonts w:cs="Arial" w:hint="eastAsia"/>
                <w:lang w:val="en-US" w:eastAsia="zh-CN"/>
              </w:rPr>
              <w:t>18.0</w:t>
            </w:r>
          </w:p>
        </w:tc>
        <w:tc>
          <w:tcPr>
            <w:tcW w:w="0" w:type="auto"/>
          </w:tcPr>
          <w:p w:rsidR="004E443B" w:rsidRDefault="00737635">
            <w:pPr>
              <w:pStyle w:val="TAC"/>
            </w:pPr>
            <w:r>
              <w:rPr>
                <w:rFonts w:cs="Arial" w:hint="eastAsia"/>
                <w:lang w:val="en-US" w:eastAsia="zh-CN"/>
              </w:rPr>
              <w:t>16.8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13.8</w:t>
            </w:r>
          </w:p>
        </w:tc>
        <w:tc>
          <w:tcPr>
            <w:tcW w:w="0" w:type="auto"/>
          </w:tcPr>
          <w:p w:rsidR="004E443B" w:rsidRDefault="00737635">
            <w:pPr>
              <w:pStyle w:val="TAC"/>
            </w:pPr>
            <w:r>
              <w:rPr>
                <w:rFonts w:hint="eastAsia"/>
                <w:lang w:val="en-US" w:eastAsia="zh-CN"/>
              </w:rPr>
              <w:t>12.8</w:t>
            </w:r>
          </w:p>
        </w:tc>
        <w:tc>
          <w:tcPr>
            <w:tcW w:w="0" w:type="auto"/>
          </w:tcPr>
          <w:p w:rsidR="004E443B" w:rsidRDefault="00737635">
            <w:pPr>
              <w:pStyle w:val="TAC"/>
            </w:pPr>
            <w:r>
              <w:rPr>
                <w:rFonts w:hint="eastAsia"/>
                <w:lang w:val="en-US" w:eastAsia="zh-CN"/>
              </w:rPr>
              <w:t>12.0</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10.8</w:t>
            </w: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t>n75</w:t>
            </w:r>
            <w:r>
              <w:rPr>
                <w:rFonts w:cs="Arial" w:hint="eastAsia"/>
                <w:vertAlign w:val="superscript"/>
              </w:rPr>
              <w:t>1</w:t>
            </w:r>
            <w:r>
              <w:rPr>
                <w:rFonts w:cs="Arial" w:hint="eastAsia"/>
                <w:vertAlign w:val="superscript"/>
                <w:lang w:eastAsia="ja-JP"/>
              </w:rPr>
              <w:t>,</w:t>
            </w:r>
            <w:r>
              <w:rPr>
                <w:rFonts w:cs="Arial" w:hint="eastAsia"/>
                <w:vertAlign w:val="superscript"/>
              </w:rPr>
              <w:t>2</w:t>
            </w:r>
          </w:p>
        </w:tc>
        <w:tc>
          <w:tcPr>
            <w:tcW w:w="0" w:type="auto"/>
          </w:tcPr>
          <w:p w:rsidR="004E443B" w:rsidRDefault="00737635">
            <w:pPr>
              <w:pStyle w:val="TAC"/>
            </w:pPr>
            <w:r>
              <w:rPr>
                <w:rFonts w:eastAsia="Malgun Gothic" w:cs="Arial"/>
              </w:rPr>
              <w:t>28.1</w:t>
            </w:r>
          </w:p>
        </w:tc>
        <w:tc>
          <w:tcPr>
            <w:tcW w:w="0" w:type="auto"/>
          </w:tcPr>
          <w:p w:rsidR="004E443B" w:rsidRDefault="00737635">
            <w:pPr>
              <w:pStyle w:val="TAC"/>
            </w:pPr>
            <w:r>
              <w:rPr>
                <w:rFonts w:eastAsia="Malgun Gothic" w:cs="Arial"/>
              </w:rPr>
              <w:t>25.3</w:t>
            </w:r>
          </w:p>
        </w:tc>
        <w:tc>
          <w:tcPr>
            <w:tcW w:w="0" w:type="auto"/>
          </w:tcPr>
          <w:p w:rsidR="004E443B" w:rsidRDefault="00737635">
            <w:pPr>
              <w:pStyle w:val="TAC"/>
            </w:pPr>
            <w:r>
              <w:rPr>
                <w:rFonts w:eastAsia="Malgun Gothic" w:cs="Arial"/>
              </w:rPr>
              <w:t>24.0</w:t>
            </w:r>
          </w:p>
        </w:tc>
        <w:tc>
          <w:tcPr>
            <w:tcW w:w="0" w:type="auto"/>
          </w:tcPr>
          <w:p w:rsidR="004E443B" w:rsidRDefault="00737635">
            <w:pPr>
              <w:pStyle w:val="TAC"/>
            </w:pPr>
            <w:r>
              <w:rPr>
                <w:rFonts w:eastAsia="Malgun Gothic" w:cs="Arial"/>
              </w:rPr>
              <w:t>22.8</w:t>
            </w:r>
          </w:p>
        </w:tc>
        <w:tc>
          <w:tcPr>
            <w:tcW w:w="0" w:type="auto"/>
          </w:tcPr>
          <w:p w:rsidR="004E443B" w:rsidRDefault="00737635">
            <w:pPr>
              <w:pStyle w:val="TAC"/>
            </w:pPr>
            <w:r>
              <w:rPr>
                <w:rFonts w:hint="eastAsia"/>
                <w:lang w:val="en-US" w:eastAsia="zh-CN"/>
              </w:rPr>
              <w:t>21.8</w:t>
            </w:r>
          </w:p>
        </w:tc>
        <w:tc>
          <w:tcPr>
            <w:tcW w:w="0" w:type="auto"/>
          </w:tcPr>
          <w:p w:rsidR="004E443B" w:rsidRDefault="00737635">
            <w:pPr>
              <w:pStyle w:val="TAC"/>
            </w:pPr>
            <w:r>
              <w:rPr>
                <w:rFonts w:hint="eastAsia"/>
                <w:lang w:val="en-US" w:eastAsia="zh-CN"/>
              </w:rPr>
              <w:t>21.0</w:t>
            </w:r>
          </w:p>
        </w:tc>
        <w:tc>
          <w:tcPr>
            <w:tcW w:w="0" w:type="auto"/>
          </w:tcPr>
          <w:p w:rsidR="004E443B" w:rsidRDefault="00737635">
            <w:pPr>
              <w:pStyle w:val="TAC"/>
            </w:pPr>
            <w:r>
              <w:rPr>
                <w:rFonts w:hint="eastAsia"/>
                <w:lang w:val="en-US" w:eastAsia="zh-CN"/>
              </w:rPr>
              <w:t>19.7</w:t>
            </w:r>
          </w:p>
        </w:tc>
        <w:tc>
          <w:tcPr>
            <w:tcW w:w="0" w:type="auto"/>
          </w:tcPr>
          <w:p w:rsidR="004E443B" w:rsidRDefault="00737635">
            <w:pPr>
              <w:pStyle w:val="TAC"/>
            </w:pPr>
            <w:r>
              <w:rPr>
                <w:rFonts w:hint="eastAsia"/>
                <w:lang w:val="en-US" w:eastAsia="zh-CN"/>
              </w:rPr>
              <w:t>18.7</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rPr>
                <w:rFonts w:hint="eastAsia"/>
                <w:lang w:val="en-US" w:eastAsia="zh-CN"/>
              </w:rPr>
              <w:t>7</w:t>
            </w:r>
            <w:r>
              <w:rPr>
                <w:vertAlign w:val="superscript"/>
              </w:rPr>
              <w:t>6,7</w:t>
            </w:r>
          </w:p>
        </w:tc>
        <w:tc>
          <w:tcPr>
            <w:tcW w:w="0" w:type="auto"/>
          </w:tcPr>
          <w:p w:rsidR="004E443B" w:rsidRDefault="004E443B">
            <w:pPr>
              <w:pStyle w:val="TAC"/>
              <w:rPr>
                <w:rFonts w:eastAsia="Malgun Gothic" w:cs="Arial"/>
              </w:rPr>
            </w:pPr>
          </w:p>
        </w:tc>
        <w:tc>
          <w:tcPr>
            <w:tcW w:w="0" w:type="auto"/>
          </w:tcPr>
          <w:p w:rsidR="004E443B" w:rsidRDefault="00737635">
            <w:pPr>
              <w:pStyle w:val="TAC"/>
              <w:rPr>
                <w:rFonts w:eastAsia="Malgun Gothic" w:cs="Arial"/>
              </w:rPr>
            </w:pPr>
            <w:r>
              <w:rPr>
                <w:rFonts w:hint="eastAsia"/>
                <w:lang w:val="en-US" w:eastAsia="zh-CN"/>
              </w:rPr>
              <w:t>10.4</w:t>
            </w:r>
          </w:p>
        </w:tc>
        <w:tc>
          <w:tcPr>
            <w:tcW w:w="0" w:type="auto"/>
          </w:tcPr>
          <w:p w:rsidR="004E443B" w:rsidRDefault="00737635">
            <w:pPr>
              <w:pStyle w:val="TAC"/>
              <w:rPr>
                <w:rFonts w:eastAsia="Malgun Gothic" w:cs="Arial"/>
              </w:rPr>
            </w:pPr>
            <w:r>
              <w:rPr>
                <w:rFonts w:hint="eastAsia"/>
                <w:lang w:val="en-US" w:eastAsia="zh-CN"/>
              </w:rPr>
              <w:t>8.9</w:t>
            </w:r>
          </w:p>
        </w:tc>
        <w:tc>
          <w:tcPr>
            <w:tcW w:w="0" w:type="auto"/>
          </w:tcPr>
          <w:p w:rsidR="004E443B" w:rsidRDefault="00737635">
            <w:pPr>
              <w:pStyle w:val="TAC"/>
              <w:rPr>
                <w:rFonts w:eastAsia="Malgun Gothic" w:cs="Arial"/>
              </w:rPr>
            </w:pPr>
            <w:r>
              <w:rPr>
                <w:rFonts w:hint="eastAsia"/>
                <w:lang w:val="en-US" w:eastAsia="zh-CN"/>
              </w:rPr>
              <w:t>7.8</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4.7</w:t>
            </w:r>
          </w:p>
        </w:tc>
        <w:tc>
          <w:tcPr>
            <w:tcW w:w="0" w:type="auto"/>
          </w:tcPr>
          <w:p w:rsidR="004E443B" w:rsidRDefault="00737635">
            <w:pPr>
              <w:pStyle w:val="TAC"/>
            </w:pPr>
            <w:r>
              <w:rPr>
                <w:rFonts w:hint="eastAsia"/>
                <w:lang w:val="en-US" w:eastAsia="zh-CN"/>
              </w:rPr>
              <w:t>3.7</w:t>
            </w:r>
          </w:p>
        </w:tc>
        <w:tc>
          <w:tcPr>
            <w:tcW w:w="0" w:type="auto"/>
          </w:tcPr>
          <w:p w:rsidR="004E443B" w:rsidRDefault="00737635">
            <w:pPr>
              <w:pStyle w:val="TAC"/>
            </w:pPr>
            <w:r>
              <w:rPr>
                <w:rFonts w:hint="eastAsia"/>
                <w:lang w:val="en-US" w:eastAsia="zh-CN"/>
              </w:rPr>
              <w:t>3</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1.7</w:t>
            </w:r>
          </w:p>
        </w:tc>
        <w:tc>
          <w:tcPr>
            <w:tcW w:w="0" w:type="auto"/>
          </w:tcPr>
          <w:p w:rsidR="004E443B" w:rsidRDefault="00737635">
            <w:pPr>
              <w:pStyle w:val="TAC"/>
            </w:pPr>
            <w:r>
              <w:rPr>
                <w:rFonts w:hint="eastAsia"/>
                <w:lang w:val="en-US" w:eastAsia="zh-CN"/>
              </w:rPr>
              <w:t>1.2</w:t>
            </w:r>
          </w:p>
        </w:tc>
        <w:tc>
          <w:tcPr>
            <w:tcW w:w="0" w:type="auto"/>
          </w:tcPr>
          <w:p w:rsidR="004E443B" w:rsidRDefault="00737635">
            <w:pPr>
              <w:pStyle w:val="TAC"/>
            </w:pPr>
            <w:r>
              <w:rPr>
                <w:rFonts w:hint="eastAsia"/>
                <w:lang w:val="en-US" w:eastAsia="zh-CN"/>
              </w:rPr>
              <w:t>0.7</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rFonts w:hint="eastAsia"/>
              </w:rPr>
              <w:t>n78</w:t>
            </w:r>
            <w:r>
              <w:rPr>
                <w:vertAlign w:val="superscript"/>
              </w:rPr>
              <w:t>6,7</w:t>
            </w:r>
          </w:p>
        </w:tc>
        <w:tc>
          <w:tcPr>
            <w:tcW w:w="0" w:type="auto"/>
          </w:tcPr>
          <w:p w:rsidR="004E443B" w:rsidRDefault="004E443B">
            <w:pPr>
              <w:pStyle w:val="TAC"/>
            </w:pPr>
          </w:p>
        </w:tc>
        <w:tc>
          <w:tcPr>
            <w:tcW w:w="0" w:type="auto"/>
          </w:tcPr>
          <w:p w:rsidR="004E443B" w:rsidRDefault="00737635">
            <w:pPr>
              <w:pStyle w:val="TAC"/>
            </w:pPr>
            <w:r>
              <w:t>10.4</w:t>
            </w:r>
          </w:p>
        </w:tc>
        <w:tc>
          <w:tcPr>
            <w:tcW w:w="0" w:type="auto"/>
          </w:tcPr>
          <w:p w:rsidR="004E443B" w:rsidRDefault="00737635">
            <w:pPr>
              <w:pStyle w:val="TAC"/>
            </w:pPr>
            <w:r>
              <w:t>8.9</w:t>
            </w:r>
          </w:p>
        </w:tc>
        <w:tc>
          <w:tcPr>
            <w:tcW w:w="0" w:type="auto"/>
          </w:tcPr>
          <w:p w:rsidR="004E443B" w:rsidRDefault="00737635">
            <w:pPr>
              <w:pStyle w:val="TAC"/>
            </w:pPr>
            <w:r>
              <w:t>7.8</w:t>
            </w:r>
          </w:p>
        </w:tc>
        <w:tc>
          <w:tcPr>
            <w:tcW w:w="0" w:type="auto"/>
          </w:tcPr>
          <w:p w:rsidR="004E443B" w:rsidRDefault="00737635">
            <w:pPr>
              <w:pStyle w:val="TAC"/>
            </w:pPr>
            <w:r>
              <w:rPr>
                <w:rFonts w:hint="eastAsia"/>
                <w:lang w:val="en-US" w:eastAsia="zh-CN"/>
              </w:rPr>
              <w:t>6.7</w:t>
            </w:r>
          </w:p>
        </w:tc>
        <w:tc>
          <w:tcPr>
            <w:tcW w:w="0" w:type="auto"/>
          </w:tcPr>
          <w:p w:rsidR="004E443B" w:rsidRDefault="00737635">
            <w:pPr>
              <w:pStyle w:val="TAC"/>
            </w:pPr>
            <w:r>
              <w:rPr>
                <w:rFonts w:hint="eastAsia"/>
                <w:lang w:val="en-US" w:eastAsia="zh-CN"/>
              </w:rPr>
              <w:t>6</w:t>
            </w:r>
          </w:p>
        </w:tc>
        <w:tc>
          <w:tcPr>
            <w:tcW w:w="0" w:type="auto"/>
          </w:tcPr>
          <w:p w:rsidR="004E443B" w:rsidRDefault="00737635">
            <w:pPr>
              <w:pStyle w:val="TAC"/>
            </w:pPr>
            <w:r>
              <w:t>4.7</w:t>
            </w:r>
          </w:p>
        </w:tc>
        <w:tc>
          <w:tcPr>
            <w:tcW w:w="0" w:type="auto"/>
          </w:tcPr>
          <w:p w:rsidR="004E443B" w:rsidRDefault="00737635">
            <w:pPr>
              <w:pStyle w:val="TAC"/>
            </w:pPr>
            <w:r>
              <w:t>3.7</w:t>
            </w:r>
          </w:p>
        </w:tc>
        <w:tc>
          <w:tcPr>
            <w:tcW w:w="0" w:type="auto"/>
          </w:tcPr>
          <w:p w:rsidR="004E443B" w:rsidRDefault="00737635">
            <w:pPr>
              <w:pStyle w:val="TAC"/>
            </w:pPr>
            <w:r>
              <w:t>3</w:t>
            </w:r>
          </w:p>
        </w:tc>
        <w:tc>
          <w:tcPr>
            <w:tcW w:w="0" w:type="auto"/>
          </w:tcPr>
          <w:p w:rsidR="004E443B" w:rsidRDefault="00737635">
            <w:pPr>
              <w:pStyle w:val="TAC"/>
            </w:pPr>
            <w:r>
              <w:rPr>
                <w:rFonts w:hint="eastAsia"/>
                <w:lang w:val="en-US" w:eastAsia="zh-CN"/>
              </w:rPr>
              <w:t>2.3</w:t>
            </w:r>
          </w:p>
        </w:tc>
        <w:tc>
          <w:tcPr>
            <w:tcW w:w="0" w:type="auto"/>
          </w:tcPr>
          <w:p w:rsidR="004E443B" w:rsidRDefault="00737635">
            <w:pPr>
              <w:pStyle w:val="TAC"/>
            </w:pPr>
            <w:r>
              <w:t>1.7</w:t>
            </w:r>
          </w:p>
        </w:tc>
        <w:tc>
          <w:tcPr>
            <w:tcW w:w="0" w:type="auto"/>
          </w:tcPr>
          <w:p w:rsidR="004E443B" w:rsidRDefault="00737635">
            <w:pPr>
              <w:pStyle w:val="TAC"/>
            </w:pPr>
            <w:r>
              <w:t>1.2</w:t>
            </w:r>
          </w:p>
        </w:tc>
        <w:tc>
          <w:tcPr>
            <w:tcW w:w="0" w:type="auto"/>
          </w:tcPr>
          <w:p w:rsidR="004E443B" w:rsidRDefault="00737635">
            <w:pPr>
              <w:pStyle w:val="TAC"/>
            </w:pPr>
            <w:r>
              <w:t>0.7</w:t>
            </w:r>
          </w:p>
        </w:tc>
      </w:tr>
      <w:tr w:rsidR="004E443B">
        <w:trPr>
          <w:trHeight w:val="187"/>
          <w:jc w:val="center"/>
        </w:trPr>
        <w:tc>
          <w:tcPr>
            <w:tcW w:w="0" w:type="auto"/>
            <w:tcBorders>
              <w:bottom w:val="nil"/>
            </w:tcBorders>
            <w:shd w:val="clear" w:color="auto" w:fill="auto"/>
          </w:tcPr>
          <w:p w:rsidR="004E443B" w:rsidRDefault="00737635">
            <w:pPr>
              <w:pStyle w:val="TAC"/>
            </w:pPr>
            <w:r>
              <w:rPr>
                <w:rFonts w:hint="eastAsia"/>
                <w:lang w:val="en-US" w:eastAsia="zh-CN"/>
              </w:rPr>
              <w:t>n66</w:t>
            </w:r>
          </w:p>
        </w:tc>
        <w:tc>
          <w:tcPr>
            <w:tcW w:w="0" w:type="auto"/>
          </w:tcPr>
          <w:p w:rsidR="004E443B" w:rsidRDefault="00737635">
            <w:pPr>
              <w:pStyle w:val="TAC"/>
            </w:pPr>
            <w:r>
              <w:rPr>
                <w:rFonts w:hint="eastAsia"/>
                <w:lang w:eastAsia="zh-CN"/>
              </w:rPr>
              <w:t>n48</w:t>
            </w:r>
            <w:r>
              <w:rPr>
                <w:vertAlign w:val="superscript"/>
              </w:rPr>
              <w:t>1, 2</w:t>
            </w:r>
          </w:p>
        </w:tc>
        <w:tc>
          <w:tcPr>
            <w:tcW w:w="0" w:type="auto"/>
          </w:tcPr>
          <w:p w:rsidR="004E443B" w:rsidRDefault="00737635">
            <w:pPr>
              <w:pStyle w:val="TAC"/>
            </w:pPr>
            <w:r>
              <w:rPr>
                <w:rFonts w:hint="eastAsia"/>
                <w:lang w:val="en-US" w:eastAsia="zh-CN"/>
              </w:rPr>
              <w:t>27.1</w:t>
            </w:r>
          </w:p>
        </w:tc>
        <w:tc>
          <w:tcPr>
            <w:tcW w:w="0" w:type="auto"/>
          </w:tcPr>
          <w:p w:rsidR="004E443B" w:rsidRDefault="00737635">
            <w:pPr>
              <w:pStyle w:val="TAC"/>
            </w:pPr>
            <w:r>
              <w:rPr>
                <w:rFonts w:hint="eastAsia"/>
                <w:lang w:val="en-US" w:eastAsia="zh-CN"/>
              </w:rPr>
              <w:t>23.9</w:t>
            </w:r>
          </w:p>
        </w:tc>
        <w:tc>
          <w:tcPr>
            <w:tcW w:w="0" w:type="auto"/>
          </w:tcPr>
          <w:p w:rsidR="004E443B" w:rsidRDefault="00737635">
            <w:pPr>
              <w:pStyle w:val="TAC"/>
            </w:pPr>
            <w:r>
              <w:rPr>
                <w:rFonts w:hint="eastAsia"/>
                <w:lang w:val="en-US" w:eastAsia="zh-CN"/>
              </w:rPr>
              <w:t>22.1</w:t>
            </w:r>
          </w:p>
        </w:tc>
        <w:tc>
          <w:tcPr>
            <w:tcW w:w="0" w:type="auto"/>
          </w:tcPr>
          <w:p w:rsidR="004E443B" w:rsidRDefault="00737635">
            <w:pPr>
              <w:pStyle w:val="TAC"/>
            </w:pPr>
            <w:r>
              <w:rPr>
                <w:rFonts w:hint="eastAsia"/>
                <w:lang w:val="en-US" w:eastAsia="zh-CN"/>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17.9</w:t>
            </w:r>
          </w:p>
        </w:tc>
        <w:tc>
          <w:tcPr>
            <w:tcW w:w="0" w:type="auto"/>
          </w:tcPr>
          <w:p w:rsidR="004E443B" w:rsidRDefault="00737635">
            <w:pPr>
              <w:pStyle w:val="TAC"/>
            </w:pPr>
            <w:r>
              <w:rPr>
                <w:rFonts w:hint="eastAsia"/>
                <w:lang w:val="en-US" w:eastAsia="zh-CN"/>
              </w:rPr>
              <w:t>16.9</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16.1</w:t>
            </w:r>
            <w:r>
              <w:rPr>
                <w:rFonts w:cs="Arial" w:hint="eastAsia"/>
                <w:vertAlign w:val="superscript"/>
                <w:lang w:val="en-US" w:eastAsia="zh-CN"/>
              </w:rPr>
              <w:t>12</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14.8</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14.3</w:t>
            </w:r>
            <w:r>
              <w:rPr>
                <w:rFonts w:cs="Arial" w:hint="eastAsia"/>
                <w:vertAlign w:val="superscript"/>
                <w:lang w:val="en-US" w:eastAsia="zh-CN"/>
              </w:rPr>
              <w:t>12</w:t>
            </w:r>
          </w:p>
        </w:tc>
        <w:tc>
          <w:tcPr>
            <w:tcW w:w="0" w:type="auto"/>
          </w:tcPr>
          <w:p w:rsidR="004E443B" w:rsidRDefault="00737635">
            <w:pPr>
              <w:pStyle w:val="TAC"/>
            </w:pPr>
            <w:r>
              <w:rPr>
                <w:rFonts w:hint="eastAsia"/>
                <w:lang w:val="en-US" w:eastAsia="zh-CN"/>
              </w:rPr>
              <w:t>13.8</w:t>
            </w:r>
            <w:r>
              <w:rPr>
                <w:rFonts w:cs="Arial" w:hint="eastAsia"/>
                <w:vertAlign w:val="superscript"/>
                <w:lang w:val="en-US" w:eastAsia="zh-CN"/>
              </w:rPr>
              <w:t>12</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pPr>
            <w:r>
              <w:rPr>
                <w:lang w:eastAsia="zh-CN"/>
              </w:rPr>
              <w:t>n</w:t>
            </w:r>
            <w:r>
              <w:rPr>
                <w:rFonts w:hint="eastAsia"/>
                <w:lang w:eastAsia="zh-CN"/>
              </w:rPr>
              <w:t>48</w:t>
            </w:r>
            <w:r>
              <w:rPr>
                <w:rFonts w:hint="eastAsia"/>
                <w:vertAlign w:val="superscript"/>
                <w:lang w:eastAsia="zh-CN"/>
              </w:rPr>
              <w:t>3</w:t>
            </w:r>
          </w:p>
        </w:tc>
        <w:tc>
          <w:tcPr>
            <w:tcW w:w="0" w:type="auto"/>
          </w:tcPr>
          <w:p w:rsidR="004E443B" w:rsidRDefault="00737635">
            <w:pPr>
              <w:pStyle w:val="TAC"/>
            </w:pPr>
            <w:r>
              <w:rPr>
                <w:rFonts w:hint="eastAsia"/>
                <w:lang w:val="en-US" w:eastAsia="zh-CN"/>
              </w:rPr>
              <w:t>1.9</w:t>
            </w:r>
          </w:p>
        </w:tc>
        <w:tc>
          <w:tcPr>
            <w:tcW w:w="0" w:type="auto"/>
          </w:tcPr>
          <w:p w:rsidR="004E443B" w:rsidRDefault="00737635">
            <w:pPr>
              <w:pStyle w:val="TAC"/>
            </w:pPr>
            <w:r>
              <w:rPr>
                <w:rFonts w:hint="eastAsia"/>
                <w:lang w:val="en-US" w:eastAsia="zh-CN"/>
              </w:rPr>
              <w:t>1.1</w:t>
            </w:r>
          </w:p>
        </w:tc>
        <w:tc>
          <w:tcPr>
            <w:tcW w:w="0" w:type="auto"/>
          </w:tcPr>
          <w:p w:rsidR="004E443B" w:rsidRDefault="00737635">
            <w:pPr>
              <w:pStyle w:val="TAC"/>
            </w:pPr>
            <w:r>
              <w:rPr>
                <w:rFonts w:hint="eastAsia"/>
                <w:lang w:val="en-US" w:eastAsia="zh-CN"/>
              </w:rPr>
              <w:t>0.8</w:t>
            </w:r>
          </w:p>
        </w:tc>
        <w:tc>
          <w:tcPr>
            <w:tcW w:w="0" w:type="auto"/>
          </w:tcPr>
          <w:p w:rsidR="004E443B" w:rsidRDefault="00737635">
            <w:pPr>
              <w:pStyle w:val="TAC"/>
            </w:pPr>
            <w:r>
              <w:rPr>
                <w:rFonts w:hint="eastAsia"/>
                <w:lang w:val="en-US" w:eastAsia="zh-CN"/>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rFonts w:cs="Arial"/>
                <w:szCs w:val="18"/>
                <w:lang w:eastAsia="zh-CN"/>
              </w:rPr>
              <w:t>n66</w:t>
            </w:r>
          </w:p>
        </w:tc>
        <w:tc>
          <w:tcPr>
            <w:tcW w:w="0" w:type="auto"/>
          </w:tcPr>
          <w:p w:rsidR="004E443B" w:rsidRDefault="00737635">
            <w:pPr>
              <w:pStyle w:val="TAC"/>
              <w:rPr>
                <w:lang w:eastAsia="zh-CN"/>
              </w:rPr>
            </w:pPr>
            <w:r>
              <w:rPr>
                <w:rFonts w:cs="Arial"/>
                <w:szCs w:val="18"/>
              </w:rPr>
              <w:t>n77</w:t>
            </w:r>
            <w:r>
              <w:rPr>
                <w:rFonts w:cs="Arial"/>
                <w:szCs w:val="18"/>
                <w:vertAlign w:val="superscript"/>
              </w:rPr>
              <w:t>1, 2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23.9</w:t>
            </w:r>
          </w:p>
        </w:tc>
        <w:tc>
          <w:tcPr>
            <w:tcW w:w="0" w:type="auto"/>
          </w:tcPr>
          <w:p w:rsidR="004E443B" w:rsidRDefault="00737635">
            <w:pPr>
              <w:pStyle w:val="TAC"/>
              <w:rPr>
                <w:lang w:val="en-US" w:eastAsia="zh-CN"/>
              </w:rPr>
            </w:pPr>
            <w:r>
              <w:rPr>
                <w:rFonts w:cs="Arial"/>
                <w:szCs w:val="18"/>
              </w:rPr>
              <w:t>22.1</w:t>
            </w:r>
          </w:p>
        </w:tc>
        <w:tc>
          <w:tcPr>
            <w:tcW w:w="0" w:type="auto"/>
          </w:tcPr>
          <w:p w:rsidR="004E443B" w:rsidRDefault="00737635">
            <w:pPr>
              <w:pStyle w:val="TAC"/>
              <w:rPr>
                <w:lang w:val="en-US" w:eastAsia="zh-CN"/>
              </w:rPr>
            </w:pPr>
            <w:r>
              <w:rPr>
                <w:rFonts w:cs="Arial"/>
                <w:szCs w:val="18"/>
              </w:rPr>
              <w:t>20.9</w:t>
            </w:r>
          </w:p>
        </w:tc>
        <w:tc>
          <w:tcPr>
            <w:tcW w:w="0" w:type="auto"/>
          </w:tcPr>
          <w:p w:rsidR="004E443B" w:rsidRDefault="00737635">
            <w:pPr>
              <w:pStyle w:val="TAC"/>
            </w:pPr>
            <w:r>
              <w:rPr>
                <w:rFonts w:cs="Arial"/>
                <w:szCs w:val="18"/>
                <w:lang w:eastAsia="zh-CN"/>
              </w:rPr>
              <w:t>19.8</w:t>
            </w:r>
          </w:p>
        </w:tc>
        <w:tc>
          <w:tcPr>
            <w:tcW w:w="0" w:type="auto"/>
          </w:tcPr>
          <w:p w:rsidR="004E443B" w:rsidRDefault="00737635">
            <w:pPr>
              <w:pStyle w:val="TAC"/>
            </w:pPr>
            <w:r>
              <w:rPr>
                <w:rFonts w:cs="Arial"/>
                <w:szCs w:val="18"/>
                <w:lang w:eastAsia="zh-CN"/>
              </w:rPr>
              <w:t>19.0</w:t>
            </w:r>
          </w:p>
        </w:tc>
        <w:tc>
          <w:tcPr>
            <w:tcW w:w="0" w:type="auto"/>
          </w:tcPr>
          <w:p w:rsidR="004E443B" w:rsidRDefault="00737635">
            <w:pPr>
              <w:pStyle w:val="TAC"/>
            </w:pPr>
            <w:r>
              <w:rPr>
                <w:rFonts w:cs="Arial"/>
                <w:szCs w:val="18"/>
              </w:rPr>
              <w:t>17.9</w:t>
            </w:r>
          </w:p>
        </w:tc>
        <w:tc>
          <w:tcPr>
            <w:tcW w:w="0" w:type="auto"/>
          </w:tcPr>
          <w:p w:rsidR="004E443B" w:rsidRDefault="00737635">
            <w:pPr>
              <w:pStyle w:val="TAC"/>
            </w:pPr>
            <w:r>
              <w:rPr>
                <w:rFonts w:cs="Arial"/>
                <w:szCs w:val="18"/>
              </w:rPr>
              <w:t>16.8</w:t>
            </w:r>
          </w:p>
        </w:tc>
        <w:tc>
          <w:tcPr>
            <w:tcW w:w="0" w:type="auto"/>
          </w:tcPr>
          <w:p w:rsidR="004E443B" w:rsidRDefault="00737635">
            <w:pPr>
              <w:pStyle w:val="TAC"/>
            </w:pPr>
            <w:r>
              <w:rPr>
                <w:rFonts w:cs="Arial"/>
                <w:szCs w:val="18"/>
              </w:rPr>
              <w:t>16.0</w:t>
            </w:r>
          </w:p>
        </w:tc>
        <w:tc>
          <w:tcPr>
            <w:tcW w:w="0" w:type="auto"/>
          </w:tcPr>
          <w:p w:rsidR="004E443B" w:rsidRDefault="004E443B">
            <w:pPr>
              <w:pStyle w:val="TAC"/>
              <w:rPr>
                <w:rFonts w:cs="Arial"/>
                <w:szCs w:val="18"/>
              </w:rPr>
            </w:pPr>
          </w:p>
        </w:tc>
        <w:tc>
          <w:tcPr>
            <w:tcW w:w="0" w:type="auto"/>
          </w:tcPr>
          <w:p w:rsidR="004E443B" w:rsidRDefault="00737635">
            <w:pPr>
              <w:pStyle w:val="TAC"/>
            </w:pPr>
            <w:r>
              <w:rPr>
                <w:rFonts w:cs="Arial"/>
                <w:szCs w:val="18"/>
              </w:rPr>
              <w:t>15.3</w:t>
            </w:r>
          </w:p>
        </w:tc>
        <w:tc>
          <w:tcPr>
            <w:tcW w:w="0" w:type="auto"/>
          </w:tcPr>
          <w:p w:rsidR="004E443B" w:rsidRDefault="00737635">
            <w:pPr>
              <w:pStyle w:val="TAC"/>
            </w:pPr>
            <w:r>
              <w:rPr>
                <w:rFonts w:cs="Arial"/>
                <w:szCs w:val="18"/>
              </w:rPr>
              <w:t>14.8</w:t>
            </w:r>
          </w:p>
        </w:tc>
        <w:tc>
          <w:tcPr>
            <w:tcW w:w="0" w:type="auto"/>
          </w:tcPr>
          <w:p w:rsidR="004E443B" w:rsidRDefault="00737635">
            <w:pPr>
              <w:pStyle w:val="TAC"/>
            </w:pPr>
            <w:r>
              <w:rPr>
                <w:rFonts w:cs="Arial"/>
                <w:szCs w:val="18"/>
              </w:rPr>
              <w:t>14.3</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cs="Arial"/>
                <w:szCs w:val="18"/>
              </w:rPr>
              <w:t>n77</w:t>
            </w:r>
            <w:r>
              <w:rPr>
                <w:rFonts w:cs="Arial"/>
                <w:szCs w:val="18"/>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szCs w:val="18"/>
              </w:rPr>
              <w:t>1.1</w:t>
            </w:r>
          </w:p>
        </w:tc>
        <w:tc>
          <w:tcPr>
            <w:tcW w:w="0" w:type="auto"/>
          </w:tcPr>
          <w:p w:rsidR="004E443B" w:rsidRDefault="00737635">
            <w:pPr>
              <w:pStyle w:val="TAC"/>
              <w:rPr>
                <w:lang w:val="en-US" w:eastAsia="zh-CN"/>
              </w:rPr>
            </w:pPr>
            <w:r>
              <w:rPr>
                <w:rFonts w:cs="Arial"/>
                <w:szCs w:val="18"/>
              </w:rPr>
              <w:t>0.8</w:t>
            </w:r>
          </w:p>
        </w:tc>
        <w:tc>
          <w:tcPr>
            <w:tcW w:w="0" w:type="auto"/>
          </w:tcPr>
          <w:p w:rsidR="004E443B" w:rsidRDefault="00737635">
            <w:pPr>
              <w:pStyle w:val="TAC"/>
              <w:rPr>
                <w:lang w:val="en-US" w:eastAsia="zh-CN"/>
              </w:rPr>
            </w:pPr>
            <w:r>
              <w:rPr>
                <w:rFonts w:cs="Arial"/>
                <w:szCs w:val="18"/>
              </w:rPr>
              <w:t>0.3</w:t>
            </w:r>
          </w:p>
        </w:tc>
        <w:tc>
          <w:tcPr>
            <w:tcW w:w="0" w:type="auto"/>
          </w:tcPr>
          <w:p w:rsidR="004E443B" w:rsidRDefault="00737635">
            <w:pPr>
              <w:pStyle w:val="TAC"/>
            </w:pPr>
            <w:r>
              <w:rPr>
                <w:rFonts w:cs="Arial"/>
                <w:szCs w:val="18"/>
              </w:rPr>
              <w:t>0.1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pPr>
            <w:r>
              <w:rPr>
                <w:lang w:eastAsia="zh-CN"/>
              </w:rPr>
              <w:t>n66</w:t>
            </w:r>
          </w:p>
        </w:tc>
        <w:tc>
          <w:tcPr>
            <w:tcW w:w="0" w:type="auto"/>
          </w:tcPr>
          <w:p w:rsidR="004E443B" w:rsidRDefault="00737635">
            <w:pPr>
              <w:pStyle w:val="TAC"/>
              <w:rPr>
                <w:lang w:eastAsia="zh-CN"/>
              </w:rPr>
            </w:pPr>
            <w:r>
              <w:rPr>
                <w:rFonts w:hint="eastAsia"/>
              </w:rPr>
              <w:t>n78</w:t>
            </w:r>
            <w:r>
              <w:rPr>
                <w:vertAlign w:val="superscript"/>
              </w:rPr>
              <w:t>1,</w:t>
            </w:r>
            <w:r>
              <w:rPr>
                <w:rFonts w:cs="Arial" w:hint="eastAsia"/>
                <w:vertAlign w:val="superscript"/>
              </w:rPr>
              <w:t>2</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hint="eastAsia"/>
              </w:rPr>
              <w:t>23.9</w:t>
            </w:r>
          </w:p>
        </w:tc>
        <w:tc>
          <w:tcPr>
            <w:tcW w:w="0" w:type="auto"/>
          </w:tcPr>
          <w:p w:rsidR="004E443B" w:rsidRDefault="00737635">
            <w:pPr>
              <w:pStyle w:val="TAC"/>
              <w:rPr>
                <w:lang w:val="en-US" w:eastAsia="zh-CN"/>
              </w:rPr>
            </w:pPr>
            <w:r>
              <w:rPr>
                <w:rFonts w:cs="Arial" w:hint="eastAsia"/>
              </w:rPr>
              <w:t>22.1</w:t>
            </w:r>
          </w:p>
        </w:tc>
        <w:tc>
          <w:tcPr>
            <w:tcW w:w="0" w:type="auto"/>
          </w:tcPr>
          <w:p w:rsidR="004E443B" w:rsidRDefault="00737635">
            <w:pPr>
              <w:pStyle w:val="TAC"/>
              <w:rPr>
                <w:lang w:val="en-US" w:eastAsia="zh-CN"/>
              </w:rPr>
            </w:pPr>
            <w:r>
              <w:rPr>
                <w:rFonts w:cs="Arial" w:hint="eastAsia"/>
              </w:rPr>
              <w:t>20.9</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rPr>
              <w:t>17.9</w:t>
            </w:r>
          </w:p>
        </w:tc>
        <w:tc>
          <w:tcPr>
            <w:tcW w:w="0" w:type="auto"/>
          </w:tcPr>
          <w:p w:rsidR="004E443B" w:rsidRDefault="00737635">
            <w:pPr>
              <w:pStyle w:val="TAC"/>
            </w:pPr>
            <w:r>
              <w:rPr>
                <w:rFonts w:hint="eastAsia"/>
              </w:rPr>
              <w:t>16.</w:t>
            </w:r>
            <w:r>
              <w:t>8</w:t>
            </w:r>
          </w:p>
        </w:tc>
        <w:tc>
          <w:tcPr>
            <w:tcW w:w="0" w:type="auto"/>
          </w:tcPr>
          <w:p w:rsidR="004E443B" w:rsidRDefault="00737635">
            <w:pPr>
              <w:pStyle w:val="TAC"/>
            </w:pPr>
            <w:r>
              <w:rPr>
                <w:rFonts w:hint="eastAsia"/>
              </w:rPr>
              <w:t>16.0</w:t>
            </w:r>
          </w:p>
        </w:tc>
        <w:tc>
          <w:tcPr>
            <w:tcW w:w="0" w:type="auto"/>
          </w:tcPr>
          <w:p w:rsidR="004E443B" w:rsidRDefault="004E443B">
            <w:pPr>
              <w:pStyle w:val="TAC"/>
            </w:pPr>
          </w:p>
        </w:tc>
        <w:tc>
          <w:tcPr>
            <w:tcW w:w="0" w:type="auto"/>
          </w:tcPr>
          <w:p w:rsidR="004E443B" w:rsidRDefault="00737635">
            <w:pPr>
              <w:pStyle w:val="TAC"/>
            </w:pPr>
            <w:r>
              <w:t>14.8</w:t>
            </w:r>
          </w:p>
        </w:tc>
        <w:tc>
          <w:tcPr>
            <w:tcW w:w="0" w:type="auto"/>
          </w:tcPr>
          <w:p w:rsidR="004E443B" w:rsidRDefault="00737635">
            <w:pPr>
              <w:pStyle w:val="TAC"/>
            </w:pPr>
            <w:r>
              <w:t>14.3</w:t>
            </w:r>
          </w:p>
        </w:tc>
        <w:tc>
          <w:tcPr>
            <w:tcW w:w="0" w:type="auto"/>
          </w:tcPr>
          <w:p w:rsidR="004E443B" w:rsidRDefault="00737635">
            <w:pPr>
              <w:pStyle w:val="TAC"/>
            </w:pPr>
            <w:r>
              <w:t>13.8</w:t>
            </w:r>
          </w:p>
        </w:tc>
      </w:tr>
      <w:tr w:rsidR="004E443B">
        <w:trPr>
          <w:trHeight w:val="187"/>
          <w:jc w:val="center"/>
        </w:trPr>
        <w:tc>
          <w:tcPr>
            <w:tcW w:w="0" w:type="auto"/>
            <w:tcBorders>
              <w:top w:val="nil"/>
              <w:bottom w:val="single" w:sz="4" w:space="0" w:color="auto"/>
            </w:tcBorders>
            <w:shd w:val="clear" w:color="auto" w:fill="auto"/>
          </w:tcPr>
          <w:p w:rsidR="004E443B" w:rsidRDefault="004E443B">
            <w:pPr>
              <w:pStyle w:val="TAC"/>
            </w:pPr>
          </w:p>
        </w:tc>
        <w:tc>
          <w:tcPr>
            <w:tcW w:w="0" w:type="auto"/>
          </w:tcPr>
          <w:p w:rsidR="004E443B" w:rsidRDefault="00737635">
            <w:pPr>
              <w:pStyle w:val="TAC"/>
              <w:rPr>
                <w:lang w:eastAsia="zh-CN"/>
              </w:rPr>
            </w:pPr>
            <w:r>
              <w:rPr>
                <w:rFonts w:hint="eastAsia"/>
              </w:rPr>
              <w:t>n78</w:t>
            </w:r>
            <w:r>
              <w:rPr>
                <w:rFonts w:cs="Arial" w:hint="eastAsia"/>
                <w:vertAlign w:val="superscript"/>
              </w:rPr>
              <w:t>3</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rPr>
              <w:t>1.</w:t>
            </w:r>
            <w:r>
              <w:rPr>
                <w:rFonts w:cs="Arial" w:hint="eastAsia"/>
              </w:rPr>
              <w:t>1</w:t>
            </w:r>
          </w:p>
        </w:tc>
        <w:tc>
          <w:tcPr>
            <w:tcW w:w="0" w:type="auto"/>
          </w:tcPr>
          <w:p w:rsidR="004E443B" w:rsidRDefault="00737635">
            <w:pPr>
              <w:pStyle w:val="TAC"/>
              <w:rPr>
                <w:lang w:val="en-US" w:eastAsia="zh-CN"/>
              </w:rPr>
            </w:pPr>
            <w:r>
              <w:rPr>
                <w:rFonts w:cs="Arial" w:hint="eastAsia"/>
              </w:rPr>
              <w:t>0.8</w:t>
            </w:r>
          </w:p>
        </w:tc>
        <w:tc>
          <w:tcPr>
            <w:tcW w:w="0" w:type="auto"/>
          </w:tcPr>
          <w:p w:rsidR="004E443B" w:rsidRDefault="00737635">
            <w:pPr>
              <w:pStyle w:val="TAC"/>
              <w:rPr>
                <w:lang w:val="en-US" w:eastAsia="zh-CN"/>
              </w:rPr>
            </w:pPr>
            <w:r>
              <w:rPr>
                <w:rFonts w:cs="Arial" w:hint="eastAsia"/>
              </w:rPr>
              <w:t>0.3</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bottom w:val="nil"/>
            </w:tcBorders>
            <w:shd w:val="clear" w:color="auto" w:fill="auto"/>
          </w:tcPr>
          <w:p w:rsidR="004E443B" w:rsidRDefault="00737635">
            <w:pPr>
              <w:pStyle w:val="TAC"/>
              <w:rPr>
                <w:lang w:eastAsia="zh-CN"/>
              </w:rPr>
            </w:pPr>
            <w:r>
              <w:rPr>
                <w:rFonts w:hint="eastAsia"/>
                <w:lang w:val="en-US" w:eastAsia="zh-CN"/>
              </w:rPr>
              <w:t>n71</w:t>
            </w:r>
          </w:p>
        </w:tc>
        <w:tc>
          <w:tcPr>
            <w:tcW w:w="0" w:type="auto"/>
          </w:tcPr>
          <w:p w:rsidR="004E443B" w:rsidRDefault="00737635">
            <w:pPr>
              <w:pStyle w:val="TAC"/>
            </w:pPr>
            <w:r>
              <w:rPr>
                <w:rFonts w:hint="eastAsia"/>
                <w:lang w:val="en-US" w:eastAsia="zh-CN"/>
              </w:rPr>
              <w:t>n25</w:t>
            </w:r>
            <w:r>
              <w:rPr>
                <w:vertAlign w:val="superscript"/>
              </w:rPr>
              <w:t>1</w:t>
            </w:r>
            <w:r>
              <w:rPr>
                <w:rFonts w:hint="eastAsia"/>
                <w:vertAlign w:val="superscript"/>
                <w:lang w:val="en-US" w:eastAsia="zh-CN"/>
              </w:rPr>
              <w:t>0</w:t>
            </w:r>
          </w:p>
        </w:tc>
        <w:tc>
          <w:tcPr>
            <w:tcW w:w="0" w:type="auto"/>
          </w:tcPr>
          <w:p w:rsidR="004E443B" w:rsidRDefault="00737635">
            <w:pPr>
              <w:pStyle w:val="TAC"/>
            </w:pPr>
            <w:r>
              <w:rPr>
                <w:rFonts w:hint="eastAsia"/>
                <w:lang w:val="en-US" w:eastAsia="zh-CN"/>
              </w:rPr>
              <w:t>10</w:t>
            </w:r>
          </w:p>
        </w:tc>
        <w:tc>
          <w:tcPr>
            <w:tcW w:w="0" w:type="auto"/>
          </w:tcPr>
          <w:p w:rsidR="004E443B" w:rsidRDefault="00737635">
            <w:pPr>
              <w:pStyle w:val="TAC"/>
            </w:pPr>
            <w:r>
              <w:rPr>
                <w:rFonts w:hint="eastAsia"/>
                <w:lang w:val="en-US" w:eastAsia="zh-CN"/>
              </w:rPr>
              <w:t>7.5</w:t>
            </w:r>
          </w:p>
        </w:tc>
        <w:tc>
          <w:tcPr>
            <w:tcW w:w="0" w:type="auto"/>
          </w:tcPr>
          <w:p w:rsidR="004E443B" w:rsidRDefault="00737635">
            <w:pPr>
              <w:pStyle w:val="TAC"/>
            </w:pPr>
            <w:r>
              <w:rPr>
                <w:rFonts w:hint="eastAsia"/>
                <w:lang w:val="en-US" w:eastAsia="zh-CN"/>
              </w:rPr>
              <w:t>6</w:t>
            </w:r>
          </w:p>
        </w:tc>
        <w:tc>
          <w:tcPr>
            <w:tcW w:w="0" w:type="auto"/>
          </w:tcPr>
          <w:p w:rsidR="004E443B" w:rsidRDefault="00737635">
            <w:pPr>
              <w:pStyle w:val="TAC"/>
            </w:pPr>
            <w:r>
              <w:rPr>
                <w:rFonts w:hint="eastAsia"/>
                <w:lang w:val="en-US" w:eastAsia="zh-CN"/>
              </w:rPr>
              <w:t>5.1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Borders>
              <w:top w:val="nil"/>
              <w:bottom w:val="nil"/>
            </w:tcBorders>
            <w:shd w:val="clear" w:color="auto" w:fill="auto"/>
          </w:tcPr>
          <w:p w:rsidR="004E443B" w:rsidRDefault="004E443B">
            <w:pPr>
              <w:pStyle w:val="TAC"/>
            </w:pPr>
          </w:p>
        </w:tc>
        <w:tc>
          <w:tcPr>
            <w:tcW w:w="0" w:type="auto"/>
          </w:tcPr>
          <w:p w:rsidR="004E443B" w:rsidRDefault="00737635">
            <w:pPr>
              <w:pStyle w:val="TAC"/>
            </w:pPr>
            <w:bookmarkStart w:id="259" w:name="OLE_LINK48"/>
            <w:r>
              <w:rPr>
                <w:rFonts w:hint="eastAsia"/>
                <w:lang w:val="en-US" w:eastAsia="zh-CN"/>
              </w:rPr>
              <w:t>n41</w:t>
            </w:r>
            <w:r>
              <w:rPr>
                <w:rFonts w:hint="eastAsia"/>
                <w:vertAlign w:val="superscript"/>
                <w:lang w:val="en-US" w:eastAsia="zh-CN"/>
              </w:rPr>
              <w:t>4,5</w:t>
            </w:r>
            <w:bookmarkEnd w:id="259"/>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10.8</w:t>
            </w:r>
          </w:p>
        </w:tc>
        <w:tc>
          <w:tcPr>
            <w:tcW w:w="0" w:type="auto"/>
          </w:tcPr>
          <w:p w:rsidR="004E443B" w:rsidRDefault="00737635">
            <w:pPr>
              <w:pStyle w:val="TAC"/>
            </w:pPr>
            <w:r>
              <w:rPr>
                <w:rFonts w:hint="eastAsia"/>
                <w:lang w:val="en-US" w:eastAsia="zh-CN"/>
              </w:rPr>
              <w:t>9.1</w:t>
            </w:r>
          </w:p>
        </w:tc>
        <w:tc>
          <w:tcPr>
            <w:tcW w:w="0" w:type="auto"/>
          </w:tcPr>
          <w:p w:rsidR="004E443B" w:rsidRDefault="00737635">
            <w:pPr>
              <w:pStyle w:val="TAC"/>
            </w:pPr>
            <w:r>
              <w:rPr>
                <w:rFonts w:hint="eastAsia"/>
                <w:lang w:val="en-US" w:eastAsia="zh-CN"/>
              </w:rPr>
              <w:t>8.0</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737635">
            <w:pPr>
              <w:pStyle w:val="TAC"/>
            </w:pPr>
            <w:r>
              <w:rPr>
                <w:rFonts w:hint="eastAsia"/>
                <w:lang w:val="en-US" w:eastAsia="zh-CN"/>
              </w:rPr>
              <w:t>5.1</w:t>
            </w:r>
          </w:p>
        </w:tc>
        <w:tc>
          <w:tcPr>
            <w:tcW w:w="0" w:type="auto"/>
          </w:tcPr>
          <w:p w:rsidR="004E443B" w:rsidRDefault="00737635">
            <w:pPr>
              <w:pStyle w:val="TAC"/>
            </w:pPr>
            <w:r>
              <w:rPr>
                <w:rFonts w:hint="eastAsia"/>
                <w:lang w:val="en-US" w:eastAsia="zh-CN"/>
              </w:rPr>
              <w:t>4.2</w:t>
            </w:r>
          </w:p>
        </w:tc>
        <w:tc>
          <w:tcPr>
            <w:tcW w:w="0" w:type="auto"/>
          </w:tcPr>
          <w:p w:rsidR="004E443B" w:rsidRDefault="00737635">
            <w:pPr>
              <w:pStyle w:val="TAC"/>
            </w:pPr>
            <w:r>
              <w:rPr>
                <w:rFonts w:hint="eastAsia"/>
                <w:lang w:val="en-US" w:eastAsia="zh-CN"/>
              </w:rPr>
              <w:t>3.5</w:t>
            </w:r>
          </w:p>
        </w:tc>
        <w:tc>
          <w:tcPr>
            <w:tcW w:w="0" w:type="auto"/>
          </w:tcPr>
          <w:p w:rsidR="004E443B" w:rsidRDefault="004E443B">
            <w:pPr>
              <w:pStyle w:val="TAC"/>
              <w:rPr>
                <w:lang w:val="en-US" w:eastAsia="zh-CN"/>
              </w:rPr>
            </w:pPr>
          </w:p>
        </w:tc>
        <w:tc>
          <w:tcPr>
            <w:tcW w:w="0" w:type="auto"/>
          </w:tcPr>
          <w:p w:rsidR="004E443B" w:rsidRDefault="00737635">
            <w:pPr>
              <w:pStyle w:val="TAC"/>
            </w:pPr>
            <w:r>
              <w:rPr>
                <w:rFonts w:hint="eastAsia"/>
                <w:lang w:val="en-US" w:eastAsia="zh-CN"/>
              </w:rPr>
              <w:t>2.3</w:t>
            </w:r>
          </w:p>
        </w:tc>
        <w:tc>
          <w:tcPr>
            <w:tcW w:w="0" w:type="auto"/>
          </w:tcPr>
          <w:p w:rsidR="004E443B" w:rsidRDefault="00737635">
            <w:pPr>
              <w:pStyle w:val="TAC"/>
            </w:pPr>
            <w:r>
              <w:rPr>
                <w:rFonts w:hint="eastAsia"/>
                <w:lang w:val="en-US" w:eastAsia="zh-CN"/>
              </w:rPr>
              <w:t>2.1</w:t>
            </w:r>
          </w:p>
        </w:tc>
        <w:tc>
          <w:tcPr>
            <w:tcW w:w="0" w:type="auto"/>
          </w:tcPr>
          <w:p w:rsidR="004E443B" w:rsidRDefault="00737635">
            <w:pPr>
              <w:pStyle w:val="TAC"/>
            </w:pPr>
            <w:r>
              <w:rPr>
                <w:rFonts w:hint="eastAsia"/>
                <w:lang w:val="en-US" w:eastAsia="zh-CN"/>
              </w:rPr>
              <w:t>1.4</w:t>
            </w:r>
          </w:p>
        </w:tc>
      </w:tr>
      <w:tr w:rsidR="004E443B">
        <w:trPr>
          <w:trHeight w:val="187"/>
          <w:jc w:val="center"/>
        </w:trPr>
        <w:tc>
          <w:tcPr>
            <w:tcW w:w="0" w:type="auto"/>
            <w:tcBorders>
              <w:top w:val="nil"/>
            </w:tcBorders>
            <w:shd w:val="clear" w:color="auto" w:fill="auto"/>
          </w:tcPr>
          <w:p w:rsidR="004E443B" w:rsidRDefault="004E443B">
            <w:pPr>
              <w:pStyle w:val="TAC"/>
            </w:pPr>
          </w:p>
        </w:tc>
        <w:tc>
          <w:tcPr>
            <w:tcW w:w="0" w:type="auto"/>
          </w:tcPr>
          <w:p w:rsidR="004E443B" w:rsidRDefault="00737635">
            <w:pPr>
              <w:pStyle w:val="TAC"/>
            </w:pPr>
            <w:r>
              <w:rPr>
                <w:rFonts w:hint="eastAsia"/>
              </w:rPr>
              <w:t>n7</w:t>
            </w:r>
            <w:r>
              <w:rPr>
                <w:rFonts w:hint="eastAsia"/>
                <w:lang w:val="en-US" w:eastAsia="zh-CN"/>
              </w:rPr>
              <w:t>0</w:t>
            </w:r>
            <w:r>
              <w:rPr>
                <w:rFonts w:hint="eastAsia"/>
                <w:vertAlign w:val="superscript"/>
                <w:lang w:val="en-US" w:eastAsia="zh-CN"/>
              </w:rPr>
              <w:t>8</w:t>
            </w:r>
            <w:r>
              <w:rPr>
                <w:vertAlign w:val="superscript"/>
              </w:rPr>
              <w:t>,</w:t>
            </w:r>
            <w:r>
              <w:rPr>
                <w:rFonts w:hint="eastAsia"/>
                <w:vertAlign w:val="superscript"/>
                <w:lang w:val="en-US" w:eastAsia="zh-CN"/>
              </w:rPr>
              <w:t>9</w:t>
            </w:r>
          </w:p>
        </w:tc>
        <w:tc>
          <w:tcPr>
            <w:tcW w:w="0" w:type="auto"/>
          </w:tcPr>
          <w:p w:rsidR="004E443B" w:rsidRDefault="00737635">
            <w:pPr>
              <w:pStyle w:val="TAC"/>
            </w:pPr>
            <w:r>
              <w:rPr>
                <w:rFonts w:hint="eastAsia"/>
                <w:lang w:val="en-US" w:eastAsia="zh-CN"/>
              </w:rPr>
              <w:t>9.9</w:t>
            </w:r>
          </w:p>
        </w:tc>
        <w:tc>
          <w:tcPr>
            <w:tcW w:w="0" w:type="auto"/>
          </w:tcPr>
          <w:p w:rsidR="004E443B" w:rsidRDefault="00737635">
            <w:pPr>
              <w:pStyle w:val="TAC"/>
            </w:pPr>
            <w:r>
              <w:rPr>
                <w:rFonts w:hint="eastAsia"/>
                <w:lang w:val="en-US" w:eastAsia="zh-CN"/>
              </w:rPr>
              <w:t>7.1</w:t>
            </w:r>
          </w:p>
        </w:tc>
        <w:tc>
          <w:tcPr>
            <w:tcW w:w="0" w:type="auto"/>
          </w:tcPr>
          <w:p w:rsidR="004E443B" w:rsidRDefault="00737635">
            <w:pPr>
              <w:pStyle w:val="TAC"/>
            </w:pPr>
            <w:r>
              <w:rPr>
                <w:rFonts w:hint="eastAsia"/>
                <w:lang w:val="en-US" w:eastAsia="zh-CN"/>
              </w:rPr>
              <w:t>6.7</w:t>
            </w:r>
          </w:p>
        </w:tc>
        <w:tc>
          <w:tcPr>
            <w:tcW w:w="0" w:type="auto"/>
          </w:tcPr>
          <w:p w:rsidR="004E443B" w:rsidRDefault="00737635">
            <w:pPr>
              <w:pStyle w:val="TAC"/>
            </w:pPr>
            <w:r>
              <w:rPr>
                <w:rFonts w:hint="eastAsia"/>
                <w:lang w:val="en-US" w:eastAsia="zh-CN"/>
              </w:rPr>
              <w:t>4.9</w:t>
            </w:r>
          </w:p>
        </w:tc>
        <w:tc>
          <w:tcPr>
            <w:tcW w:w="0" w:type="auto"/>
          </w:tcPr>
          <w:p w:rsidR="004E443B" w:rsidRDefault="00737635">
            <w:pPr>
              <w:pStyle w:val="TAC"/>
            </w:pPr>
            <w:r>
              <w:rPr>
                <w:rFonts w:hint="eastAsia"/>
                <w:lang w:val="en-US" w:eastAsia="zh-CN"/>
              </w:rPr>
              <w:t>4.1</w:t>
            </w: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c>
          <w:tcPr>
            <w:tcW w:w="0" w:type="auto"/>
          </w:tcPr>
          <w:p w:rsidR="004E443B" w:rsidRDefault="004E443B">
            <w:pPr>
              <w:pStyle w:val="TAC"/>
            </w:pPr>
          </w:p>
        </w:tc>
      </w:tr>
      <w:tr w:rsidR="004E443B">
        <w:trPr>
          <w:trHeight w:val="187"/>
          <w:jc w:val="center"/>
        </w:trPr>
        <w:tc>
          <w:tcPr>
            <w:tcW w:w="0" w:type="auto"/>
          </w:tcPr>
          <w:p w:rsidR="004E443B" w:rsidRDefault="00737635">
            <w:pPr>
              <w:pStyle w:val="TAC"/>
            </w:pPr>
            <w:r>
              <w:rPr>
                <w:lang w:val="en-US" w:eastAsia="zh-CN"/>
              </w:rPr>
              <w:lastRenderedPageBreak/>
              <w:t>n92</w:t>
            </w:r>
          </w:p>
        </w:tc>
        <w:tc>
          <w:tcPr>
            <w:tcW w:w="0" w:type="auto"/>
          </w:tcPr>
          <w:p w:rsidR="004E443B" w:rsidRDefault="00737635">
            <w:pPr>
              <w:pStyle w:val="TAC"/>
            </w:pPr>
            <w:r>
              <w:rPr>
                <w:lang w:val="zh-CN" w:eastAsia="ja-JP"/>
              </w:rPr>
              <w:t>n78</w:t>
            </w:r>
            <w:r>
              <w:rPr>
                <w:rFonts w:cs="Arial"/>
                <w:vertAlign w:val="superscript"/>
                <w:lang w:val="zh-CN"/>
              </w:rPr>
              <w:t>4</w:t>
            </w:r>
            <w:r>
              <w:rPr>
                <w:rFonts w:cs="Arial" w:hint="eastAsia"/>
                <w:vertAlign w:val="superscript"/>
                <w:lang w:val="en-US" w:eastAsia="zh-CN"/>
              </w:rPr>
              <w:t>,5</w:t>
            </w:r>
          </w:p>
        </w:tc>
        <w:tc>
          <w:tcPr>
            <w:tcW w:w="0" w:type="auto"/>
          </w:tcPr>
          <w:p w:rsidR="004E443B" w:rsidRDefault="004E443B">
            <w:pPr>
              <w:pStyle w:val="TAC"/>
              <w:rPr>
                <w:lang w:val="en-US" w:eastAsia="zh-CN"/>
              </w:rPr>
            </w:pPr>
          </w:p>
        </w:tc>
        <w:tc>
          <w:tcPr>
            <w:tcW w:w="0" w:type="auto"/>
          </w:tcPr>
          <w:p w:rsidR="004E443B" w:rsidRDefault="00737635">
            <w:pPr>
              <w:pStyle w:val="TAC"/>
              <w:rPr>
                <w:lang w:val="en-US" w:eastAsia="zh-CN"/>
              </w:rPr>
            </w:pPr>
            <w:r>
              <w:rPr>
                <w:rFonts w:cs="Arial"/>
                <w:lang w:val="zh-CN"/>
              </w:rPr>
              <w:t>10.8</w:t>
            </w:r>
          </w:p>
        </w:tc>
        <w:tc>
          <w:tcPr>
            <w:tcW w:w="0" w:type="auto"/>
          </w:tcPr>
          <w:p w:rsidR="004E443B" w:rsidRDefault="00737635">
            <w:pPr>
              <w:pStyle w:val="TAC"/>
              <w:rPr>
                <w:lang w:val="en-US" w:eastAsia="zh-CN"/>
              </w:rPr>
            </w:pPr>
            <w:r>
              <w:rPr>
                <w:rFonts w:cs="Arial"/>
                <w:lang w:val="zh-CN"/>
              </w:rPr>
              <w:t>9.1</w:t>
            </w:r>
          </w:p>
        </w:tc>
        <w:tc>
          <w:tcPr>
            <w:tcW w:w="0" w:type="auto"/>
          </w:tcPr>
          <w:p w:rsidR="004E443B" w:rsidRDefault="00737635">
            <w:pPr>
              <w:pStyle w:val="TAC"/>
              <w:rPr>
                <w:lang w:val="en-US" w:eastAsia="zh-CN"/>
              </w:rPr>
            </w:pPr>
            <w:r>
              <w:rPr>
                <w:rFonts w:cs="Arial"/>
                <w:lang w:val="zh-CN"/>
              </w:rPr>
              <w:t>8</w:t>
            </w:r>
          </w:p>
        </w:tc>
        <w:tc>
          <w:tcPr>
            <w:tcW w:w="0" w:type="auto"/>
          </w:tcPr>
          <w:p w:rsidR="004E443B" w:rsidRDefault="004E443B">
            <w:pPr>
              <w:pStyle w:val="TAC"/>
              <w:rPr>
                <w:lang w:val="en-US" w:eastAsia="zh-CN"/>
              </w:rPr>
            </w:pPr>
          </w:p>
        </w:tc>
        <w:tc>
          <w:tcPr>
            <w:tcW w:w="0" w:type="auto"/>
          </w:tcPr>
          <w:p w:rsidR="004E443B" w:rsidRDefault="004E443B">
            <w:pPr>
              <w:pStyle w:val="TAC"/>
            </w:pPr>
          </w:p>
        </w:tc>
        <w:tc>
          <w:tcPr>
            <w:tcW w:w="0" w:type="auto"/>
          </w:tcPr>
          <w:p w:rsidR="004E443B" w:rsidRDefault="00737635">
            <w:pPr>
              <w:pStyle w:val="TAC"/>
            </w:pPr>
            <w:r>
              <w:rPr>
                <w:lang w:val="zh-CN" w:eastAsia="zh-CN"/>
              </w:rPr>
              <w:t>6</w:t>
            </w:r>
          </w:p>
        </w:tc>
        <w:tc>
          <w:tcPr>
            <w:tcW w:w="0" w:type="auto"/>
          </w:tcPr>
          <w:p w:rsidR="004E443B" w:rsidRDefault="00737635">
            <w:pPr>
              <w:pStyle w:val="TAC"/>
            </w:pPr>
            <w:r>
              <w:rPr>
                <w:lang w:val="zh-CN"/>
              </w:rPr>
              <w:t>4.</w:t>
            </w:r>
            <w:r>
              <w:rPr>
                <w:rFonts w:hint="eastAsia"/>
                <w:lang w:val="zh-CN" w:eastAsia="zh-CN"/>
              </w:rPr>
              <w:t>0</w:t>
            </w:r>
          </w:p>
        </w:tc>
        <w:tc>
          <w:tcPr>
            <w:tcW w:w="0" w:type="auto"/>
          </w:tcPr>
          <w:p w:rsidR="004E443B" w:rsidRDefault="00737635">
            <w:pPr>
              <w:pStyle w:val="TAC"/>
            </w:pPr>
            <w:r>
              <w:rPr>
                <w:lang w:val="zh-CN"/>
              </w:rPr>
              <w:t>3.</w:t>
            </w:r>
            <w:r>
              <w:rPr>
                <w:rFonts w:hint="eastAsia"/>
                <w:lang w:val="zh-CN" w:eastAsia="zh-CN"/>
              </w:rPr>
              <w:t>2</w:t>
            </w:r>
          </w:p>
        </w:tc>
        <w:tc>
          <w:tcPr>
            <w:tcW w:w="0" w:type="auto"/>
          </w:tcPr>
          <w:p w:rsidR="004E443B" w:rsidRDefault="004E443B">
            <w:pPr>
              <w:pStyle w:val="TAC"/>
              <w:rPr>
                <w:lang w:val="zh-CN"/>
              </w:rPr>
            </w:pPr>
          </w:p>
        </w:tc>
        <w:tc>
          <w:tcPr>
            <w:tcW w:w="0" w:type="auto"/>
          </w:tcPr>
          <w:p w:rsidR="004E443B" w:rsidRDefault="00737635">
            <w:pPr>
              <w:pStyle w:val="TAC"/>
            </w:pPr>
            <w:r>
              <w:rPr>
                <w:lang w:val="zh-CN"/>
              </w:rPr>
              <w:t>2.</w:t>
            </w:r>
            <w:r>
              <w:rPr>
                <w:rFonts w:hint="eastAsia"/>
                <w:lang w:val="zh-CN" w:eastAsia="zh-CN"/>
              </w:rPr>
              <w:t>0</w:t>
            </w:r>
          </w:p>
        </w:tc>
        <w:tc>
          <w:tcPr>
            <w:tcW w:w="0" w:type="auto"/>
          </w:tcPr>
          <w:p w:rsidR="004E443B" w:rsidRDefault="00737635">
            <w:pPr>
              <w:pStyle w:val="TAC"/>
            </w:pPr>
            <w:r>
              <w:rPr>
                <w:rFonts w:hint="eastAsia"/>
                <w:lang w:val="zh-CN" w:eastAsia="zh-CN"/>
              </w:rPr>
              <w:t>1.5</w:t>
            </w:r>
          </w:p>
        </w:tc>
        <w:tc>
          <w:tcPr>
            <w:tcW w:w="0" w:type="auto"/>
          </w:tcPr>
          <w:p w:rsidR="004E443B" w:rsidRDefault="00737635">
            <w:pPr>
              <w:pStyle w:val="TAC"/>
            </w:pPr>
            <w:r>
              <w:rPr>
                <w:lang w:val="zh-CN"/>
              </w:rPr>
              <w:t>1.</w:t>
            </w:r>
            <w:r>
              <w:rPr>
                <w:rFonts w:hint="eastAsia"/>
                <w:lang w:val="zh-CN" w:eastAsia="zh-CN"/>
              </w:rPr>
              <w:t>0</w:t>
            </w:r>
          </w:p>
        </w:tc>
      </w:tr>
      <w:tr w:rsidR="004E443B">
        <w:trPr>
          <w:trHeight w:val="56"/>
          <w:jc w:val="center"/>
        </w:trPr>
        <w:tc>
          <w:tcPr>
            <w:tcW w:w="0" w:type="auto"/>
            <w:gridSpan w:val="15"/>
          </w:tcPr>
          <w:p w:rsidR="004E443B" w:rsidRDefault="00737635">
            <w:pPr>
              <w:pStyle w:val="TAN"/>
              <w:rPr>
                <w:lang w:eastAsia="ja-JP"/>
              </w:rPr>
            </w:pPr>
            <w:r>
              <w:t xml:space="preserve">NOTE </w:t>
            </w:r>
            <w:r>
              <w:rPr>
                <w:rFonts w:hint="eastAsia"/>
              </w:rPr>
              <w:t>1</w:t>
            </w:r>
            <w:r>
              <w:t>:</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 xml:space="preserve">transmission bandwidth of a victim </w:t>
            </w:r>
            <w:r>
              <w:t>(higher)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hint="eastAsia"/>
                <w:bCs/>
                <w:szCs w:val="18"/>
                <w:lang w:val="en-US" w:eastAsia="zh-CN"/>
              </w:rPr>
              <w:t xml:space="preserve">, </w:t>
            </w:r>
            <w:r>
              <w:t>CA_n3-n77, CA_n3-n78</w:t>
            </w:r>
            <w:r>
              <w:rPr>
                <w:rFonts w:hint="eastAsia"/>
                <w:lang w:val="en-US" w:eastAsia="zh-CN"/>
              </w:rPr>
              <w:t xml:space="preserve">, </w:t>
            </w:r>
            <w:proofErr w:type="spellStart"/>
            <w:r>
              <w:t>CA_n</w:t>
            </w:r>
            <w:proofErr w:type="spellEnd"/>
            <w:r>
              <w:rPr>
                <w:rFonts w:hint="eastAsia"/>
                <w:lang w:val="en-US" w:eastAsia="zh-CN"/>
              </w:rPr>
              <w:t>2</w:t>
            </w:r>
            <w:r>
              <w:t>-n</w:t>
            </w:r>
            <w:r>
              <w:rPr>
                <w:rFonts w:hint="eastAsia"/>
                <w:lang w:val="en-US" w:eastAsia="zh-CN"/>
              </w:rPr>
              <w:t xml:space="preserve">48, </w:t>
            </w:r>
            <w:proofErr w:type="spellStart"/>
            <w:r>
              <w:rPr>
                <w:rStyle w:val="font4"/>
              </w:rPr>
              <w:t>CA_</w:t>
            </w:r>
            <w:r>
              <w:t>n</w:t>
            </w:r>
            <w:proofErr w:type="spellEnd"/>
            <w:r>
              <w:rPr>
                <w:rFonts w:hint="eastAsia"/>
                <w:lang w:val="en-US" w:eastAsia="zh-CN"/>
              </w:rPr>
              <w:t>2</w:t>
            </w:r>
            <w:r>
              <w:rPr>
                <w:lang w:val="en-US" w:eastAsia="zh-CN"/>
              </w:rPr>
              <w:t>5</w:t>
            </w:r>
            <w:r>
              <w:t>-n</w:t>
            </w:r>
            <w:r>
              <w:rPr>
                <w:rFonts w:hint="eastAsia"/>
                <w:lang w:val="en-US" w:eastAsia="zh-CN"/>
              </w:rPr>
              <w:t xml:space="preserve">48, </w:t>
            </w:r>
            <w:r>
              <w:rPr>
                <w:rStyle w:val="font4"/>
              </w:rPr>
              <w:t>CA_n25-n78</w:t>
            </w:r>
            <w:r>
              <w:rPr>
                <w:rStyle w:val="font4"/>
                <w:rFonts w:hint="eastAsia"/>
                <w:lang w:val="en-US" w:eastAsia="zh-CN"/>
              </w:rPr>
              <w:t xml:space="preserve">, </w:t>
            </w:r>
            <w:r>
              <w:rPr>
                <w:rFonts w:eastAsia="宋体" w:hint="eastAsia"/>
                <w:lang w:val="en-US" w:eastAsia="zh-CN"/>
              </w:rPr>
              <w:t>CA_n48-n66</w:t>
            </w:r>
            <w:r>
              <w:rPr>
                <w:lang w:val="en-US" w:eastAsia="zh-CN"/>
              </w:rPr>
              <w:t xml:space="preserve">, </w:t>
            </w:r>
            <w:proofErr w:type="gramStart"/>
            <w:r>
              <w:rPr>
                <w:rFonts w:hint="eastAsia"/>
                <w:lang w:val="en-US" w:eastAsia="zh-CN"/>
              </w:rPr>
              <w:t>CA</w:t>
            </w:r>
            <w:proofErr w:type="gramEnd"/>
            <w:r>
              <w:rPr>
                <w:rFonts w:hint="eastAsia"/>
                <w:lang w:val="en-US" w:eastAsia="zh-CN"/>
              </w:rPr>
              <w:t>_n</w:t>
            </w:r>
            <w:r>
              <w:rPr>
                <w:lang w:val="en-US" w:eastAsia="zh-CN"/>
              </w:rPr>
              <w:t>66</w:t>
            </w:r>
            <w:r>
              <w:rPr>
                <w:rFonts w:hint="eastAsia"/>
                <w:lang w:val="en-US" w:eastAsia="zh-CN"/>
              </w:rPr>
              <w:t>-n</w:t>
            </w:r>
            <w:r>
              <w:rPr>
                <w:lang w:val="en-US" w:eastAsia="zh-CN"/>
              </w:rPr>
              <w:t>78</w:t>
            </w:r>
            <w:r>
              <w:t>.</w:t>
            </w:r>
          </w:p>
          <w:p w:rsidR="004E443B" w:rsidRDefault="00737635">
            <w:pPr>
              <w:pStyle w:val="TAN"/>
              <w:rPr>
                <w:snapToGrid w:val="0"/>
                <w:lang w:eastAsia="ja-JP"/>
              </w:rPr>
            </w:pPr>
            <w:r>
              <w:rPr>
                <w:lang w:eastAsia="ja-JP"/>
              </w:rPr>
              <w:t xml:space="preserve">NOTE </w:t>
            </w:r>
            <w:r>
              <w:rPr>
                <w:rFonts w:hint="eastAsia"/>
              </w:rPr>
              <w:t>2</w:t>
            </w:r>
            <w:r>
              <w:rPr>
                <w:lang w:eastAsia="ja-JP"/>
              </w:rPr>
              <w:t>:</w:t>
            </w:r>
            <w:r>
              <w:rPr>
                <w:lang w:eastAsia="ja-JP"/>
              </w:rPr>
              <w:tab/>
              <w:t>The requirements should be verified for UL NR-ARFCN of the aggressor (low</w:t>
            </w:r>
            <w:r>
              <w:rPr>
                <w:rFonts w:hint="eastAsia"/>
                <w:lang w:eastAsia="ja-JP"/>
              </w:rPr>
              <w:t>er</w:t>
            </w:r>
            <w:r>
              <w:rPr>
                <w:lang w:eastAsia="ja-JP"/>
              </w:rPr>
              <w:t xml:space="preserve">) band (superscript LB) such that </w:t>
            </w:r>
            <w:r>
              <w:rPr>
                <w:snapToGrid w:val="0"/>
                <w:position w:val="-12"/>
                <w:lang w:eastAsia="ja-JP"/>
              </w:rPr>
              <w:object w:dxaOrig="156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12pt" o:ole="">
                  <v:imagedata r:id="rId14" o:title=""/>
                </v:shape>
                <o:OLEObject Type="Embed" ProgID="Equation.3" ShapeID="_x0000_i1025" DrawAspect="Content" ObjectID="_1672235220" r:id="rId15"/>
              </w:object>
            </w:r>
            <w:r>
              <w:rPr>
                <w:snapToGrid w:val="0"/>
                <w:lang w:eastAsia="ja-JP"/>
              </w:rPr>
              <w:t xml:space="preserve">in MHz and </w:t>
            </w:r>
            <w:r>
              <w:rPr>
                <w:position w:val="-14"/>
              </w:rPr>
              <w:object w:dxaOrig="4080" w:dyaOrig="240">
                <v:shape id="_x0000_i1026" type="#_x0000_t75" style="width:204pt;height:12pt" o:ole="">
                  <v:imagedata r:id="rId16" o:title=""/>
                </v:shape>
                <o:OLEObject Type="Embed" ProgID="Equation.DSMT4" ShapeID="_x0000_i1026" DrawAspect="Content" ObjectID="_1672235221" r:id="rId17"/>
              </w:object>
            </w:r>
            <w:r>
              <w:rPr>
                <w:snapToGrid w:val="0"/>
                <w:lang w:eastAsia="ja-JP"/>
              </w:rPr>
              <w:t xml:space="preserve"> with</w:t>
            </w:r>
            <w:r>
              <w:rPr>
                <w:noProof/>
                <w:position w:val="-10"/>
                <w:lang w:val="en-US" w:eastAsia="zh-CN"/>
              </w:rPr>
              <w:drawing>
                <wp:inline distT="0" distB="0" distL="0" distR="0">
                  <wp:extent cx="238125" cy="200025"/>
                  <wp:effectExtent l="0" t="0" r="0" b="0"/>
                  <wp:docPr id="427"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 name="Picture 5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snapToGrid w:val="0"/>
                <w:lang w:eastAsia="ja-JP"/>
              </w:rPr>
              <w:t xml:space="preserve"> carrier frequenc</w:t>
            </w:r>
            <w:r>
              <w:rPr>
                <w:rFonts w:hint="eastAsia"/>
                <w:snapToGrid w:val="0"/>
                <w:lang w:eastAsia="ja-JP"/>
              </w:rPr>
              <w:t>y</w:t>
            </w:r>
            <w:r>
              <w:rPr>
                <w:snapToGrid w:val="0"/>
                <w:lang w:eastAsia="ja-JP"/>
              </w:rPr>
              <w:t xml:space="preserve"> </w:t>
            </w:r>
            <w:r>
              <w:t>in</w:t>
            </w:r>
            <w:r>
              <w:rPr>
                <w:snapToGrid w:val="0"/>
                <w:lang w:eastAsia="ja-JP"/>
              </w:rPr>
              <w:t xml:space="preserve"> the victim (high</w:t>
            </w:r>
            <w:r>
              <w:rPr>
                <w:rFonts w:hint="eastAsia"/>
                <w:snapToGrid w:val="0"/>
                <w:lang w:eastAsia="ja-JP"/>
              </w:rPr>
              <w:t>er</w:t>
            </w:r>
            <w:r>
              <w:rPr>
                <w:snapToGrid w:val="0"/>
                <w:lang w:eastAsia="ja-JP"/>
              </w:rPr>
              <w:t xml:space="preserve">) band in MHz and </w:t>
            </w:r>
            <w:r>
              <w:rPr>
                <w:noProof/>
                <w:position w:val="-10"/>
                <w:lang w:val="en-US" w:eastAsia="zh-CN"/>
              </w:rPr>
              <w:drawing>
                <wp:inline distT="0" distB="0" distL="0" distR="0">
                  <wp:extent cx="428625" cy="190500"/>
                  <wp:effectExtent l="0" t="0" r="0" b="0"/>
                  <wp:docPr id="42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6" name="Picture 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snapToGrid w:val="0"/>
                <w:lang w:eastAsia="ja-JP"/>
              </w:rPr>
              <w:t xml:space="preserve"> the channel bandwidth configured in the lower band.</w:t>
            </w:r>
          </w:p>
          <w:p w:rsidR="004E443B" w:rsidRDefault="00737635">
            <w:pPr>
              <w:pStyle w:val="TAN"/>
            </w:pPr>
            <w:r>
              <w:rPr>
                <w:lang w:eastAsia="ja-JP"/>
              </w:rPr>
              <w:t xml:space="preserve">NOTE </w:t>
            </w:r>
            <w:r>
              <w:rPr>
                <w:rFonts w:hint="eastAsia"/>
              </w:rPr>
              <w:t>3</w:t>
            </w:r>
            <w:r>
              <w:rPr>
                <w:lang w:eastAsia="ja-JP"/>
              </w:rPr>
              <w:t>:</w:t>
            </w:r>
            <w:r>
              <w:rPr>
                <w:lang w:eastAsia="ja-JP"/>
              </w:rPr>
              <w:tab/>
            </w:r>
            <w:r>
              <w:t xml:space="preserve">The </w:t>
            </w:r>
            <w:r>
              <w:rPr>
                <w:lang w:eastAsia="ja-JP"/>
              </w:rPr>
              <w:t>requirements</w:t>
            </w:r>
            <w:r>
              <w:t xml:space="preserve"> </w:t>
            </w:r>
            <w:r>
              <w:rPr>
                <w:rFonts w:hint="eastAsia"/>
              </w:rPr>
              <w:t xml:space="preserve">are </w:t>
            </w:r>
            <w:r>
              <w:t xml:space="preserve">only </w:t>
            </w:r>
            <w:r>
              <w:rPr>
                <w:rFonts w:hint="eastAsia"/>
              </w:rPr>
              <w:t xml:space="preserve">applicable to channel bandwidths </w:t>
            </w:r>
            <w:r>
              <w:t xml:space="preserve">no larger than 20 MHz and </w:t>
            </w:r>
            <w:r>
              <w:rPr>
                <w:rFonts w:hint="eastAsia"/>
              </w:rPr>
              <w:t xml:space="preserve">with a </w:t>
            </w:r>
            <w:r>
              <w:t>carrier frequenc</w:t>
            </w:r>
            <w:r>
              <w:rPr>
                <w:rFonts w:hint="eastAsia"/>
              </w:rPr>
              <w:t>y</w:t>
            </w:r>
            <w:r>
              <w:t xml:space="preserve"> at </w:t>
            </w:r>
            <w:r>
              <w:object w:dxaOrig="1560" w:dyaOrig="240">
                <v:shape id="_x0000_i1027" type="#_x0000_t75" style="width:78pt;height:12pt" o:ole="">
                  <v:imagedata r:id="rId20" o:title=""/>
                </v:shape>
                <o:OLEObject Type="Embed" ProgID="Equation.3" ShapeID="_x0000_i1027" DrawAspect="Content" ObjectID="_1672235222" r:id="rId21"/>
              </w:object>
            </w:r>
            <w:r>
              <w:rPr>
                <w:rFonts w:hint="eastAsia"/>
              </w:rPr>
              <w:t xml:space="preserve"> MHz offset from</w:t>
            </w:r>
            <w:r>
              <w:t xml:space="preserve"> </w:t>
            </w:r>
            <w:r>
              <w:object w:dxaOrig="480" w:dyaOrig="240">
                <v:shape id="_x0000_i1028" type="#_x0000_t75" style="width:24pt;height:12pt" o:ole="">
                  <v:imagedata r:id="rId22" o:title=""/>
                </v:shape>
                <o:OLEObject Type="Embed" ProgID="Equation.3" ShapeID="_x0000_i1028" DrawAspect="Content" ObjectID="_1672235223" r:id="rId23"/>
              </w:object>
            </w:r>
            <w:r>
              <w:t xml:space="preserve"> in the victim (highe</w:t>
            </w:r>
            <w:r>
              <w:t xml:space="preserve">r band) with </w:t>
            </w:r>
            <w:r>
              <w:object w:dxaOrig="4080" w:dyaOrig="240">
                <v:shape id="_x0000_i1029" type="#_x0000_t75" style="width:204pt;height:12pt" o:ole="">
                  <v:imagedata r:id="rId16" o:title=""/>
                </v:shape>
                <o:OLEObject Type="Embed" ProgID="Equation.DSMT4" ShapeID="_x0000_i1029" DrawAspect="Content" ObjectID="_1672235224" r:id="rId24"/>
              </w:object>
            </w:r>
            <w:r>
              <w:t>, where</w:t>
            </w:r>
            <w:r>
              <w:rPr>
                <w:noProof/>
                <w:lang w:val="en-US" w:eastAsia="zh-CN"/>
              </w:rPr>
              <w:drawing>
                <wp:inline distT="0" distB="0" distL="0" distR="0">
                  <wp:extent cx="428625" cy="190500"/>
                  <wp:effectExtent l="0" t="0" r="0" b="0"/>
                  <wp:docPr id="42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5" name="Picture 5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and</w:t>
            </w:r>
            <w:r>
              <w:object w:dxaOrig="720" w:dyaOrig="240">
                <v:shape id="_x0000_i1030" type="#_x0000_t75" style="width:36pt;height:12pt" o:ole="">
                  <v:imagedata r:id="rId25" o:title=""/>
                </v:shape>
                <o:OLEObject Type="Embed" ProgID="Equation.3" ShapeID="_x0000_i1030" DrawAspect="Content" ObjectID="_1672235225" r:id="rId26"/>
              </w:object>
            </w:r>
            <w:r>
              <w:t>are the channel bandwidths configured in the aggressor (lower) and victim (higher) bands in MHz, respectively.</w:t>
            </w:r>
          </w:p>
          <w:p w:rsidR="004E443B" w:rsidRDefault="00737635">
            <w:pPr>
              <w:pStyle w:val="TAN"/>
              <w:rPr>
                <w:snapToGrid w:val="0"/>
                <w:lang w:eastAsia="ja-JP"/>
              </w:rPr>
            </w:pPr>
            <w:r>
              <w:t xml:space="preserve">NOTE </w:t>
            </w:r>
            <w:r>
              <w:rPr>
                <w:rFonts w:eastAsia="宋体"/>
                <w:lang w:eastAsia="zh-CN"/>
              </w:rPr>
              <w:t>4</w:t>
            </w:r>
            <w:r>
              <w:t>:</w:t>
            </w:r>
            <w:r>
              <w:tab/>
              <w:t>These requirements apply when there is at least one individual RE</w:t>
            </w:r>
            <w:r>
              <w:t xml:space="preserve"> within the </w:t>
            </w:r>
            <w:r>
              <w:rPr>
                <w:lang w:eastAsia="ja-JP"/>
              </w:rPr>
              <w:t xml:space="preserve">uplink </w:t>
            </w:r>
            <w:r>
              <w:t xml:space="preserve">transmission bandwidth of a low band for which the </w:t>
            </w:r>
            <w:r>
              <w:rPr>
                <w:rFonts w:eastAsia="宋体" w:cs="宋体"/>
                <w:lang w:eastAsia="zh-CN"/>
              </w:rPr>
              <w:t>4</w:t>
            </w:r>
            <w:r>
              <w:rPr>
                <w:rFonts w:eastAsia="宋体" w:cs="宋体"/>
                <w:vertAlign w:val="superscript"/>
                <w:lang w:eastAsia="zh-CN"/>
              </w:rPr>
              <w:t>th</w:t>
            </w:r>
            <w:r>
              <w:rPr>
                <w:rFonts w:eastAsia="宋体"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p>
          <w:p w:rsidR="004E443B" w:rsidRDefault="00737635">
            <w:pPr>
              <w:pStyle w:val="TAN"/>
              <w:rPr>
                <w:snapToGrid w:val="0"/>
                <w:lang w:eastAsia="ja-JP"/>
              </w:rPr>
            </w:pPr>
            <w:r>
              <w:rPr>
                <w:lang w:eastAsia="ja-JP"/>
              </w:rPr>
              <w:t xml:space="preserve">NOTE </w:t>
            </w:r>
            <w:r>
              <w:rPr>
                <w:rFonts w:eastAsia="宋体"/>
                <w:lang w:eastAsia="zh-CN"/>
              </w:rPr>
              <w:t>5</w:t>
            </w:r>
            <w:r>
              <w:rPr>
                <w:lang w:eastAsia="ja-JP"/>
              </w:rPr>
              <w:t>:</w:t>
            </w:r>
            <w:r>
              <w:rPr>
                <w:lang w:eastAsia="ja-JP"/>
              </w:rPr>
              <w:tab/>
              <w:t>The requirements should be verified for UL</w:t>
            </w:r>
            <w:r>
              <w:rPr>
                <w:rFonts w:eastAsia="宋体"/>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extent cx="1181100" cy="295275"/>
                  <wp:effectExtent l="0" t="0" r="0" b="0"/>
                  <wp:docPr id="424"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 name="对象 20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extent cx="2628900" cy="247650"/>
                  <wp:effectExtent l="0" t="0" r="0" b="0"/>
                  <wp:docPr id="423"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 name="对象 20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extent cx="285750" cy="190500"/>
                  <wp:effectExtent l="0" t="0" r="0" b="0"/>
                  <wp:docPr id="42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2" name="图片 20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extent cx="400050" cy="180975"/>
                  <wp:effectExtent l="0" t="0" r="0" b="0"/>
                  <wp:docPr id="4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1" name="图片 20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Pr>
                <w:snapToGrid w:val="0"/>
                <w:lang w:eastAsia="ja-JP"/>
              </w:rPr>
              <w:t xml:space="preserve"> the channel bandwidth configured in the low band.</w:t>
            </w:r>
          </w:p>
          <w:p w:rsidR="004E443B" w:rsidRDefault="00737635">
            <w:pPr>
              <w:pStyle w:val="TAN"/>
            </w:pPr>
            <w:r>
              <w:t>NOTE 6:</w:t>
            </w:r>
            <w:r>
              <w:tab/>
              <w:t>These requirements apply when there is at least one individual RE within the uplink tr</w:t>
            </w:r>
            <w:r>
              <w:t>ansmission bandwidth of a low band for which the 5th transmitter harmonic is within the downlink transmission bandwidth of a high band.</w:t>
            </w:r>
          </w:p>
          <w:p w:rsidR="004E443B" w:rsidRDefault="00737635">
            <w:pPr>
              <w:pStyle w:val="TAN"/>
            </w:pPr>
            <w:r>
              <w:t>NOTE 7:</w:t>
            </w:r>
            <w:r>
              <w:tab/>
              <w:t>The requirements should be verified for UL NR</w:t>
            </w:r>
            <w:r>
              <w:noBreakHyphen/>
              <w:t xml:space="preserve">ARFCN of a low band (superscript LB) such that </w:t>
            </w:r>
            <w:r>
              <w:rPr>
                <w:noProof/>
                <w:lang w:val="en-US" w:eastAsia="zh-CN"/>
              </w:rPr>
              <w:drawing>
                <wp:inline distT="0" distB="0" distL="0" distR="0">
                  <wp:extent cx="1000125" cy="180975"/>
                  <wp:effectExtent l="0" t="0" r="0" b="0"/>
                  <wp:docPr id="43"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对象 2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t xml:space="preserve">in MHz and </w:t>
            </w:r>
            <w:r>
              <w:rPr>
                <w:noProof/>
                <w:lang w:val="en-US" w:eastAsia="zh-CN"/>
              </w:rPr>
              <w:drawing>
                <wp:inline distT="0" distB="0" distL="0" distR="0">
                  <wp:extent cx="2562225" cy="180975"/>
                  <wp:effectExtent l="0" t="0" r="0" b="0"/>
                  <wp:docPr id="44"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对象 24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t xml:space="preserve"> with</w:t>
            </w:r>
            <w:r>
              <w:rPr>
                <w:noProof/>
                <w:lang w:val="en-US" w:eastAsia="zh-CN"/>
              </w:rPr>
              <w:drawing>
                <wp:inline distT="0" distB="0" distL="0" distR="0">
                  <wp:extent cx="285750" cy="190500"/>
                  <wp:effectExtent l="0" t="0" r="0" b="0"/>
                  <wp:docPr id="420"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0" name="Picture 10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extent cx="400050" cy="180975"/>
                  <wp:effectExtent l="0" t="0" r="0" b="0"/>
                  <wp:docPr id="419"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9" name="Picture 7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t xml:space="preserve"> the channel bandwidth configured in the low band.</w:t>
            </w:r>
          </w:p>
          <w:p w:rsidR="004E443B" w:rsidRDefault="00737635">
            <w:pPr>
              <w:pStyle w:val="TAN"/>
              <w:rPr>
                <w:rFonts w:cs="Arial"/>
                <w:lang w:eastAsia="ja-JP"/>
              </w:rPr>
            </w:pPr>
            <w:r>
              <w:rPr>
                <w:rFonts w:cs="Arial"/>
              </w:rPr>
              <w:t xml:space="preserve">NOTE </w:t>
            </w:r>
            <w:r>
              <w:rPr>
                <w:rFonts w:cs="Arial" w:hint="eastAsia"/>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w:t>
            </w:r>
            <w:r>
              <w:rPr>
                <w:rFonts w:cs="Arial"/>
              </w:rPr>
              <w:t xml:space="preserve">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p>
          <w:p w:rsidR="004E443B" w:rsidRDefault="00737635">
            <w:pPr>
              <w:pStyle w:val="TAN"/>
              <w:rPr>
                <w:rFonts w:cs="Arial"/>
                <w:snapToGrid w:val="0"/>
                <w:lang w:eastAsia="ja-JP"/>
              </w:rPr>
            </w:pPr>
            <w:r>
              <w:rPr>
                <w:rFonts w:cs="Arial"/>
                <w:lang w:eastAsia="ja-JP"/>
              </w:rPr>
              <w:t xml:space="preserve">NOTE </w:t>
            </w:r>
            <w:r>
              <w:rPr>
                <w:rFonts w:cs="Arial" w:hint="eastAsia"/>
                <w:lang w:val="en-US" w:eastAsia="zh-CN"/>
              </w:rPr>
              <w:t>9</w:t>
            </w:r>
            <w:r>
              <w:rPr>
                <w:rFonts w:cs="Arial"/>
                <w:lang w:eastAsia="ja-JP"/>
              </w:rPr>
              <w:t>:</w:t>
            </w:r>
            <w:r>
              <w:rPr>
                <w:rFonts w:cs="Arial"/>
                <w:lang w:eastAsia="ja-JP"/>
              </w:rPr>
              <w:tab/>
              <w:t>The requirements should be verified for UL NR-ARFCN of the aggressor (low</w:t>
            </w:r>
            <w:r>
              <w:rPr>
                <w:rFonts w:cs="Arial" w:hint="eastAsia"/>
                <w:lang w:eastAsia="ja-JP"/>
              </w:rPr>
              <w:t>er</w:t>
            </w:r>
            <w:r>
              <w:rPr>
                <w:rFonts w:cs="Arial"/>
                <w:lang w:eastAsia="ja-JP"/>
              </w:rPr>
              <w:t xml:space="preserve">) band (superscript LB) such that </w:t>
            </w:r>
            <w:r>
              <w:rPr>
                <w:rFonts w:cs="Arial"/>
                <w:noProof/>
                <w:position w:val="-12"/>
                <w:lang w:val="en-US" w:eastAsia="zh-CN"/>
              </w:rPr>
              <w:drawing>
                <wp:inline distT="0" distB="0" distL="0" distR="0">
                  <wp:extent cx="1028700" cy="200025"/>
                  <wp:effectExtent l="0" t="0" r="0" b="0"/>
                  <wp:docPr id="418"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 name="Picture 8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v:shape id="_x0000_i1031" type="#_x0000_t75" style="width:204pt;height:12pt" o:ole="">
                  <v:imagedata r:id="rId16" o:title=""/>
                </v:shape>
                <o:OLEObject Type="Embed" ProgID="Equation.DSMT4" ShapeID="_x0000_i1031" DrawAspect="Content" ObjectID="_1672235226" r:id="rId31"/>
              </w:object>
            </w:r>
            <w:r>
              <w:rPr>
                <w:rFonts w:cs="Arial"/>
                <w:snapToGrid w:val="0"/>
                <w:lang w:eastAsia="ja-JP"/>
              </w:rPr>
              <w:t xml:space="preserve"> with</w:t>
            </w:r>
            <w:r>
              <w:rPr>
                <w:rFonts w:cs="Arial"/>
                <w:noProof/>
                <w:position w:val="-10"/>
                <w:lang w:val="en-US" w:eastAsia="zh-CN"/>
              </w:rPr>
              <w:drawing>
                <wp:inline distT="0" distB="0" distL="0" distR="0">
                  <wp:extent cx="238125" cy="200025"/>
                  <wp:effectExtent l="0" t="0" r="0" b="0"/>
                  <wp:docPr id="41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7" name="Picture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Pr>
                <w:rFonts w:cs="Arial"/>
                <w:snapToGrid w:val="0"/>
                <w:lang w:eastAsia="ja-JP"/>
              </w:rPr>
              <w:t xml:space="preserve"> carrier frequenc</w:t>
            </w:r>
            <w:r>
              <w:rPr>
                <w:rFonts w:cs="Arial" w:hint="eastAsia"/>
                <w:snapToGrid w:val="0"/>
                <w:lang w:eastAsia="ja-JP"/>
              </w:rPr>
              <w:t>y</w:t>
            </w:r>
            <w:r>
              <w:rPr>
                <w:rFonts w:cs="Arial"/>
                <w:snapToGrid w:val="0"/>
                <w:lang w:eastAsia="ja-JP"/>
              </w:rPr>
              <w:t xml:space="preserve"> </w:t>
            </w:r>
            <w:r>
              <w:rPr>
                <w:rFonts w:cs="Arial"/>
              </w:rPr>
              <w:t>in</w:t>
            </w:r>
            <w:r>
              <w:rPr>
                <w:rFonts w:cs="Arial"/>
                <w:snapToGrid w:val="0"/>
                <w:lang w:eastAsia="ja-JP"/>
              </w:rPr>
              <w:t xml:space="preserve"> the victim (high</w:t>
            </w:r>
            <w:r>
              <w:rPr>
                <w:rFonts w:cs="Arial" w:hint="eastAsia"/>
                <w:snapToGrid w:val="0"/>
                <w:lang w:eastAsia="ja-JP"/>
              </w:rPr>
              <w:t>er</w:t>
            </w:r>
            <w:r>
              <w:rPr>
                <w:rFonts w:cs="Arial"/>
                <w:snapToGrid w:val="0"/>
                <w:lang w:eastAsia="ja-JP"/>
              </w:rPr>
              <w:t xml:space="preserve">) band in MHz and </w:t>
            </w:r>
            <w:r>
              <w:rPr>
                <w:noProof/>
                <w:position w:val="-10"/>
                <w:lang w:val="en-US" w:eastAsia="zh-CN"/>
              </w:rPr>
              <w:drawing>
                <wp:inline distT="0" distB="0" distL="0" distR="0">
                  <wp:extent cx="428625" cy="190500"/>
                  <wp:effectExtent l="0" t="0" r="0" b="0"/>
                  <wp:docPr id="4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6" name="Pictur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Pr>
                <w:rFonts w:cs="Arial"/>
                <w:snapToGrid w:val="0"/>
                <w:lang w:eastAsia="ja-JP"/>
              </w:rPr>
              <w:t xml:space="preserve"> the channel bandwidth configured in the lower band.</w:t>
            </w:r>
          </w:p>
          <w:p w:rsidR="004E443B" w:rsidRDefault="00737635">
            <w:pPr>
              <w:pStyle w:val="TAN"/>
              <w:rPr>
                <w:rFonts w:cs="Arial"/>
              </w:rPr>
            </w:pPr>
            <w:r>
              <w:t>NOTE 1</w:t>
            </w:r>
            <w:r>
              <w:rPr>
                <w:rFonts w:hint="eastAsia"/>
                <w:lang w:val="en-US" w:eastAsia="zh-CN"/>
              </w:rPr>
              <w:t>0</w:t>
            </w:r>
            <w:r>
              <w:t>:</w:t>
            </w:r>
            <w:r>
              <w:tab/>
            </w:r>
            <w:r>
              <w:rPr>
                <w:rFonts w:cs="Arial"/>
              </w:rPr>
              <w:t xml:space="preserve">These requirements apply when the lower edge frequency of the 10 MHz, 15 MHz, or 20 MHz uplink channel in Band 71 is located at </w:t>
            </w:r>
            <w:r>
              <w:rPr>
                <w:rFonts w:cs="Arial"/>
              </w:rPr>
              <w:t>or below 668 MHz and the downlink channel in Band n25 is located with its upper edge at 199</w:t>
            </w:r>
            <w:r>
              <w:rPr>
                <w:rFonts w:cs="Arial" w:hint="eastAsia"/>
                <w:lang w:val="en-US" w:eastAsia="zh-CN"/>
              </w:rPr>
              <w:t>5</w:t>
            </w:r>
            <w:r>
              <w:rPr>
                <w:rFonts w:cs="Arial"/>
              </w:rPr>
              <w:t xml:space="preserve"> </w:t>
            </w:r>
            <w:proofErr w:type="spellStart"/>
            <w:r>
              <w:rPr>
                <w:rFonts w:cs="Arial"/>
              </w:rPr>
              <w:t>MHz.</w:t>
            </w:r>
            <w:proofErr w:type="spellEnd"/>
          </w:p>
          <w:p w:rsidR="004E443B" w:rsidRDefault="00737635">
            <w:pPr>
              <w:pStyle w:val="TAN"/>
            </w:pPr>
            <w:r>
              <w:rPr>
                <w:rFonts w:eastAsia="宋体"/>
              </w:rPr>
              <w:t xml:space="preserve">NOTE </w:t>
            </w:r>
            <w:r>
              <w:rPr>
                <w:rFonts w:eastAsia="宋体" w:hint="eastAsia"/>
                <w:lang w:val="en-US" w:eastAsia="zh-CN"/>
              </w:rPr>
              <w:t>11</w:t>
            </w:r>
            <w:r>
              <w:rPr>
                <w:rFonts w:eastAsia="宋体"/>
              </w:rPr>
              <w:t>:</w:t>
            </w:r>
            <w:r>
              <w:rPr>
                <w:rFonts w:eastAsia="宋体"/>
              </w:rPr>
              <w:tab/>
              <w:t xml:space="preserve">No requirements apply when there is at least one individual RE within the </w:t>
            </w:r>
            <w:r>
              <w:rPr>
                <w:rFonts w:eastAsia="宋体"/>
                <w:lang w:eastAsia="ja-JP"/>
              </w:rPr>
              <w:t xml:space="preserve">uplink </w:t>
            </w:r>
            <w:r>
              <w:rPr>
                <w:rFonts w:eastAsia="宋体"/>
              </w:rPr>
              <w:t xml:space="preserve">transmission bandwidth of the low band for which the 2nd </w:t>
            </w:r>
            <w:r>
              <w:rPr>
                <w:rFonts w:eastAsia="宋体"/>
                <w:lang w:eastAsia="ja-JP"/>
              </w:rPr>
              <w:t>transmitter</w:t>
            </w:r>
            <w:r>
              <w:rPr>
                <w:rFonts w:eastAsia="宋体"/>
                <w:lang w:eastAsia="ja-JP"/>
              </w:rPr>
              <w:t xml:space="preserve"> </w:t>
            </w:r>
            <w:r>
              <w:rPr>
                <w:rFonts w:eastAsia="宋体"/>
              </w:rPr>
              <w:t xml:space="preserve">harmonic is within the </w:t>
            </w:r>
            <w:r>
              <w:rPr>
                <w:rFonts w:eastAsia="宋体"/>
                <w:lang w:eastAsia="ja-JP"/>
              </w:rPr>
              <w:t xml:space="preserve">downlink </w:t>
            </w:r>
            <w:r>
              <w:rPr>
                <w:rFonts w:eastAsia="宋体"/>
              </w:rPr>
              <w:t xml:space="preserve">transmission bandwidth of the high band. The reference sensitivity </w:t>
            </w:r>
            <w:r>
              <w:rPr>
                <w:rFonts w:eastAsia="宋体"/>
                <w:lang w:eastAsia="ja-JP"/>
              </w:rPr>
              <w:t>for all active downlink component carriers</w:t>
            </w:r>
            <w:r>
              <w:rPr>
                <w:rFonts w:eastAsia="宋体"/>
              </w:rPr>
              <w:t xml:space="preserve"> is only verified when this is not the case (the requirements specified in clause 7.3.</w:t>
            </w:r>
            <w:r>
              <w:rPr>
                <w:rFonts w:eastAsia="宋体" w:hint="eastAsia"/>
                <w:lang w:val="en-US" w:eastAsia="zh-CN"/>
              </w:rPr>
              <w:t>2</w:t>
            </w:r>
            <w:r>
              <w:rPr>
                <w:rFonts w:eastAsia="宋体"/>
              </w:rPr>
              <w:t xml:space="preserve"> apply unless otherwise spe</w:t>
            </w:r>
            <w:r>
              <w:rPr>
                <w:rFonts w:eastAsia="宋体"/>
              </w:rPr>
              <w:t>cified).</w:t>
            </w:r>
          </w:p>
          <w:p w:rsidR="004E443B" w:rsidRDefault="00737635">
            <w:pPr>
              <w:pStyle w:val="TAN"/>
            </w:pPr>
            <w:r>
              <w:t xml:space="preserve">NOTE </w:t>
            </w:r>
            <w:r>
              <w:rPr>
                <w:rFonts w:hint="eastAsia"/>
                <w:lang w:val="en-US" w:eastAsia="zh-CN"/>
              </w:rPr>
              <w:t>12</w:t>
            </w:r>
            <w:r>
              <w:t>:</w:t>
            </w:r>
            <w:r>
              <w:tab/>
              <w:t>For these bandwidths, the minimum requirements are restricted to operation when carrier is configured as a downlink carrier part of CA configuration</w:t>
            </w:r>
            <w:r>
              <w:rPr>
                <w:rFonts w:hint="eastAsia"/>
                <w:lang w:val="en-US" w:eastAsia="zh-CN"/>
              </w:rPr>
              <w:t>.</w:t>
            </w:r>
          </w:p>
        </w:tc>
      </w:tr>
    </w:tbl>
    <w:p w:rsidR="004E443B" w:rsidRDefault="004E443B">
      <w:pPr>
        <w:rPr>
          <w:rFonts w:eastAsia="PMingLiU"/>
          <w:lang w:eastAsia="zh-TW"/>
        </w:rPr>
      </w:pPr>
    </w:p>
    <w:p w:rsidR="004E443B" w:rsidRDefault="00737635">
      <w:pPr>
        <w:pStyle w:val="TH"/>
      </w:pPr>
      <w:r>
        <w:lastRenderedPageBreak/>
        <w:t>Table 7.3A.</w:t>
      </w:r>
      <w:r>
        <w:rPr>
          <w:rFonts w:eastAsia="宋体" w:hint="eastAsia"/>
          <w:lang w:eastAsia="zh-CN"/>
        </w:rPr>
        <w:t>4</w:t>
      </w:r>
      <w:r>
        <w:t>-2: Uplink configuration</w:t>
      </w:r>
      <w:r>
        <w:rPr>
          <w:rFonts w:hint="eastAsia"/>
        </w:rPr>
        <w:t xml:space="preserve"> </w:t>
      </w:r>
      <w:r>
        <w:t xml:space="preserve">for reference sensitivity exceptions due to UL </w:t>
      </w:r>
      <w:r>
        <w:t>harmonic interference for NR CA</w:t>
      </w:r>
      <w:r>
        <w:rPr>
          <w:rFonts w:eastAsia="宋体" w:hint="eastAsia"/>
          <w:lang w:eastAsia="zh-CN"/>
        </w:rPr>
        <w:t>,</w:t>
      </w:r>
      <w:r>
        <w:t xml:space="preserve"> FR1</w:t>
      </w:r>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4E443B">
        <w:trPr>
          <w:trHeight w:val="187"/>
          <w:jc w:val="center"/>
        </w:trPr>
        <w:tc>
          <w:tcPr>
            <w:tcW w:w="10346" w:type="dxa"/>
            <w:gridSpan w:val="15"/>
          </w:tcPr>
          <w:p w:rsidR="004E443B" w:rsidRDefault="00737635">
            <w:pPr>
              <w:pStyle w:val="TAH"/>
            </w:pPr>
            <w:r>
              <w:t>NR Band / Channel bandwidth of the high band</w:t>
            </w:r>
          </w:p>
        </w:tc>
      </w:tr>
      <w:tr w:rsidR="004E443B">
        <w:trPr>
          <w:trHeight w:val="187"/>
          <w:jc w:val="center"/>
        </w:trPr>
        <w:tc>
          <w:tcPr>
            <w:tcW w:w="731" w:type="dxa"/>
          </w:tcPr>
          <w:p w:rsidR="004E443B" w:rsidRDefault="00737635">
            <w:pPr>
              <w:pStyle w:val="TAH"/>
            </w:pPr>
            <w:r>
              <w:t>UL band</w:t>
            </w:r>
          </w:p>
        </w:tc>
        <w:tc>
          <w:tcPr>
            <w:tcW w:w="731" w:type="dxa"/>
          </w:tcPr>
          <w:p w:rsidR="004E443B" w:rsidRDefault="00737635">
            <w:pPr>
              <w:pStyle w:val="TAH"/>
            </w:pPr>
            <w:r>
              <w:t>DL band</w:t>
            </w:r>
          </w:p>
        </w:tc>
        <w:tc>
          <w:tcPr>
            <w:tcW w:w="586" w:type="dxa"/>
          </w:tcPr>
          <w:p w:rsidR="004E443B" w:rsidRDefault="00737635">
            <w:pPr>
              <w:pStyle w:val="TAH"/>
            </w:pPr>
            <w:r>
              <w:t>5 MHz</w:t>
            </w:r>
          </w:p>
        </w:tc>
        <w:tc>
          <w:tcPr>
            <w:tcW w:w="642" w:type="dxa"/>
          </w:tcPr>
          <w:p w:rsidR="004E443B" w:rsidRDefault="00737635">
            <w:pPr>
              <w:pStyle w:val="TAH"/>
            </w:pPr>
            <w:r>
              <w:t>10 MHz</w:t>
            </w:r>
          </w:p>
        </w:tc>
        <w:tc>
          <w:tcPr>
            <w:tcW w:w="652" w:type="dxa"/>
          </w:tcPr>
          <w:p w:rsidR="004E443B" w:rsidRDefault="00737635">
            <w:pPr>
              <w:pStyle w:val="TAH"/>
            </w:pPr>
            <w:r>
              <w:t>15 MHz</w:t>
            </w:r>
          </w:p>
        </w:tc>
        <w:tc>
          <w:tcPr>
            <w:tcW w:w="653" w:type="dxa"/>
          </w:tcPr>
          <w:p w:rsidR="004E443B" w:rsidRDefault="00737635">
            <w:pPr>
              <w:pStyle w:val="TAH"/>
            </w:pPr>
            <w:r>
              <w:t>20 MHz</w:t>
            </w:r>
          </w:p>
        </w:tc>
        <w:tc>
          <w:tcPr>
            <w:tcW w:w="653" w:type="dxa"/>
          </w:tcPr>
          <w:p w:rsidR="004E443B" w:rsidRDefault="00737635">
            <w:pPr>
              <w:pStyle w:val="TAH"/>
              <w:rPr>
                <w:lang w:eastAsia="zh-CN"/>
              </w:rPr>
            </w:pPr>
            <w:r>
              <w:rPr>
                <w:rFonts w:hint="eastAsia"/>
                <w:lang w:eastAsia="zh-CN"/>
              </w:rPr>
              <w:t>25 MHz</w:t>
            </w:r>
          </w:p>
        </w:tc>
        <w:tc>
          <w:tcPr>
            <w:tcW w:w="653" w:type="dxa"/>
          </w:tcPr>
          <w:p w:rsidR="004E443B" w:rsidRDefault="00737635">
            <w:pPr>
              <w:pStyle w:val="TAH"/>
            </w:pPr>
            <w:r>
              <w:t>30 MHz</w:t>
            </w:r>
          </w:p>
        </w:tc>
        <w:tc>
          <w:tcPr>
            <w:tcW w:w="717" w:type="dxa"/>
          </w:tcPr>
          <w:p w:rsidR="004E443B" w:rsidRDefault="00737635">
            <w:pPr>
              <w:pStyle w:val="TAH"/>
            </w:pPr>
            <w:r>
              <w:t>40 MHz</w:t>
            </w:r>
          </w:p>
        </w:tc>
        <w:tc>
          <w:tcPr>
            <w:tcW w:w="717" w:type="dxa"/>
          </w:tcPr>
          <w:p w:rsidR="004E443B" w:rsidRDefault="00737635">
            <w:pPr>
              <w:pStyle w:val="TAH"/>
            </w:pPr>
            <w:r>
              <w:t>50 MHz</w:t>
            </w:r>
          </w:p>
        </w:tc>
        <w:tc>
          <w:tcPr>
            <w:tcW w:w="717" w:type="dxa"/>
          </w:tcPr>
          <w:p w:rsidR="004E443B" w:rsidRDefault="00737635">
            <w:pPr>
              <w:pStyle w:val="TAH"/>
            </w:pPr>
            <w:r>
              <w:t>60 MHz</w:t>
            </w:r>
          </w:p>
        </w:tc>
        <w:tc>
          <w:tcPr>
            <w:tcW w:w="717" w:type="dxa"/>
          </w:tcPr>
          <w:p w:rsidR="004E443B" w:rsidRDefault="00737635">
            <w:pPr>
              <w:pStyle w:val="TAH"/>
              <w:rPr>
                <w:lang w:val="en-US" w:eastAsia="zh-CN"/>
              </w:rPr>
            </w:pPr>
            <w:r>
              <w:rPr>
                <w:rFonts w:hint="eastAsia"/>
                <w:lang w:val="en-US" w:eastAsia="zh-CN"/>
              </w:rPr>
              <w:t>70</w:t>
            </w:r>
          </w:p>
          <w:p w:rsidR="004E443B" w:rsidRDefault="00737635">
            <w:pPr>
              <w:pStyle w:val="TAH"/>
            </w:pPr>
            <w:r>
              <w:rPr>
                <w:rFonts w:hint="eastAsia"/>
                <w:lang w:val="en-US" w:eastAsia="zh-CN"/>
              </w:rPr>
              <w:t>MHz</w:t>
            </w:r>
          </w:p>
        </w:tc>
        <w:tc>
          <w:tcPr>
            <w:tcW w:w="717" w:type="dxa"/>
          </w:tcPr>
          <w:p w:rsidR="004E443B" w:rsidRDefault="00737635">
            <w:pPr>
              <w:pStyle w:val="TAH"/>
            </w:pPr>
            <w:r>
              <w:t>80 MHz</w:t>
            </w:r>
          </w:p>
        </w:tc>
        <w:tc>
          <w:tcPr>
            <w:tcW w:w="717" w:type="dxa"/>
          </w:tcPr>
          <w:p w:rsidR="004E443B" w:rsidRDefault="00737635">
            <w:pPr>
              <w:pStyle w:val="TAH"/>
            </w:pPr>
            <w:r>
              <w:t>90 MHz</w:t>
            </w:r>
          </w:p>
        </w:tc>
        <w:tc>
          <w:tcPr>
            <w:tcW w:w="743" w:type="dxa"/>
          </w:tcPr>
          <w:p w:rsidR="004E443B" w:rsidRDefault="00737635">
            <w:pPr>
              <w:pStyle w:val="TAH"/>
            </w:pPr>
            <w:r>
              <w:t>100 MHz</w:t>
            </w:r>
          </w:p>
        </w:tc>
      </w:tr>
      <w:tr w:rsidR="004E443B">
        <w:trPr>
          <w:trHeight w:val="187"/>
          <w:jc w:val="center"/>
        </w:trPr>
        <w:tc>
          <w:tcPr>
            <w:tcW w:w="731" w:type="dxa"/>
          </w:tcPr>
          <w:p w:rsidR="004E443B" w:rsidRDefault="00737635">
            <w:pPr>
              <w:pStyle w:val="TAC"/>
            </w:pPr>
            <w:r>
              <w:rPr>
                <w:rFonts w:hint="eastAsia"/>
                <w:lang w:val="en-US" w:eastAsia="zh-CN"/>
              </w:rPr>
              <w:t>n1</w:t>
            </w:r>
          </w:p>
        </w:tc>
        <w:tc>
          <w:tcPr>
            <w:tcW w:w="731" w:type="dxa"/>
          </w:tcPr>
          <w:p w:rsidR="004E443B" w:rsidRDefault="00737635">
            <w:pPr>
              <w:pStyle w:val="TAC"/>
            </w:pPr>
            <w:r>
              <w:rPr>
                <w:rFonts w:hint="eastAsia"/>
                <w:lang w:val="en-US" w:eastAsia="zh-CN"/>
              </w:rPr>
              <w:t>n77</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25</w:t>
            </w:r>
          </w:p>
        </w:tc>
        <w:tc>
          <w:tcPr>
            <w:tcW w:w="652" w:type="dxa"/>
          </w:tcPr>
          <w:p w:rsidR="004E443B" w:rsidRDefault="00737635">
            <w:pPr>
              <w:pStyle w:val="TAC"/>
            </w:pPr>
            <w:r>
              <w:rPr>
                <w:rFonts w:hint="eastAsia"/>
                <w:lang w:val="en-US" w:eastAsia="zh-CN"/>
              </w:rPr>
              <w:t>36</w:t>
            </w:r>
          </w:p>
        </w:tc>
        <w:tc>
          <w:tcPr>
            <w:tcW w:w="653" w:type="dxa"/>
          </w:tcPr>
          <w:p w:rsidR="004E443B" w:rsidRDefault="00737635">
            <w:pPr>
              <w:pStyle w:val="TAC"/>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100</w:t>
            </w:r>
          </w:p>
        </w:tc>
        <w:tc>
          <w:tcPr>
            <w:tcW w:w="743" w:type="dxa"/>
          </w:tcPr>
          <w:p w:rsidR="004E443B" w:rsidRDefault="00737635">
            <w:pPr>
              <w:pStyle w:val="TAC"/>
            </w:pPr>
            <w:r>
              <w:rPr>
                <w:rFonts w:hint="eastAsia"/>
                <w:lang w:val="en-US" w:eastAsia="zh-CN"/>
              </w:rPr>
              <w:t>100</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n2</w:t>
            </w:r>
          </w:p>
        </w:tc>
        <w:tc>
          <w:tcPr>
            <w:tcW w:w="731" w:type="dxa"/>
          </w:tcPr>
          <w:p w:rsidR="004E443B" w:rsidRDefault="00737635">
            <w:pPr>
              <w:pStyle w:val="TAC"/>
              <w:rPr>
                <w:lang w:val="en-US" w:eastAsia="zh-CN"/>
              </w:rPr>
            </w:pPr>
            <w:r>
              <w:rPr>
                <w:rFonts w:hint="eastAsia"/>
                <w:lang w:val="en-US" w:eastAsia="zh-CN"/>
              </w:rPr>
              <w:t>n48</w:t>
            </w:r>
          </w:p>
        </w:tc>
        <w:tc>
          <w:tcPr>
            <w:tcW w:w="586" w:type="dxa"/>
          </w:tcPr>
          <w:p w:rsidR="004E443B" w:rsidRDefault="00737635">
            <w:pPr>
              <w:pStyle w:val="TAC"/>
            </w:pPr>
            <w:r>
              <w:rPr>
                <w:rFonts w:hint="eastAsia"/>
                <w:lang w:val="en-US" w:eastAsia="zh-CN"/>
              </w:rPr>
              <w:t>25</w:t>
            </w:r>
          </w:p>
        </w:tc>
        <w:tc>
          <w:tcPr>
            <w:tcW w:w="642" w:type="dxa"/>
          </w:tcPr>
          <w:p w:rsidR="004E443B" w:rsidRDefault="00737635">
            <w:pPr>
              <w:pStyle w:val="TAC"/>
              <w:rPr>
                <w:lang w:val="en-US" w:eastAsia="zh-CN"/>
              </w:rPr>
            </w:pPr>
            <w:r>
              <w:rPr>
                <w:rFonts w:hint="eastAsia"/>
                <w:lang w:val="en-US" w:eastAsia="zh-CN"/>
              </w:rPr>
              <w:t>50</w:t>
            </w:r>
          </w:p>
        </w:tc>
        <w:tc>
          <w:tcPr>
            <w:tcW w:w="652" w:type="dxa"/>
          </w:tcPr>
          <w:p w:rsidR="004E443B" w:rsidRDefault="00737635">
            <w:pPr>
              <w:pStyle w:val="TAC"/>
              <w:rPr>
                <w:lang w:val="en-US" w:eastAsia="zh-CN"/>
              </w:rPr>
            </w:pPr>
            <w:r>
              <w:rPr>
                <w:rFonts w:hint="eastAsia"/>
                <w:lang w:val="en-US" w:eastAsia="zh-CN"/>
              </w:rPr>
              <w:t>50</w:t>
            </w:r>
          </w:p>
        </w:tc>
        <w:tc>
          <w:tcPr>
            <w:tcW w:w="653" w:type="dxa"/>
          </w:tcPr>
          <w:p w:rsidR="004E443B" w:rsidRDefault="00737635">
            <w:pPr>
              <w:pStyle w:val="TAC"/>
              <w:rPr>
                <w:lang w:val="en-US" w:eastAsia="zh-CN"/>
              </w:rPr>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4E443B">
            <w:pPr>
              <w:pStyle w:val="TAC"/>
              <w:rPr>
                <w:lang w:val="en-US" w:eastAsia="zh-CN"/>
              </w:rPr>
            </w:pPr>
          </w:p>
        </w:tc>
        <w:tc>
          <w:tcPr>
            <w:tcW w:w="717" w:type="dxa"/>
          </w:tcPr>
          <w:p w:rsidR="004E443B" w:rsidRDefault="00737635">
            <w:pPr>
              <w:pStyle w:val="TAC"/>
              <w:rPr>
                <w:lang w:val="en-US" w:eastAsia="zh-CN"/>
              </w:rPr>
            </w:pPr>
            <w:r>
              <w:rPr>
                <w:rFonts w:hint="eastAsia"/>
                <w:lang w:val="en-US" w:eastAsia="zh-CN"/>
              </w:rPr>
              <w:t>50</w:t>
            </w:r>
          </w:p>
        </w:tc>
        <w:tc>
          <w:tcPr>
            <w:tcW w:w="717" w:type="dxa"/>
          </w:tcPr>
          <w:p w:rsidR="004E443B" w:rsidRDefault="00737635">
            <w:pPr>
              <w:pStyle w:val="TAC"/>
              <w:rPr>
                <w:lang w:val="en-US" w:eastAsia="zh-CN"/>
              </w:rPr>
            </w:pPr>
            <w:r>
              <w:rPr>
                <w:rFonts w:hint="eastAsia"/>
                <w:lang w:val="en-US" w:eastAsia="zh-CN"/>
              </w:rPr>
              <w:t>50</w:t>
            </w:r>
          </w:p>
        </w:tc>
        <w:tc>
          <w:tcPr>
            <w:tcW w:w="743" w:type="dxa"/>
          </w:tcPr>
          <w:p w:rsidR="004E443B" w:rsidRDefault="00737635">
            <w:pPr>
              <w:pStyle w:val="TAC"/>
              <w:rPr>
                <w:lang w:val="en-US" w:eastAsia="zh-CN"/>
              </w:rPr>
            </w:pPr>
            <w:r>
              <w:rPr>
                <w:rFonts w:hint="eastAsia"/>
                <w:lang w:val="en-US" w:eastAsia="zh-CN"/>
              </w:rPr>
              <w:t>50</w:t>
            </w:r>
          </w:p>
        </w:tc>
      </w:tr>
      <w:tr w:rsidR="004E443B">
        <w:trPr>
          <w:trHeight w:val="187"/>
          <w:jc w:val="center"/>
        </w:trPr>
        <w:tc>
          <w:tcPr>
            <w:tcW w:w="731" w:type="dxa"/>
          </w:tcPr>
          <w:p w:rsidR="004E443B" w:rsidRDefault="00737635">
            <w:pPr>
              <w:pStyle w:val="TAC"/>
              <w:rPr>
                <w:lang w:val="en-US" w:eastAsia="zh-CN"/>
              </w:rPr>
            </w:pPr>
            <w:r>
              <w:rPr>
                <w:rFonts w:eastAsia="Yu Mincho" w:cs="Arial"/>
                <w:szCs w:val="18"/>
                <w:lang w:eastAsia="ja-JP"/>
              </w:rPr>
              <w:t>n2</w:t>
            </w:r>
          </w:p>
        </w:tc>
        <w:tc>
          <w:tcPr>
            <w:tcW w:w="731" w:type="dxa"/>
          </w:tcPr>
          <w:p w:rsidR="004E443B" w:rsidRDefault="00737635">
            <w:pPr>
              <w:pStyle w:val="TAC"/>
              <w:rPr>
                <w:lang w:val="en-US" w:eastAsia="zh-CN"/>
              </w:rPr>
            </w:pPr>
            <w:r>
              <w:rPr>
                <w:rFonts w:eastAsia="Yu Mincho"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szCs w:val="18"/>
                <w:lang w:eastAsia="ja-JP"/>
              </w:rPr>
              <w:t>2</w:t>
            </w:r>
            <w:r>
              <w:rPr>
                <w:rFonts w:cs="Arial"/>
                <w:szCs w:val="18"/>
              </w:rPr>
              <w:t>5</w:t>
            </w:r>
          </w:p>
        </w:tc>
        <w:tc>
          <w:tcPr>
            <w:tcW w:w="652" w:type="dxa"/>
          </w:tcPr>
          <w:p w:rsidR="004E443B" w:rsidRDefault="00737635">
            <w:pPr>
              <w:pStyle w:val="TAC"/>
              <w:rPr>
                <w:lang w:val="en-US" w:eastAsia="zh-CN"/>
              </w:rPr>
            </w:pPr>
            <w:r>
              <w:rPr>
                <w:rFonts w:cs="Arial"/>
                <w:szCs w:val="18"/>
                <w:lang w:eastAsia="ja-JP"/>
              </w:rPr>
              <w:t>3</w:t>
            </w:r>
            <w:r>
              <w:rPr>
                <w:rFonts w:cs="Arial"/>
                <w:szCs w:val="18"/>
              </w:rPr>
              <w:t>6</w:t>
            </w:r>
          </w:p>
        </w:tc>
        <w:tc>
          <w:tcPr>
            <w:tcW w:w="653" w:type="dxa"/>
          </w:tcPr>
          <w:p w:rsidR="004E443B" w:rsidRDefault="00737635">
            <w:pPr>
              <w:pStyle w:val="TAC"/>
              <w:rPr>
                <w:lang w:val="en-US" w:eastAsia="zh-CN"/>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lang w:eastAsia="zh-CN"/>
              </w:rPr>
              <w:t>50</w:t>
            </w:r>
          </w:p>
        </w:tc>
        <w:tc>
          <w:tcPr>
            <w:tcW w:w="653" w:type="dxa"/>
          </w:tcPr>
          <w:p w:rsidR="004E443B" w:rsidRDefault="00737635">
            <w:pPr>
              <w:pStyle w:val="TAC"/>
            </w:pPr>
            <w:r>
              <w:rPr>
                <w:rFonts w:cs="Arial"/>
                <w:szCs w:val="18"/>
                <w:lang w:eastAsia="zh-CN"/>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17" w:type="dxa"/>
          </w:tcPr>
          <w:p w:rsidR="004E443B" w:rsidRDefault="004E443B">
            <w:pPr>
              <w:pStyle w:val="TAC"/>
              <w:rPr>
                <w:rFonts w:cs="Arial"/>
                <w:szCs w:val="18"/>
              </w:rPr>
            </w:pPr>
          </w:p>
        </w:tc>
        <w:tc>
          <w:tcPr>
            <w:tcW w:w="717" w:type="dxa"/>
          </w:tcPr>
          <w:p w:rsidR="004E443B" w:rsidRDefault="00737635">
            <w:pPr>
              <w:pStyle w:val="TAC"/>
              <w:rPr>
                <w:lang w:val="en-US" w:eastAsia="zh-CN"/>
              </w:rPr>
            </w:pPr>
            <w:r>
              <w:rPr>
                <w:rFonts w:cs="Arial"/>
                <w:szCs w:val="18"/>
              </w:rPr>
              <w:t>50</w:t>
            </w:r>
          </w:p>
        </w:tc>
        <w:tc>
          <w:tcPr>
            <w:tcW w:w="717" w:type="dxa"/>
          </w:tcPr>
          <w:p w:rsidR="004E443B" w:rsidRDefault="00737635">
            <w:pPr>
              <w:pStyle w:val="TAC"/>
              <w:rPr>
                <w:lang w:val="en-US" w:eastAsia="zh-CN"/>
              </w:rPr>
            </w:pPr>
            <w:r>
              <w:rPr>
                <w:rFonts w:cs="Arial"/>
                <w:szCs w:val="18"/>
              </w:rPr>
              <w:t>50</w:t>
            </w:r>
          </w:p>
        </w:tc>
        <w:tc>
          <w:tcPr>
            <w:tcW w:w="743" w:type="dxa"/>
          </w:tcPr>
          <w:p w:rsidR="004E443B" w:rsidRDefault="00737635">
            <w:pPr>
              <w:pStyle w:val="TAC"/>
              <w:rPr>
                <w:lang w:val="en-US" w:eastAsia="zh-CN"/>
              </w:rPr>
            </w:pPr>
            <w:r>
              <w:rPr>
                <w:rFonts w:cs="Arial"/>
                <w:szCs w:val="18"/>
              </w:rPr>
              <w:t>50</w:t>
            </w:r>
          </w:p>
        </w:tc>
      </w:tr>
      <w:tr w:rsidR="004E443B">
        <w:trPr>
          <w:trHeight w:val="187"/>
          <w:jc w:val="center"/>
        </w:trPr>
        <w:tc>
          <w:tcPr>
            <w:tcW w:w="731" w:type="dxa"/>
          </w:tcPr>
          <w:p w:rsidR="004E443B" w:rsidRDefault="00737635">
            <w:pPr>
              <w:pStyle w:val="TAC"/>
              <w:rPr>
                <w:lang w:val="en-US" w:eastAsia="zh-CN"/>
              </w:rPr>
            </w:pPr>
            <w:r>
              <w:t>n2</w:t>
            </w:r>
          </w:p>
        </w:tc>
        <w:tc>
          <w:tcPr>
            <w:tcW w:w="731" w:type="dxa"/>
          </w:tcPr>
          <w:p w:rsidR="004E443B" w:rsidRDefault="00737635">
            <w:pPr>
              <w:pStyle w:val="TAC"/>
              <w:rPr>
                <w:lang w:val="en-US" w:eastAsia="zh-CN"/>
              </w:rPr>
            </w:pPr>
            <w:r>
              <w:t>n78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t>25</w:t>
            </w:r>
          </w:p>
        </w:tc>
        <w:tc>
          <w:tcPr>
            <w:tcW w:w="652" w:type="dxa"/>
          </w:tcPr>
          <w:p w:rsidR="004E443B" w:rsidRDefault="00737635">
            <w:pPr>
              <w:pStyle w:val="TAC"/>
              <w:rPr>
                <w:lang w:val="en-US" w:eastAsia="zh-CN"/>
              </w:rPr>
            </w:pPr>
            <w:r>
              <w:t>36</w:t>
            </w:r>
          </w:p>
        </w:tc>
        <w:tc>
          <w:tcPr>
            <w:tcW w:w="653" w:type="dxa"/>
          </w:tcPr>
          <w:p w:rsidR="004E443B" w:rsidRDefault="00737635">
            <w:pPr>
              <w:pStyle w:val="TAC"/>
              <w:rPr>
                <w:lang w:val="en-US" w:eastAsia="zh-CN"/>
              </w:rPr>
            </w:pPr>
            <w: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17" w:type="dxa"/>
          </w:tcPr>
          <w:p w:rsidR="004E443B" w:rsidRDefault="004E443B">
            <w:pPr>
              <w:pStyle w:val="TAC"/>
            </w:pPr>
          </w:p>
        </w:tc>
        <w:tc>
          <w:tcPr>
            <w:tcW w:w="717" w:type="dxa"/>
          </w:tcPr>
          <w:p w:rsidR="004E443B" w:rsidRDefault="00737635">
            <w:pPr>
              <w:pStyle w:val="TAC"/>
              <w:rPr>
                <w:lang w:val="en-US" w:eastAsia="zh-CN"/>
              </w:rPr>
            </w:pPr>
            <w:r>
              <w:t>50</w:t>
            </w:r>
          </w:p>
        </w:tc>
        <w:tc>
          <w:tcPr>
            <w:tcW w:w="717" w:type="dxa"/>
          </w:tcPr>
          <w:p w:rsidR="004E443B" w:rsidRDefault="00737635">
            <w:pPr>
              <w:pStyle w:val="TAC"/>
              <w:rPr>
                <w:lang w:val="en-US" w:eastAsia="zh-CN"/>
              </w:rPr>
            </w:pPr>
            <w:r>
              <w:t>50</w:t>
            </w:r>
          </w:p>
        </w:tc>
        <w:tc>
          <w:tcPr>
            <w:tcW w:w="743" w:type="dxa"/>
          </w:tcPr>
          <w:p w:rsidR="004E443B" w:rsidRDefault="00737635">
            <w:pPr>
              <w:pStyle w:val="TAC"/>
              <w:rPr>
                <w:lang w:val="en-US" w:eastAsia="zh-CN"/>
              </w:rPr>
            </w:pPr>
            <w:r>
              <w:t>50</w:t>
            </w:r>
          </w:p>
        </w:tc>
      </w:tr>
      <w:tr w:rsidR="004E443B">
        <w:trPr>
          <w:trHeight w:val="187"/>
          <w:jc w:val="center"/>
        </w:trPr>
        <w:tc>
          <w:tcPr>
            <w:tcW w:w="731" w:type="dxa"/>
          </w:tcPr>
          <w:p w:rsidR="004E443B" w:rsidRDefault="00737635">
            <w:pPr>
              <w:pStyle w:val="TAC"/>
            </w:pPr>
            <w:r>
              <w:rPr>
                <w:rFonts w:hint="eastAsia"/>
              </w:rPr>
              <w:t>n</w:t>
            </w:r>
            <w:r>
              <w:t>3</w:t>
            </w:r>
          </w:p>
        </w:tc>
        <w:tc>
          <w:tcPr>
            <w:tcW w:w="731" w:type="dxa"/>
          </w:tcPr>
          <w:p w:rsidR="004E443B" w:rsidRDefault="00737635">
            <w:pPr>
              <w:pStyle w:val="TAC"/>
            </w:pPr>
            <w:r>
              <w:t>n77</w:t>
            </w:r>
          </w:p>
        </w:tc>
        <w:tc>
          <w:tcPr>
            <w:tcW w:w="586" w:type="dxa"/>
          </w:tcPr>
          <w:p w:rsidR="004E443B" w:rsidRDefault="004E443B">
            <w:pPr>
              <w:pStyle w:val="TAC"/>
            </w:pPr>
          </w:p>
        </w:tc>
        <w:tc>
          <w:tcPr>
            <w:tcW w:w="642" w:type="dxa"/>
          </w:tcPr>
          <w:p w:rsidR="004E443B" w:rsidRDefault="00737635">
            <w:pPr>
              <w:pStyle w:val="TAC"/>
            </w:pPr>
            <w:r>
              <w:rPr>
                <w:rFonts w:hint="eastAsia"/>
              </w:rPr>
              <w:t>2</w:t>
            </w:r>
            <w:r>
              <w:t>5</w:t>
            </w:r>
          </w:p>
        </w:tc>
        <w:tc>
          <w:tcPr>
            <w:tcW w:w="652" w:type="dxa"/>
          </w:tcPr>
          <w:p w:rsidR="004E443B" w:rsidRDefault="00737635">
            <w:pPr>
              <w:pStyle w:val="TAC"/>
            </w:pPr>
            <w:r>
              <w:rPr>
                <w:rFonts w:hint="eastAsia"/>
              </w:rPr>
              <w:t>3</w:t>
            </w:r>
            <w:r>
              <w:t>6</w:t>
            </w:r>
          </w:p>
        </w:tc>
        <w:tc>
          <w:tcPr>
            <w:tcW w:w="653" w:type="dxa"/>
          </w:tcPr>
          <w:p w:rsidR="004E443B" w:rsidRDefault="00737635">
            <w:pPr>
              <w:pStyle w:val="TAC"/>
            </w:pPr>
            <w:r>
              <w:rPr>
                <w:rFonts w:hint="eastAsia"/>
              </w:rPr>
              <w:t>5</w:t>
            </w:r>
            <w:r>
              <w:t>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4E443B">
            <w:pPr>
              <w:pStyle w:val="TAC"/>
            </w:pPr>
          </w:p>
        </w:tc>
        <w:tc>
          <w:tcPr>
            <w:tcW w:w="717" w:type="dxa"/>
          </w:tcPr>
          <w:p w:rsidR="004E443B" w:rsidRDefault="00737635">
            <w:pPr>
              <w:pStyle w:val="TAC"/>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pPr>
            <w:r>
              <w:t>n3</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25</w:t>
            </w:r>
          </w:p>
        </w:tc>
        <w:tc>
          <w:tcPr>
            <w:tcW w:w="652" w:type="dxa"/>
          </w:tcPr>
          <w:p w:rsidR="004E443B" w:rsidRDefault="00737635">
            <w:pPr>
              <w:pStyle w:val="TAC"/>
            </w:pPr>
            <w:r>
              <w:t>36</w:t>
            </w:r>
          </w:p>
        </w:tc>
        <w:tc>
          <w:tcPr>
            <w:tcW w:w="653" w:type="dxa"/>
          </w:tcPr>
          <w:p w:rsidR="004E443B" w:rsidRDefault="00737635">
            <w:pPr>
              <w:pStyle w:val="TAC"/>
            </w:pPr>
            <w:r>
              <w:t>50</w:t>
            </w:r>
          </w:p>
        </w:tc>
        <w:tc>
          <w:tcPr>
            <w:tcW w:w="653" w:type="dxa"/>
          </w:tcPr>
          <w:p w:rsidR="004E443B" w:rsidRDefault="00737635">
            <w:pPr>
              <w:pStyle w:val="TAC"/>
              <w:rPr>
                <w:lang w:val="en-US" w:eastAsia="zh-CN"/>
              </w:rPr>
            </w:pPr>
            <w:ins w:id="260" w:author="ZTE_wubin" w:date="2021-01-14T20:30:00Z">
              <w:r>
                <w:rPr>
                  <w:rFonts w:hint="eastAsia"/>
                  <w:lang w:val="en-US" w:eastAsia="zh-CN"/>
                </w:rPr>
                <w:t>50</w:t>
              </w:r>
            </w:ins>
          </w:p>
        </w:tc>
        <w:tc>
          <w:tcPr>
            <w:tcW w:w="653" w:type="dxa"/>
          </w:tcPr>
          <w:p w:rsidR="004E443B" w:rsidRDefault="00737635">
            <w:pPr>
              <w:pStyle w:val="TAC"/>
              <w:rPr>
                <w:lang w:val="en-US" w:eastAsia="zh-CN"/>
              </w:rPr>
            </w:pPr>
            <w:ins w:id="261" w:author="ZTE_wubin" w:date="2021-01-14T20:30:00Z">
              <w:r>
                <w:rPr>
                  <w:rFonts w:hint="eastAsia"/>
                  <w:lang w:val="en-US" w:eastAsia="zh-CN"/>
                </w:rPr>
                <w:t>50</w:t>
              </w:r>
            </w:ins>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pPr>
            <w:r>
              <w:t>50</w:t>
            </w:r>
          </w:p>
        </w:tc>
        <w:tc>
          <w:tcPr>
            <w:tcW w:w="717" w:type="dxa"/>
          </w:tcPr>
          <w:p w:rsidR="004E443B" w:rsidRDefault="00737635">
            <w:pPr>
              <w:pStyle w:val="TAC"/>
              <w:rPr>
                <w:lang w:val="en-US" w:eastAsia="zh-CN"/>
              </w:rPr>
            </w:pPr>
            <w:ins w:id="262" w:author="ZTE_wubin" w:date="2021-01-14T20:30:00Z">
              <w:r>
                <w:rPr>
                  <w:rFonts w:hint="eastAsia"/>
                  <w:lang w:val="en-US" w:eastAsia="zh-CN"/>
                </w:rPr>
                <w:t>50</w:t>
              </w:r>
            </w:ins>
          </w:p>
        </w:tc>
        <w:tc>
          <w:tcPr>
            <w:tcW w:w="717" w:type="dxa"/>
          </w:tcPr>
          <w:p w:rsidR="004E443B" w:rsidRDefault="00737635">
            <w:pPr>
              <w:pStyle w:val="TAC"/>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pPr>
            <w:r>
              <w:rPr>
                <w:szCs w:val="18"/>
                <w:lang w:eastAsia="zh-CN"/>
              </w:rPr>
              <w:t>n</w:t>
            </w:r>
            <w:r>
              <w:rPr>
                <w:rFonts w:hint="eastAsia"/>
                <w:szCs w:val="18"/>
                <w:lang w:eastAsia="zh-CN"/>
              </w:rPr>
              <w:t>5</w:t>
            </w:r>
          </w:p>
        </w:tc>
        <w:tc>
          <w:tcPr>
            <w:tcW w:w="731" w:type="dxa"/>
          </w:tcPr>
          <w:p w:rsidR="004E443B" w:rsidRDefault="00737635">
            <w:pPr>
              <w:pStyle w:val="TAC"/>
            </w:pPr>
            <w:r>
              <w:rPr>
                <w:rFonts w:cs="Arial"/>
                <w:szCs w:val="18"/>
                <w:lang w:eastAsia="ja-JP"/>
              </w:rPr>
              <w:t>n7</w:t>
            </w:r>
            <w:r>
              <w:rPr>
                <w:rFonts w:cs="Arial"/>
                <w:szCs w:val="18"/>
                <w:lang w:eastAsia="zh-CN"/>
              </w:rPr>
              <w:t>7</w:t>
            </w:r>
          </w:p>
        </w:tc>
        <w:tc>
          <w:tcPr>
            <w:tcW w:w="586" w:type="dxa"/>
          </w:tcPr>
          <w:p w:rsidR="004E443B" w:rsidRDefault="004E443B">
            <w:pPr>
              <w:pStyle w:val="TAC"/>
            </w:pPr>
          </w:p>
        </w:tc>
        <w:tc>
          <w:tcPr>
            <w:tcW w:w="642" w:type="dxa"/>
          </w:tcPr>
          <w:p w:rsidR="004E443B" w:rsidRDefault="00737635">
            <w:pPr>
              <w:pStyle w:val="TAC"/>
            </w:pPr>
            <w:r>
              <w:rPr>
                <w:rFonts w:eastAsia="Calibri" w:cs="Arial"/>
                <w:szCs w:val="18"/>
                <w:lang w:val="en-US" w:eastAsia="ja-JP"/>
              </w:rPr>
              <w:t>16</w:t>
            </w:r>
          </w:p>
        </w:tc>
        <w:tc>
          <w:tcPr>
            <w:tcW w:w="652" w:type="dxa"/>
          </w:tcPr>
          <w:p w:rsidR="004E443B" w:rsidRDefault="00737635">
            <w:pPr>
              <w:pStyle w:val="TAC"/>
            </w:pPr>
            <w:r>
              <w:rPr>
                <w:rFonts w:eastAsia="Calibri" w:cs="Arial"/>
                <w:szCs w:val="18"/>
                <w:lang w:val="en-US" w:eastAsia="ja-JP"/>
              </w:rPr>
              <w:t>25</w:t>
            </w:r>
          </w:p>
        </w:tc>
        <w:tc>
          <w:tcPr>
            <w:tcW w:w="653" w:type="dxa"/>
          </w:tcPr>
          <w:p w:rsidR="004E443B" w:rsidRDefault="00737635">
            <w:pPr>
              <w:pStyle w:val="TAC"/>
            </w:pPr>
            <w:r>
              <w:rPr>
                <w:rFonts w:eastAsia="Calibri" w:cs="Arial"/>
                <w:szCs w:val="18"/>
                <w:lang w:val="en-US" w:eastAsia="ja-JP"/>
              </w:rPr>
              <w:t>25</w:t>
            </w:r>
          </w:p>
        </w:tc>
        <w:tc>
          <w:tcPr>
            <w:tcW w:w="653" w:type="dxa"/>
          </w:tcPr>
          <w:p w:rsidR="004E443B" w:rsidRDefault="00737635">
            <w:pPr>
              <w:pStyle w:val="TAC"/>
            </w:pPr>
            <w:r>
              <w:rPr>
                <w:rFonts w:hint="eastAsia"/>
                <w:szCs w:val="18"/>
                <w:lang w:eastAsia="zh-CN"/>
              </w:rPr>
              <w:t>2</w:t>
            </w:r>
            <w:r>
              <w:rPr>
                <w:szCs w:val="18"/>
                <w:lang w:eastAsia="zh-CN"/>
              </w:rPr>
              <w:t>5</w:t>
            </w:r>
          </w:p>
        </w:tc>
        <w:tc>
          <w:tcPr>
            <w:tcW w:w="653" w:type="dxa"/>
          </w:tcPr>
          <w:p w:rsidR="004E443B" w:rsidRDefault="00737635">
            <w:pPr>
              <w:pStyle w:val="TAC"/>
            </w:pPr>
            <w:r>
              <w:rPr>
                <w:rFonts w:hint="eastAsia"/>
                <w:szCs w:val="18"/>
                <w:lang w:eastAsia="zh-CN"/>
              </w:rPr>
              <w:t>2</w:t>
            </w:r>
            <w:r>
              <w:rPr>
                <w:szCs w:val="18"/>
                <w:lang w:eastAsia="zh-CN"/>
              </w:rPr>
              <w:t>5</w:t>
            </w: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17" w:type="dxa"/>
          </w:tcPr>
          <w:p w:rsidR="004E443B" w:rsidRDefault="004E443B">
            <w:pPr>
              <w:pStyle w:val="TAC"/>
              <w:rPr>
                <w:rFonts w:cs="Arial"/>
                <w:szCs w:val="18"/>
                <w:lang w:eastAsia="zh-CN"/>
              </w:rPr>
            </w:pPr>
          </w:p>
        </w:tc>
        <w:tc>
          <w:tcPr>
            <w:tcW w:w="717" w:type="dxa"/>
          </w:tcPr>
          <w:p w:rsidR="004E443B" w:rsidRDefault="00737635">
            <w:pPr>
              <w:pStyle w:val="TAC"/>
            </w:pPr>
            <w:r>
              <w:rPr>
                <w:rFonts w:cs="Arial" w:hint="eastAsia"/>
                <w:szCs w:val="18"/>
                <w:lang w:eastAsia="zh-CN"/>
              </w:rPr>
              <w:t>25</w:t>
            </w:r>
          </w:p>
        </w:tc>
        <w:tc>
          <w:tcPr>
            <w:tcW w:w="717" w:type="dxa"/>
          </w:tcPr>
          <w:p w:rsidR="004E443B" w:rsidRDefault="00737635">
            <w:pPr>
              <w:pStyle w:val="TAC"/>
            </w:pPr>
            <w:r>
              <w:rPr>
                <w:rFonts w:cs="Arial" w:hint="eastAsia"/>
                <w:szCs w:val="18"/>
                <w:lang w:eastAsia="zh-CN"/>
              </w:rPr>
              <w:t>25</w:t>
            </w:r>
          </w:p>
        </w:tc>
        <w:tc>
          <w:tcPr>
            <w:tcW w:w="743" w:type="dxa"/>
          </w:tcPr>
          <w:p w:rsidR="004E443B" w:rsidRDefault="00737635">
            <w:pPr>
              <w:pStyle w:val="TAC"/>
            </w:pPr>
            <w:r>
              <w:rPr>
                <w:rFonts w:cs="Arial" w:hint="eastAsia"/>
                <w:szCs w:val="18"/>
                <w:lang w:eastAsia="zh-CN"/>
              </w:rPr>
              <w:t>25</w:t>
            </w:r>
          </w:p>
        </w:tc>
      </w:tr>
      <w:tr w:rsidR="004E443B">
        <w:trPr>
          <w:trHeight w:val="187"/>
          <w:jc w:val="center"/>
        </w:trPr>
        <w:tc>
          <w:tcPr>
            <w:tcW w:w="731" w:type="dxa"/>
          </w:tcPr>
          <w:p w:rsidR="004E443B" w:rsidRDefault="00737635">
            <w:pPr>
              <w:pStyle w:val="TAC"/>
            </w:pPr>
            <w:r>
              <w:rPr>
                <w:rFonts w:hint="eastAsia"/>
                <w:lang w:val="en-US" w:eastAsia="zh-CN"/>
              </w:rPr>
              <w:t>n5</w:t>
            </w:r>
          </w:p>
        </w:tc>
        <w:tc>
          <w:tcPr>
            <w:tcW w:w="731" w:type="dxa"/>
          </w:tcPr>
          <w:p w:rsidR="004E443B" w:rsidRDefault="00737635">
            <w:pPr>
              <w:pStyle w:val="TAC"/>
            </w:pPr>
            <w:r>
              <w:rPr>
                <w:rFonts w:hint="eastAsia"/>
                <w:lang w:val="en-US" w:eastAsia="zh-CN"/>
              </w:rPr>
              <w:t>n78</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rPr>
                <w:rFonts w:hint="eastAsia"/>
                <w:lang w:val="en-US" w:eastAsia="zh-CN"/>
              </w:rPr>
              <w:t>n8</w:t>
            </w:r>
          </w:p>
        </w:tc>
        <w:tc>
          <w:tcPr>
            <w:tcW w:w="731" w:type="dxa"/>
          </w:tcPr>
          <w:p w:rsidR="004E443B" w:rsidRDefault="00737635">
            <w:pPr>
              <w:pStyle w:val="TAC"/>
            </w:pPr>
            <w:r>
              <w:rPr>
                <w:rFonts w:hint="eastAsia"/>
                <w:lang w:val="en-US" w:eastAsia="zh-CN"/>
              </w:rPr>
              <w:t>n41</w:t>
            </w:r>
          </w:p>
        </w:tc>
        <w:tc>
          <w:tcPr>
            <w:tcW w:w="586" w:type="dxa"/>
          </w:tcPr>
          <w:p w:rsidR="004E443B" w:rsidRDefault="004E443B">
            <w:pPr>
              <w:pStyle w:val="TAC"/>
            </w:pP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t>n8</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16</w:t>
            </w:r>
          </w:p>
        </w:tc>
        <w:tc>
          <w:tcPr>
            <w:tcW w:w="652" w:type="dxa"/>
          </w:tcPr>
          <w:p w:rsidR="004E443B" w:rsidRDefault="00737635">
            <w:pPr>
              <w:pStyle w:val="TAC"/>
            </w:pPr>
            <w:r>
              <w:t>25</w:t>
            </w:r>
          </w:p>
        </w:tc>
        <w:tc>
          <w:tcPr>
            <w:tcW w:w="653" w:type="dxa"/>
          </w:tcPr>
          <w:p w:rsidR="004E443B" w:rsidRDefault="00737635">
            <w:pPr>
              <w:pStyle w:val="TAC"/>
            </w:pPr>
            <w:r>
              <w:t>25</w:t>
            </w:r>
          </w:p>
        </w:tc>
        <w:tc>
          <w:tcPr>
            <w:tcW w:w="653"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lang w:eastAsia="zh-CN"/>
              </w:rPr>
              <w:t>n8</w:t>
            </w:r>
          </w:p>
        </w:tc>
        <w:tc>
          <w:tcPr>
            <w:tcW w:w="731" w:type="dxa"/>
          </w:tcPr>
          <w:p w:rsidR="004E443B" w:rsidRDefault="00737635">
            <w:pPr>
              <w:pStyle w:val="TAC"/>
            </w:pPr>
            <w:r>
              <w:rPr>
                <w:lang w:eastAsia="ja-JP"/>
              </w:rPr>
              <w:t>n7</w:t>
            </w:r>
            <w:r>
              <w:rPr>
                <w:lang w:eastAsia="zh-CN"/>
              </w:rPr>
              <w:t>9</w:t>
            </w:r>
          </w:p>
        </w:tc>
        <w:tc>
          <w:tcPr>
            <w:tcW w:w="586" w:type="dxa"/>
          </w:tcPr>
          <w:p w:rsidR="004E443B" w:rsidRDefault="004E443B">
            <w:pPr>
              <w:pStyle w:val="TAC"/>
            </w:pPr>
          </w:p>
        </w:tc>
        <w:tc>
          <w:tcPr>
            <w:tcW w:w="642" w:type="dxa"/>
          </w:tcPr>
          <w:p w:rsidR="004E443B" w:rsidRDefault="004E443B">
            <w:pPr>
              <w:pStyle w:val="TAC"/>
            </w:pPr>
          </w:p>
        </w:tc>
        <w:tc>
          <w:tcPr>
            <w:tcW w:w="652" w:type="dxa"/>
          </w:tcPr>
          <w:p w:rsidR="004E443B" w:rsidRDefault="004E443B">
            <w:pPr>
              <w:pStyle w:val="TAC"/>
            </w:pPr>
          </w:p>
        </w:tc>
        <w:tc>
          <w:tcPr>
            <w:tcW w:w="653" w:type="dxa"/>
          </w:tcPr>
          <w:p w:rsidR="004E443B" w:rsidRDefault="004E443B">
            <w:pPr>
              <w:pStyle w:val="TAC"/>
            </w:pP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cs="Arial"/>
                <w:lang w:val="en-US" w:eastAsia="ja-JP"/>
              </w:rPr>
              <w:t>25</w:t>
            </w:r>
          </w:p>
        </w:tc>
        <w:tc>
          <w:tcPr>
            <w:tcW w:w="717" w:type="dxa"/>
          </w:tcPr>
          <w:p w:rsidR="004E443B" w:rsidRDefault="00737635">
            <w:pPr>
              <w:pStyle w:val="TAC"/>
            </w:pPr>
            <w:r>
              <w:rPr>
                <w:rFonts w:cs="Arial"/>
                <w:lang w:val="en-US" w:eastAsia="ja-JP"/>
              </w:rPr>
              <w:t>25</w:t>
            </w:r>
          </w:p>
        </w:tc>
        <w:tc>
          <w:tcPr>
            <w:tcW w:w="717" w:type="dxa"/>
          </w:tcPr>
          <w:p w:rsidR="004E443B" w:rsidRDefault="00737635">
            <w:pPr>
              <w:pStyle w:val="TAC"/>
            </w:pPr>
            <w:r>
              <w:rPr>
                <w:rFonts w:cs="Arial"/>
                <w:lang w:val="en-US" w:eastAsia="ja-JP"/>
              </w:rPr>
              <w:t>25</w:t>
            </w:r>
          </w:p>
        </w:tc>
        <w:tc>
          <w:tcPr>
            <w:tcW w:w="717" w:type="dxa"/>
          </w:tcPr>
          <w:p w:rsidR="004E443B" w:rsidRDefault="004E443B">
            <w:pPr>
              <w:pStyle w:val="TAC"/>
              <w:rPr>
                <w:rFonts w:cs="Arial"/>
                <w:lang w:val="en-US" w:eastAsia="ja-JP"/>
              </w:rPr>
            </w:pPr>
          </w:p>
        </w:tc>
        <w:tc>
          <w:tcPr>
            <w:tcW w:w="717" w:type="dxa"/>
          </w:tcPr>
          <w:p w:rsidR="004E443B" w:rsidRDefault="00737635">
            <w:pPr>
              <w:pStyle w:val="TAC"/>
            </w:pPr>
            <w:r>
              <w:rPr>
                <w:rFonts w:cs="Arial"/>
                <w:lang w:val="en-US" w:eastAsia="ja-JP"/>
              </w:rPr>
              <w:t>25</w:t>
            </w:r>
          </w:p>
        </w:tc>
        <w:tc>
          <w:tcPr>
            <w:tcW w:w="717" w:type="dxa"/>
          </w:tcPr>
          <w:p w:rsidR="004E443B" w:rsidRDefault="004E443B">
            <w:pPr>
              <w:pStyle w:val="TAC"/>
            </w:pP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w:t>
            </w:r>
            <w:r>
              <w:rPr>
                <w:lang w:val="en-US" w:eastAsia="zh-CN"/>
              </w:rPr>
              <w:t>20</w:t>
            </w:r>
          </w:p>
        </w:tc>
        <w:tc>
          <w:tcPr>
            <w:tcW w:w="731" w:type="dxa"/>
          </w:tcPr>
          <w:p w:rsidR="004E443B" w:rsidRDefault="00737635">
            <w:pPr>
              <w:pStyle w:val="TAC"/>
              <w:rPr>
                <w:lang w:val="en-US" w:eastAsia="zh-CN"/>
              </w:rPr>
            </w:pPr>
            <w:r>
              <w:rPr>
                <w:rFonts w:hint="eastAsia"/>
                <w:lang w:val="en-US" w:eastAsia="zh-CN"/>
              </w:rPr>
              <w:t>n7</w:t>
            </w:r>
            <w:r>
              <w:rPr>
                <w:lang w:val="en-US" w:eastAsia="zh-CN"/>
              </w:rPr>
              <w:t>8</w:t>
            </w:r>
          </w:p>
        </w:tc>
        <w:tc>
          <w:tcPr>
            <w:tcW w:w="586" w:type="dxa"/>
          </w:tcPr>
          <w:p w:rsidR="004E443B" w:rsidRDefault="004E443B">
            <w:pPr>
              <w:pStyle w:val="TAC"/>
              <w:rPr>
                <w:lang w:val="en-US" w:eastAsia="zh-CN"/>
              </w:rPr>
            </w:pPr>
          </w:p>
        </w:tc>
        <w:tc>
          <w:tcPr>
            <w:tcW w:w="642" w:type="dxa"/>
          </w:tcPr>
          <w:p w:rsidR="004E443B" w:rsidRDefault="00737635">
            <w:pPr>
              <w:pStyle w:val="TAC"/>
              <w:rPr>
                <w:rFonts w:cs="Arial"/>
                <w:lang w:val="en-US" w:eastAsia="zh-CN"/>
              </w:rPr>
            </w:pPr>
            <w:r>
              <w:rPr>
                <w:rFonts w:eastAsia="Calibri" w:cs="Arial"/>
                <w:lang w:val="en-US" w:eastAsia="ja-JP"/>
              </w:rPr>
              <w:t>16</w:t>
            </w:r>
          </w:p>
        </w:tc>
        <w:tc>
          <w:tcPr>
            <w:tcW w:w="652" w:type="dxa"/>
          </w:tcPr>
          <w:p w:rsidR="004E443B" w:rsidRDefault="00737635">
            <w:pPr>
              <w:pStyle w:val="TAC"/>
              <w:rPr>
                <w:rFonts w:cs="Arial"/>
                <w:lang w:val="en-US" w:eastAsia="zh-CN"/>
              </w:rPr>
            </w:pPr>
            <w:r>
              <w:rPr>
                <w:rFonts w:eastAsia="Calibri" w:cs="Arial"/>
                <w:lang w:val="en-US" w:eastAsia="ja-JP"/>
              </w:rPr>
              <w:t>25</w:t>
            </w:r>
          </w:p>
        </w:tc>
        <w:tc>
          <w:tcPr>
            <w:tcW w:w="653" w:type="dxa"/>
          </w:tcPr>
          <w:p w:rsidR="004E443B" w:rsidRDefault="00737635">
            <w:pPr>
              <w:pStyle w:val="TAC"/>
              <w:rPr>
                <w:rFonts w:cs="Arial"/>
                <w:lang w:val="en-US" w:eastAsia="zh-CN"/>
              </w:rPr>
            </w:pPr>
            <w:r>
              <w:rPr>
                <w:rFonts w:eastAsia="Calibri" w:cs="Arial"/>
                <w:lang w:val="en-US" w:eastAsia="ja-JP"/>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4E443B">
            <w:pPr>
              <w:pStyle w:val="TAC"/>
              <w:rPr>
                <w:rFonts w:cs="Arial"/>
                <w:lang w:eastAsia="zh-CN"/>
              </w:rPr>
            </w:pPr>
          </w:p>
        </w:tc>
        <w:tc>
          <w:tcPr>
            <w:tcW w:w="717" w:type="dxa"/>
          </w:tcPr>
          <w:p w:rsidR="004E443B" w:rsidRDefault="00737635">
            <w:pPr>
              <w:pStyle w:val="TAC"/>
              <w:rPr>
                <w:rFonts w:cs="Arial"/>
                <w:lang w:val="en-US" w:eastAsia="ja-JP"/>
              </w:rPr>
            </w:pPr>
            <w:r>
              <w:rPr>
                <w:rFonts w:cs="Arial"/>
                <w:lang w:eastAsia="zh-CN"/>
              </w:rPr>
              <w:t>25</w:t>
            </w:r>
          </w:p>
        </w:tc>
        <w:tc>
          <w:tcPr>
            <w:tcW w:w="717" w:type="dxa"/>
          </w:tcPr>
          <w:p w:rsidR="004E443B" w:rsidRDefault="00737635">
            <w:pPr>
              <w:pStyle w:val="TAC"/>
            </w:pPr>
            <w:r>
              <w:rPr>
                <w:rFonts w:cs="Arial" w:hint="eastAsia"/>
                <w:lang w:eastAsia="zh-CN"/>
              </w:rPr>
              <w:t>25</w:t>
            </w:r>
          </w:p>
        </w:tc>
        <w:tc>
          <w:tcPr>
            <w:tcW w:w="743" w:type="dxa"/>
          </w:tcPr>
          <w:p w:rsidR="004E443B" w:rsidRDefault="00737635">
            <w:pPr>
              <w:pStyle w:val="TAC"/>
            </w:pPr>
            <w:r>
              <w:rPr>
                <w:rFonts w:cs="Arial"/>
                <w:lang w:eastAsia="zh-CN"/>
              </w:rPr>
              <w:t>25</w:t>
            </w:r>
          </w:p>
        </w:tc>
      </w:tr>
      <w:tr w:rsidR="004E443B">
        <w:trPr>
          <w:trHeight w:val="187"/>
          <w:jc w:val="center"/>
        </w:trPr>
        <w:tc>
          <w:tcPr>
            <w:tcW w:w="731" w:type="dxa"/>
          </w:tcPr>
          <w:p w:rsidR="004E443B" w:rsidRDefault="00737635">
            <w:pPr>
              <w:pStyle w:val="TAC"/>
              <w:rPr>
                <w:lang w:val="en-US" w:eastAsia="zh-CN"/>
              </w:rPr>
            </w:pPr>
            <w:r>
              <w:rPr>
                <w:rFonts w:hint="eastAsia"/>
                <w:lang w:val="en-US" w:eastAsia="zh-CN"/>
              </w:rPr>
              <w:t>n2</w:t>
            </w:r>
            <w:r>
              <w:rPr>
                <w:lang w:val="en-US" w:eastAsia="zh-CN"/>
              </w:rPr>
              <w:t>5</w:t>
            </w:r>
          </w:p>
        </w:tc>
        <w:tc>
          <w:tcPr>
            <w:tcW w:w="731" w:type="dxa"/>
          </w:tcPr>
          <w:p w:rsidR="004E443B" w:rsidRDefault="00737635">
            <w:pPr>
              <w:pStyle w:val="TAC"/>
              <w:rPr>
                <w:lang w:val="en-US" w:eastAsia="zh-CN"/>
              </w:rPr>
            </w:pPr>
            <w:r>
              <w:rPr>
                <w:rFonts w:hint="eastAsia"/>
                <w:lang w:val="en-US" w:eastAsia="zh-CN"/>
              </w:rPr>
              <w:t>n48</w:t>
            </w:r>
          </w:p>
        </w:tc>
        <w:tc>
          <w:tcPr>
            <w:tcW w:w="586" w:type="dxa"/>
          </w:tcPr>
          <w:p w:rsidR="004E443B" w:rsidRDefault="00737635">
            <w:pPr>
              <w:pStyle w:val="TAC"/>
              <w:rPr>
                <w:lang w:val="en-US" w:eastAsia="zh-CN"/>
              </w:rPr>
            </w:pPr>
            <w:r>
              <w:rPr>
                <w:rFonts w:hint="eastAsia"/>
                <w:lang w:val="en-US" w:eastAsia="zh-CN"/>
              </w:rPr>
              <w:t>25</w:t>
            </w:r>
          </w:p>
        </w:tc>
        <w:tc>
          <w:tcPr>
            <w:tcW w:w="642" w:type="dxa"/>
          </w:tcPr>
          <w:p w:rsidR="004E443B" w:rsidRDefault="00737635">
            <w:pPr>
              <w:pStyle w:val="TAC"/>
              <w:rPr>
                <w:rFonts w:eastAsia="Calibri" w:cs="Arial"/>
                <w:lang w:val="en-US" w:eastAsia="ja-JP"/>
              </w:rPr>
            </w:pPr>
            <w:r>
              <w:rPr>
                <w:rFonts w:hint="eastAsia"/>
                <w:lang w:val="en-US" w:eastAsia="zh-CN"/>
              </w:rPr>
              <w:t>50</w:t>
            </w:r>
          </w:p>
        </w:tc>
        <w:tc>
          <w:tcPr>
            <w:tcW w:w="652" w:type="dxa"/>
          </w:tcPr>
          <w:p w:rsidR="004E443B" w:rsidRDefault="00737635">
            <w:pPr>
              <w:pStyle w:val="TAC"/>
              <w:rPr>
                <w:rFonts w:eastAsia="Calibri" w:cs="Arial"/>
                <w:lang w:val="en-US" w:eastAsia="ja-JP"/>
              </w:rPr>
            </w:pPr>
            <w:r>
              <w:rPr>
                <w:rFonts w:hint="eastAsia"/>
                <w:lang w:val="en-US" w:eastAsia="zh-CN"/>
              </w:rPr>
              <w:t>50</w:t>
            </w:r>
          </w:p>
        </w:tc>
        <w:tc>
          <w:tcPr>
            <w:tcW w:w="653" w:type="dxa"/>
          </w:tcPr>
          <w:p w:rsidR="004E443B" w:rsidRDefault="00737635">
            <w:pPr>
              <w:pStyle w:val="TAC"/>
              <w:rPr>
                <w:rFonts w:eastAsia="Calibri" w:cs="Arial"/>
                <w:lang w:val="en-US" w:eastAsia="ja-JP"/>
              </w:rPr>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4E443B">
            <w:pPr>
              <w:pStyle w:val="TAC"/>
              <w:rPr>
                <w:rFonts w:cs="Arial"/>
                <w:lang w:eastAsia="zh-CN"/>
              </w:rPr>
            </w:pPr>
          </w:p>
        </w:tc>
        <w:tc>
          <w:tcPr>
            <w:tcW w:w="717" w:type="dxa"/>
          </w:tcPr>
          <w:p w:rsidR="004E443B" w:rsidRDefault="00737635">
            <w:pPr>
              <w:pStyle w:val="TAC"/>
              <w:rPr>
                <w:rFonts w:cs="Arial"/>
                <w:lang w:eastAsia="zh-CN"/>
              </w:rPr>
            </w:pPr>
            <w:r>
              <w:rPr>
                <w:rFonts w:hint="eastAsia"/>
                <w:lang w:val="en-US" w:eastAsia="zh-CN"/>
              </w:rPr>
              <w:t>50</w:t>
            </w:r>
          </w:p>
        </w:tc>
        <w:tc>
          <w:tcPr>
            <w:tcW w:w="717" w:type="dxa"/>
          </w:tcPr>
          <w:p w:rsidR="004E443B" w:rsidRDefault="00737635">
            <w:pPr>
              <w:pStyle w:val="TAC"/>
              <w:rPr>
                <w:rFonts w:cs="Arial"/>
                <w:lang w:eastAsia="zh-CN"/>
              </w:rPr>
            </w:pPr>
            <w:r>
              <w:rPr>
                <w:rFonts w:hint="eastAsia"/>
                <w:lang w:val="en-US" w:eastAsia="zh-CN"/>
              </w:rPr>
              <w:t>50</w:t>
            </w:r>
          </w:p>
        </w:tc>
        <w:tc>
          <w:tcPr>
            <w:tcW w:w="743" w:type="dxa"/>
          </w:tcPr>
          <w:p w:rsidR="004E443B" w:rsidRDefault="00737635">
            <w:pPr>
              <w:pStyle w:val="TAC"/>
              <w:rPr>
                <w:rFonts w:cs="Arial"/>
                <w:lang w:eastAsia="zh-CN"/>
              </w:rPr>
            </w:pPr>
            <w:r>
              <w:rPr>
                <w:rFonts w:hint="eastAsia"/>
                <w:lang w:val="en-US" w:eastAsia="zh-CN"/>
              </w:rPr>
              <w:t>50</w:t>
            </w:r>
          </w:p>
        </w:tc>
      </w:tr>
      <w:tr w:rsidR="004E443B">
        <w:trPr>
          <w:trHeight w:val="187"/>
          <w:jc w:val="center"/>
        </w:trPr>
        <w:tc>
          <w:tcPr>
            <w:tcW w:w="731" w:type="dxa"/>
          </w:tcPr>
          <w:p w:rsidR="004E443B" w:rsidRDefault="00737635">
            <w:pPr>
              <w:pStyle w:val="TAC"/>
              <w:rPr>
                <w:lang w:val="en-US" w:eastAsia="zh-CN"/>
              </w:rPr>
            </w:pPr>
            <w:r>
              <w:rPr>
                <w:rFonts w:eastAsia="Yu Mincho" w:cs="Arial"/>
                <w:szCs w:val="18"/>
                <w:lang w:eastAsia="ja-JP"/>
              </w:rPr>
              <w:t>n2</w:t>
            </w:r>
            <w:r>
              <w:rPr>
                <w:rFonts w:cs="Arial" w:hint="eastAsia"/>
                <w:szCs w:val="18"/>
                <w:lang w:val="en-US" w:eastAsia="zh-CN"/>
              </w:rPr>
              <w:t>5</w:t>
            </w:r>
          </w:p>
        </w:tc>
        <w:tc>
          <w:tcPr>
            <w:tcW w:w="731" w:type="dxa"/>
          </w:tcPr>
          <w:p w:rsidR="004E443B" w:rsidRDefault="00737635">
            <w:pPr>
              <w:pStyle w:val="TAC"/>
              <w:rPr>
                <w:lang w:val="en-US" w:eastAsia="zh-CN"/>
              </w:rPr>
            </w:pPr>
            <w:r>
              <w:rPr>
                <w:rFonts w:eastAsia="Yu Mincho"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rFonts w:eastAsia="Calibri" w:cs="Arial"/>
                <w:lang w:val="en-US" w:eastAsia="ja-JP"/>
              </w:rPr>
            </w:pPr>
            <w:r>
              <w:rPr>
                <w:rFonts w:cs="Arial"/>
                <w:szCs w:val="18"/>
                <w:lang w:eastAsia="ja-JP"/>
              </w:rPr>
              <w:t>2</w:t>
            </w:r>
            <w:r>
              <w:rPr>
                <w:rFonts w:cs="Arial"/>
                <w:szCs w:val="18"/>
              </w:rPr>
              <w:t>5</w:t>
            </w:r>
          </w:p>
        </w:tc>
        <w:tc>
          <w:tcPr>
            <w:tcW w:w="652" w:type="dxa"/>
          </w:tcPr>
          <w:p w:rsidR="004E443B" w:rsidRDefault="00737635">
            <w:pPr>
              <w:pStyle w:val="TAC"/>
              <w:rPr>
                <w:rFonts w:eastAsia="Calibri" w:cs="Arial"/>
                <w:lang w:val="en-US" w:eastAsia="ja-JP"/>
              </w:rPr>
            </w:pPr>
            <w:r>
              <w:rPr>
                <w:rFonts w:cs="Arial"/>
                <w:szCs w:val="18"/>
                <w:lang w:eastAsia="ja-JP"/>
              </w:rPr>
              <w:t>3</w:t>
            </w:r>
            <w:r>
              <w:rPr>
                <w:rFonts w:cs="Arial"/>
                <w:szCs w:val="18"/>
              </w:rPr>
              <w:t>6</w:t>
            </w:r>
          </w:p>
        </w:tc>
        <w:tc>
          <w:tcPr>
            <w:tcW w:w="653" w:type="dxa"/>
          </w:tcPr>
          <w:p w:rsidR="004E443B" w:rsidRDefault="00737635">
            <w:pPr>
              <w:pStyle w:val="TAC"/>
              <w:rPr>
                <w:rFonts w:eastAsia="Calibri" w:cs="Arial"/>
                <w:lang w:val="en-US" w:eastAsia="ja-JP"/>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lang w:eastAsia="zh-CN"/>
              </w:rPr>
              <w:t>50</w:t>
            </w:r>
          </w:p>
        </w:tc>
        <w:tc>
          <w:tcPr>
            <w:tcW w:w="653" w:type="dxa"/>
          </w:tcPr>
          <w:p w:rsidR="004E443B" w:rsidRDefault="00737635">
            <w:pPr>
              <w:pStyle w:val="TAC"/>
            </w:pPr>
            <w:r>
              <w:rPr>
                <w:rFonts w:cs="Arial"/>
                <w:szCs w:val="18"/>
                <w:lang w:eastAsia="zh-CN"/>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17" w:type="dxa"/>
          </w:tcPr>
          <w:p w:rsidR="004E443B" w:rsidRDefault="00737635">
            <w:pPr>
              <w:pStyle w:val="TAC"/>
              <w:rPr>
                <w:rFonts w:cs="Arial"/>
                <w:lang w:eastAsia="zh-CN"/>
              </w:rPr>
            </w:pPr>
            <w:r>
              <w:rPr>
                <w:rFonts w:cs="Arial"/>
                <w:szCs w:val="18"/>
              </w:rPr>
              <w:t>50</w:t>
            </w:r>
          </w:p>
        </w:tc>
        <w:tc>
          <w:tcPr>
            <w:tcW w:w="743" w:type="dxa"/>
          </w:tcPr>
          <w:p w:rsidR="004E443B" w:rsidRDefault="00737635">
            <w:pPr>
              <w:pStyle w:val="TAC"/>
              <w:rPr>
                <w:rFonts w:cs="Arial"/>
                <w:lang w:eastAsia="zh-CN"/>
              </w:rPr>
            </w:pPr>
            <w:r>
              <w:rPr>
                <w:rFonts w:eastAsia="Yu Mincho" w:cs="Arial"/>
                <w:szCs w:val="18"/>
                <w:lang w:eastAsia="ja-JP"/>
              </w:rPr>
              <w:t>n2</w:t>
            </w:r>
          </w:p>
        </w:tc>
      </w:tr>
      <w:tr w:rsidR="004E443B">
        <w:trPr>
          <w:trHeight w:val="187"/>
          <w:jc w:val="center"/>
        </w:trPr>
        <w:tc>
          <w:tcPr>
            <w:tcW w:w="731" w:type="dxa"/>
          </w:tcPr>
          <w:p w:rsidR="004E443B" w:rsidRDefault="00737635">
            <w:pPr>
              <w:pStyle w:val="TAC"/>
              <w:rPr>
                <w:lang w:val="en-US" w:eastAsia="zh-CN"/>
              </w:rPr>
            </w:pPr>
            <w:r>
              <w:t>n25</w:t>
            </w:r>
          </w:p>
        </w:tc>
        <w:tc>
          <w:tcPr>
            <w:tcW w:w="731" w:type="dxa"/>
          </w:tcPr>
          <w:p w:rsidR="004E443B" w:rsidRDefault="00737635">
            <w:pPr>
              <w:pStyle w:val="TAC"/>
              <w:rPr>
                <w:lang w:val="en-US" w:eastAsia="zh-CN"/>
              </w:rPr>
            </w:pPr>
            <w:r>
              <w:t>n78</w:t>
            </w:r>
          </w:p>
        </w:tc>
        <w:tc>
          <w:tcPr>
            <w:tcW w:w="586" w:type="dxa"/>
          </w:tcPr>
          <w:p w:rsidR="004E443B" w:rsidRDefault="004E443B">
            <w:pPr>
              <w:pStyle w:val="TAC"/>
              <w:rPr>
                <w:lang w:val="en-US" w:eastAsia="zh-CN"/>
              </w:rPr>
            </w:pPr>
          </w:p>
        </w:tc>
        <w:tc>
          <w:tcPr>
            <w:tcW w:w="642" w:type="dxa"/>
          </w:tcPr>
          <w:p w:rsidR="004E443B" w:rsidRDefault="00737635">
            <w:pPr>
              <w:pStyle w:val="TAC"/>
              <w:rPr>
                <w:rFonts w:cs="Arial"/>
                <w:lang w:val="en-US" w:eastAsia="zh-CN"/>
              </w:rPr>
            </w:pPr>
            <w:r>
              <w:t>25</w:t>
            </w:r>
          </w:p>
        </w:tc>
        <w:tc>
          <w:tcPr>
            <w:tcW w:w="652" w:type="dxa"/>
          </w:tcPr>
          <w:p w:rsidR="004E443B" w:rsidRDefault="00737635">
            <w:pPr>
              <w:pStyle w:val="TAC"/>
              <w:rPr>
                <w:rFonts w:cs="Arial"/>
                <w:lang w:val="en-US" w:eastAsia="zh-CN"/>
              </w:rPr>
            </w:pPr>
            <w:r>
              <w:t>36</w:t>
            </w:r>
          </w:p>
        </w:tc>
        <w:tc>
          <w:tcPr>
            <w:tcW w:w="653" w:type="dxa"/>
          </w:tcPr>
          <w:p w:rsidR="004E443B" w:rsidRDefault="00737635">
            <w:pPr>
              <w:pStyle w:val="TAC"/>
              <w:rPr>
                <w:rFonts w:cs="Arial"/>
                <w:lang w:val="en-US" w:eastAsia="zh-CN"/>
              </w:rPr>
            </w:pPr>
            <w: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rPr>
                <w:rFonts w:cs="Arial"/>
                <w:lang w:val="en-US" w:eastAsia="ja-JP"/>
              </w:rPr>
            </w:pPr>
            <w:r>
              <w:t>50</w:t>
            </w:r>
          </w:p>
        </w:tc>
        <w:tc>
          <w:tcPr>
            <w:tcW w:w="717" w:type="dxa"/>
          </w:tcPr>
          <w:p w:rsidR="004E443B" w:rsidRDefault="004E443B">
            <w:pPr>
              <w:pStyle w:val="TAC"/>
            </w:pPr>
          </w:p>
        </w:tc>
        <w:tc>
          <w:tcPr>
            <w:tcW w:w="717" w:type="dxa"/>
          </w:tcPr>
          <w:p w:rsidR="004E443B" w:rsidRDefault="00737635">
            <w:pPr>
              <w:pStyle w:val="TAC"/>
              <w:rPr>
                <w:rFonts w:cs="Arial"/>
                <w:lang w:val="en-US" w:eastAsia="ja-JP"/>
              </w:rPr>
            </w:pPr>
            <w:r>
              <w:t>50</w:t>
            </w:r>
          </w:p>
        </w:tc>
        <w:tc>
          <w:tcPr>
            <w:tcW w:w="717" w:type="dxa"/>
          </w:tcPr>
          <w:p w:rsidR="004E443B" w:rsidRDefault="00737635">
            <w:pPr>
              <w:pStyle w:val="TAC"/>
            </w:pPr>
            <w:r>
              <w:t>50</w:t>
            </w:r>
          </w:p>
        </w:tc>
        <w:tc>
          <w:tcPr>
            <w:tcW w:w="743" w:type="dxa"/>
          </w:tcPr>
          <w:p w:rsidR="004E443B" w:rsidRDefault="00737635">
            <w:pPr>
              <w:pStyle w:val="TAC"/>
            </w:pPr>
            <w:r>
              <w:t>50</w:t>
            </w: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n1</w:t>
            </w:r>
          </w:p>
        </w:tc>
        <w:tc>
          <w:tcPr>
            <w:tcW w:w="586" w:type="dxa"/>
          </w:tcPr>
          <w:p w:rsidR="004E443B" w:rsidRDefault="00737635">
            <w:pPr>
              <w:pStyle w:val="TAC"/>
            </w:pPr>
            <w:r>
              <w:rPr>
                <w:rFonts w:hint="eastAsia"/>
                <w:lang w:val="en-US" w:eastAsia="zh-CN"/>
              </w:rPr>
              <w:t>8</w:t>
            </w:r>
          </w:p>
        </w:tc>
        <w:tc>
          <w:tcPr>
            <w:tcW w:w="642" w:type="dxa"/>
          </w:tcPr>
          <w:p w:rsidR="004E443B" w:rsidRDefault="00737635">
            <w:pPr>
              <w:pStyle w:val="TAC"/>
            </w:pPr>
            <w:r>
              <w:rPr>
                <w:rFonts w:cs="Arial" w:hint="eastAsia"/>
                <w:lang w:val="en-US" w:eastAsia="zh-CN"/>
              </w:rPr>
              <w:t>16</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n50</w:t>
            </w:r>
          </w:p>
        </w:tc>
        <w:tc>
          <w:tcPr>
            <w:tcW w:w="586" w:type="dxa"/>
          </w:tcPr>
          <w:p w:rsidR="004E443B" w:rsidRDefault="004E443B">
            <w:pPr>
              <w:pStyle w:val="TAC"/>
            </w:pPr>
          </w:p>
        </w:tc>
        <w:tc>
          <w:tcPr>
            <w:tcW w:w="642" w:type="dxa"/>
          </w:tcPr>
          <w:p w:rsidR="004E443B" w:rsidRDefault="00737635">
            <w:pPr>
              <w:pStyle w:val="TAC"/>
            </w:pPr>
            <w:r>
              <w:rPr>
                <w:rFonts w:cs="Arial" w:hint="eastAsia"/>
                <w:lang w:val="en-US" w:eastAsia="zh-CN"/>
              </w:rPr>
              <w:t>25</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4E443B">
            <w:pPr>
              <w:pStyle w:val="TAC"/>
              <w:rPr>
                <w:rFonts w:cs="Arial"/>
                <w:lang w:val="en-US" w:eastAsia="zh-CN"/>
              </w:rPr>
            </w:pPr>
          </w:p>
        </w:tc>
        <w:tc>
          <w:tcPr>
            <w:tcW w:w="717" w:type="dxa"/>
          </w:tcPr>
          <w:p w:rsidR="004E443B" w:rsidRDefault="00737635">
            <w:pPr>
              <w:pStyle w:val="TAC"/>
              <w:rPr>
                <w:rFonts w:cs="Arial"/>
                <w:lang w:val="en-US" w:eastAsia="ja-JP"/>
              </w:rPr>
            </w:pPr>
            <w:r>
              <w:rPr>
                <w:rFonts w:cs="Arial" w:hint="eastAsia"/>
                <w:lang w:val="en-US" w:eastAsia="zh-CN"/>
              </w:rPr>
              <w:t>25</w:t>
            </w: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lang w:eastAsia="zh-CN"/>
              </w:rPr>
              <w:t>n28</w:t>
            </w:r>
          </w:p>
        </w:tc>
        <w:tc>
          <w:tcPr>
            <w:tcW w:w="731" w:type="dxa"/>
          </w:tcPr>
          <w:p w:rsidR="004E443B" w:rsidRDefault="00737635">
            <w:pPr>
              <w:pStyle w:val="TAC"/>
              <w:rPr>
                <w:lang w:eastAsia="ja-JP"/>
              </w:rPr>
            </w:pPr>
            <w:r>
              <w:rPr>
                <w:lang w:eastAsia="ja-JP"/>
              </w:rPr>
              <w:t>n75</w:t>
            </w:r>
          </w:p>
        </w:tc>
        <w:tc>
          <w:tcPr>
            <w:tcW w:w="586" w:type="dxa"/>
          </w:tcPr>
          <w:p w:rsidR="004E443B" w:rsidRDefault="00737635">
            <w:pPr>
              <w:pStyle w:val="TAC"/>
            </w:pPr>
            <w:r>
              <w:rPr>
                <w:rFonts w:eastAsia="Malgun Gothic" w:cs="Arial"/>
              </w:rPr>
              <w:t>12</w:t>
            </w:r>
          </w:p>
        </w:tc>
        <w:tc>
          <w:tcPr>
            <w:tcW w:w="642" w:type="dxa"/>
          </w:tcPr>
          <w:p w:rsidR="004E443B" w:rsidRDefault="00737635">
            <w:pPr>
              <w:pStyle w:val="TAC"/>
            </w:pPr>
            <w:r>
              <w:rPr>
                <w:rFonts w:eastAsia="Malgun Gothic" w:cs="Arial"/>
              </w:rPr>
              <w:t>25</w:t>
            </w:r>
          </w:p>
        </w:tc>
        <w:tc>
          <w:tcPr>
            <w:tcW w:w="652" w:type="dxa"/>
          </w:tcPr>
          <w:p w:rsidR="004E443B" w:rsidRDefault="00737635">
            <w:pPr>
              <w:pStyle w:val="TAC"/>
            </w:pPr>
            <w:r>
              <w:rPr>
                <w:rFonts w:eastAsia="Malgun Gothic" w:cs="Arial"/>
              </w:rPr>
              <w:t>36</w:t>
            </w:r>
          </w:p>
        </w:tc>
        <w:tc>
          <w:tcPr>
            <w:tcW w:w="653" w:type="dxa"/>
          </w:tcPr>
          <w:p w:rsidR="004E443B" w:rsidRDefault="00737635">
            <w:pPr>
              <w:pStyle w:val="TAC"/>
            </w:pPr>
            <w:r>
              <w:rPr>
                <w:rFonts w:eastAsia="Malgun Gothic" w:cs="Arial"/>
              </w:rPr>
              <w:t>50</w:t>
            </w:r>
          </w:p>
        </w:tc>
        <w:tc>
          <w:tcPr>
            <w:tcW w:w="653" w:type="dxa"/>
          </w:tcPr>
          <w:p w:rsidR="004E443B" w:rsidRDefault="00737635">
            <w:pPr>
              <w:pStyle w:val="TAC"/>
            </w:pPr>
            <w:r>
              <w:rPr>
                <w:rFonts w:eastAsia="Malgun Gothic" w:cs="Arial"/>
              </w:rPr>
              <w:t>50</w:t>
            </w:r>
          </w:p>
        </w:tc>
        <w:tc>
          <w:tcPr>
            <w:tcW w:w="653" w:type="dxa"/>
          </w:tcPr>
          <w:p w:rsidR="004E443B" w:rsidRDefault="00737635">
            <w:pPr>
              <w:pStyle w:val="TAC"/>
            </w:pPr>
            <w:r>
              <w:rPr>
                <w:rFonts w:eastAsia="Malgun Gothic" w:cs="Arial"/>
              </w:rPr>
              <w:t>50</w:t>
            </w:r>
          </w:p>
        </w:tc>
        <w:tc>
          <w:tcPr>
            <w:tcW w:w="717" w:type="dxa"/>
          </w:tcPr>
          <w:p w:rsidR="004E443B" w:rsidRDefault="00737635">
            <w:pPr>
              <w:pStyle w:val="TAC"/>
              <w:rPr>
                <w:rFonts w:cs="Arial"/>
                <w:lang w:val="en-US" w:eastAsia="ja-JP"/>
              </w:rPr>
            </w:pPr>
            <w:r>
              <w:rPr>
                <w:rFonts w:eastAsia="Malgun Gothic" w:cs="Arial"/>
              </w:rPr>
              <w:t>50</w:t>
            </w:r>
          </w:p>
        </w:tc>
        <w:tc>
          <w:tcPr>
            <w:tcW w:w="717" w:type="dxa"/>
          </w:tcPr>
          <w:p w:rsidR="004E443B" w:rsidRDefault="00737635">
            <w:pPr>
              <w:pStyle w:val="TAC"/>
              <w:rPr>
                <w:rFonts w:cs="Arial"/>
                <w:lang w:val="en-US" w:eastAsia="ja-JP"/>
              </w:rPr>
            </w:pPr>
            <w:r>
              <w:rPr>
                <w:rFonts w:eastAsia="Malgun Gothic" w:cs="Arial"/>
              </w:rPr>
              <w:t>50</w:t>
            </w: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rPr>
                <w:rFonts w:cs="Arial"/>
                <w:lang w:val="en-US" w:eastAsia="ja-JP"/>
              </w:rPr>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eastAsia="zh-CN"/>
              </w:rPr>
            </w:pPr>
            <w:r>
              <w:rPr>
                <w:rFonts w:hint="eastAsia"/>
                <w:lang w:val="en-US" w:eastAsia="zh-CN"/>
              </w:rPr>
              <w:t>n28</w:t>
            </w:r>
          </w:p>
        </w:tc>
        <w:tc>
          <w:tcPr>
            <w:tcW w:w="731" w:type="dxa"/>
          </w:tcPr>
          <w:p w:rsidR="004E443B" w:rsidRDefault="00737635">
            <w:pPr>
              <w:pStyle w:val="TAC"/>
              <w:rPr>
                <w:lang w:eastAsia="ja-JP"/>
              </w:rPr>
            </w:pPr>
            <w:r>
              <w:rPr>
                <w:rFonts w:hint="eastAsia"/>
                <w:lang w:val="en-US" w:eastAsia="zh-CN"/>
              </w:rPr>
              <w:t>n77</w:t>
            </w:r>
          </w:p>
        </w:tc>
        <w:tc>
          <w:tcPr>
            <w:tcW w:w="586" w:type="dxa"/>
          </w:tcPr>
          <w:p w:rsidR="004E443B" w:rsidRDefault="004E443B">
            <w:pPr>
              <w:pStyle w:val="TAC"/>
              <w:rPr>
                <w:rFonts w:eastAsia="Malgun Gothic" w:cs="Arial"/>
              </w:rPr>
            </w:pPr>
          </w:p>
        </w:tc>
        <w:tc>
          <w:tcPr>
            <w:tcW w:w="642" w:type="dxa"/>
          </w:tcPr>
          <w:p w:rsidR="004E443B" w:rsidRDefault="00737635">
            <w:pPr>
              <w:pStyle w:val="TAC"/>
              <w:rPr>
                <w:rFonts w:eastAsia="Malgun Gothic" w:cs="Arial"/>
              </w:rPr>
            </w:pPr>
            <w:r>
              <w:rPr>
                <w:rFonts w:hint="eastAsia"/>
                <w:lang w:val="en-US" w:eastAsia="zh-CN"/>
              </w:rPr>
              <w:t>10</w:t>
            </w:r>
          </w:p>
        </w:tc>
        <w:tc>
          <w:tcPr>
            <w:tcW w:w="652" w:type="dxa"/>
          </w:tcPr>
          <w:p w:rsidR="004E443B" w:rsidRDefault="00737635">
            <w:pPr>
              <w:pStyle w:val="TAC"/>
              <w:rPr>
                <w:rFonts w:eastAsia="Malgun Gothic" w:cs="Arial"/>
              </w:rPr>
            </w:pPr>
            <w:r>
              <w:rPr>
                <w:rFonts w:hint="eastAsia"/>
                <w:lang w:val="en-US" w:eastAsia="zh-CN"/>
              </w:rPr>
              <w:t>15</w:t>
            </w:r>
          </w:p>
        </w:tc>
        <w:tc>
          <w:tcPr>
            <w:tcW w:w="653" w:type="dxa"/>
          </w:tcPr>
          <w:p w:rsidR="004E443B" w:rsidRDefault="00737635">
            <w:pPr>
              <w:pStyle w:val="TAC"/>
              <w:rPr>
                <w:rFonts w:eastAsia="Malgun Gothic" w:cs="Arial"/>
              </w:rPr>
            </w:pPr>
            <w:r>
              <w:rPr>
                <w:rFonts w:hint="eastAsia"/>
                <w:lang w:val="en-US" w:eastAsia="zh-CN"/>
              </w:rPr>
              <w:t>20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4E443B">
            <w:pPr>
              <w:pStyle w:val="TAC"/>
              <w:rPr>
                <w:lang w:val="en-US" w:eastAsia="zh-CN"/>
              </w:rPr>
            </w:pPr>
          </w:p>
        </w:tc>
        <w:tc>
          <w:tcPr>
            <w:tcW w:w="717" w:type="dxa"/>
          </w:tcPr>
          <w:p w:rsidR="004E443B" w:rsidRDefault="00737635">
            <w:pPr>
              <w:pStyle w:val="TAC"/>
              <w:rPr>
                <w:rFonts w:cs="Arial"/>
                <w:lang w:val="en-US" w:eastAsia="ja-JP"/>
              </w:rPr>
            </w:pPr>
            <w:r>
              <w:rPr>
                <w:rFonts w:hint="eastAsia"/>
                <w:lang w:val="en-US" w:eastAsia="zh-CN"/>
              </w:rPr>
              <w:t>25</w:t>
            </w:r>
          </w:p>
        </w:tc>
        <w:tc>
          <w:tcPr>
            <w:tcW w:w="717" w:type="dxa"/>
          </w:tcPr>
          <w:p w:rsidR="004E443B" w:rsidRDefault="00737635">
            <w:pPr>
              <w:pStyle w:val="TAC"/>
            </w:pPr>
            <w:r>
              <w:rPr>
                <w:rFonts w:hint="eastAsia"/>
                <w:lang w:val="en-US" w:eastAsia="zh-CN"/>
              </w:rPr>
              <w:t>25</w:t>
            </w:r>
          </w:p>
        </w:tc>
        <w:tc>
          <w:tcPr>
            <w:tcW w:w="743" w:type="dxa"/>
          </w:tcPr>
          <w:p w:rsidR="004E443B" w:rsidRDefault="00737635">
            <w:pPr>
              <w:pStyle w:val="TAC"/>
            </w:pPr>
            <w:r>
              <w:rPr>
                <w:rFonts w:hint="eastAsia"/>
                <w:lang w:val="en-US" w:eastAsia="zh-CN"/>
              </w:rPr>
              <w:t>25</w:t>
            </w:r>
          </w:p>
        </w:tc>
      </w:tr>
      <w:tr w:rsidR="004E443B">
        <w:trPr>
          <w:trHeight w:val="187"/>
          <w:jc w:val="center"/>
        </w:trPr>
        <w:tc>
          <w:tcPr>
            <w:tcW w:w="731" w:type="dxa"/>
          </w:tcPr>
          <w:p w:rsidR="004E443B" w:rsidRDefault="00737635">
            <w:pPr>
              <w:pStyle w:val="TAC"/>
            </w:pPr>
            <w:r>
              <w:t>n28</w:t>
            </w:r>
          </w:p>
        </w:tc>
        <w:tc>
          <w:tcPr>
            <w:tcW w:w="731" w:type="dxa"/>
          </w:tcPr>
          <w:p w:rsidR="004E443B" w:rsidRDefault="00737635">
            <w:pPr>
              <w:pStyle w:val="TAC"/>
            </w:pPr>
            <w:r>
              <w:t>n78</w:t>
            </w:r>
          </w:p>
        </w:tc>
        <w:tc>
          <w:tcPr>
            <w:tcW w:w="586" w:type="dxa"/>
          </w:tcPr>
          <w:p w:rsidR="004E443B" w:rsidRDefault="004E443B">
            <w:pPr>
              <w:pStyle w:val="TAC"/>
            </w:pPr>
          </w:p>
        </w:tc>
        <w:tc>
          <w:tcPr>
            <w:tcW w:w="642" w:type="dxa"/>
          </w:tcPr>
          <w:p w:rsidR="004E443B" w:rsidRDefault="00737635">
            <w:pPr>
              <w:pStyle w:val="TAC"/>
            </w:pPr>
            <w:r>
              <w:t>10</w:t>
            </w:r>
          </w:p>
        </w:tc>
        <w:tc>
          <w:tcPr>
            <w:tcW w:w="652" w:type="dxa"/>
          </w:tcPr>
          <w:p w:rsidR="004E443B" w:rsidRDefault="00737635">
            <w:pPr>
              <w:pStyle w:val="TAC"/>
            </w:pPr>
            <w:r>
              <w:t>15</w:t>
            </w:r>
          </w:p>
        </w:tc>
        <w:tc>
          <w:tcPr>
            <w:tcW w:w="653" w:type="dxa"/>
          </w:tcPr>
          <w:p w:rsidR="004E443B" w:rsidRDefault="00737635">
            <w:pPr>
              <w:pStyle w:val="TAC"/>
            </w:pPr>
            <w:r>
              <w:t>20</w:t>
            </w:r>
          </w:p>
        </w:tc>
        <w:tc>
          <w:tcPr>
            <w:tcW w:w="653" w:type="dxa"/>
          </w:tcPr>
          <w:p w:rsidR="004E443B" w:rsidRDefault="00737635">
            <w:pPr>
              <w:pStyle w:val="TAC"/>
            </w:pPr>
            <w:r>
              <w:rPr>
                <w:rFonts w:hint="eastAsia"/>
                <w:lang w:val="en-US" w:eastAsia="zh-CN"/>
              </w:rPr>
              <w:t>25</w:t>
            </w:r>
          </w:p>
        </w:tc>
        <w:tc>
          <w:tcPr>
            <w:tcW w:w="653"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rPr>
                <w:rFonts w:hint="eastAsia"/>
                <w:lang w:val="en-US" w:eastAsia="zh-CN"/>
              </w:rP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rFonts w:hint="eastAsia"/>
                <w:lang w:val="en-US" w:eastAsia="zh-CN"/>
              </w:rPr>
              <w:t>n66</w:t>
            </w:r>
          </w:p>
        </w:tc>
        <w:tc>
          <w:tcPr>
            <w:tcW w:w="731" w:type="dxa"/>
          </w:tcPr>
          <w:p w:rsidR="004E443B" w:rsidRDefault="00737635">
            <w:pPr>
              <w:pStyle w:val="TAC"/>
            </w:pPr>
            <w:r>
              <w:rPr>
                <w:rFonts w:hint="eastAsia"/>
                <w:lang w:val="en-US" w:eastAsia="zh-CN"/>
              </w:rPr>
              <w:t>n48</w:t>
            </w:r>
          </w:p>
        </w:tc>
        <w:tc>
          <w:tcPr>
            <w:tcW w:w="586" w:type="dxa"/>
          </w:tcPr>
          <w:p w:rsidR="004E443B" w:rsidRDefault="00737635">
            <w:pPr>
              <w:pStyle w:val="TAC"/>
            </w:pPr>
            <w:r>
              <w:rPr>
                <w:rFonts w:hint="eastAsia"/>
                <w:lang w:val="en-US" w:eastAsia="zh-CN"/>
              </w:rPr>
              <w:t>12</w:t>
            </w:r>
          </w:p>
        </w:tc>
        <w:tc>
          <w:tcPr>
            <w:tcW w:w="642" w:type="dxa"/>
          </w:tcPr>
          <w:p w:rsidR="004E443B" w:rsidRDefault="00737635">
            <w:pPr>
              <w:pStyle w:val="TAC"/>
            </w:pPr>
            <w:r>
              <w:rPr>
                <w:rFonts w:hint="eastAsia"/>
                <w:lang w:val="en-US" w:eastAsia="zh-CN"/>
              </w:rPr>
              <w:t>25</w:t>
            </w:r>
          </w:p>
        </w:tc>
        <w:tc>
          <w:tcPr>
            <w:tcW w:w="652" w:type="dxa"/>
          </w:tcPr>
          <w:p w:rsidR="004E443B" w:rsidRDefault="00737635">
            <w:pPr>
              <w:pStyle w:val="TAC"/>
            </w:pPr>
            <w:r>
              <w:rPr>
                <w:rFonts w:hint="eastAsia"/>
                <w:lang w:val="en-US" w:eastAsia="zh-CN"/>
              </w:rPr>
              <w:t>36</w:t>
            </w:r>
          </w:p>
        </w:tc>
        <w:tc>
          <w:tcPr>
            <w:tcW w:w="653" w:type="dxa"/>
          </w:tcPr>
          <w:p w:rsidR="004E443B" w:rsidRDefault="00737635">
            <w:pPr>
              <w:pStyle w:val="TAC"/>
            </w:pPr>
            <w:r>
              <w:rPr>
                <w:rFonts w:hint="eastAsia"/>
                <w:lang w:val="en-US" w:eastAsia="zh-CN"/>
              </w:rPr>
              <w:t>50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rPr>
                <w:rFonts w:hint="eastAsia"/>
                <w:lang w:val="en-US" w:eastAsia="zh-CN"/>
              </w:rPr>
              <w:t>100</w:t>
            </w:r>
          </w:p>
        </w:tc>
        <w:tc>
          <w:tcPr>
            <w:tcW w:w="717" w:type="dxa"/>
          </w:tcPr>
          <w:p w:rsidR="004E443B" w:rsidRDefault="00737635">
            <w:pPr>
              <w:pStyle w:val="TAC"/>
            </w:pPr>
            <w:r>
              <w:rPr>
                <w:rFonts w:hint="eastAsia"/>
                <w:lang w:val="en-US" w:eastAsia="zh-CN"/>
              </w:rPr>
              <w:t>128</w:t>
            </w:r>
          </w:p>
        </w:tc>
        <w:tc>
          <w:tcPr>
            <w:tcW w:w="717" w:type="dxa"/>
          </w:tcPr>
          <w:p w:rsidR="004E443B" w:rsidRDefault="00737635">
            <w:pPr>
              <w:pStyle w:val="TAC"/>
            </w:pPr>
            <w:r>
              <w:rPr>
                <w:rFonts w:hint="eastAsia"/>
                <w:lang w:val="en-US" w:eastAsia="zh-CN"/>
              </w:rPr>
              <w:t>160</w:t>
            </w:r>
          </w:p>
        </w:tc>
        <w:tc>
          <w:tcPr>
            <w:tcW w:w="717" w:type="dxa"/>
          </w:tcPr>
          <w:p w:rsidR="004E443B" w:rsidRDefault="004E443B">
            <w:pPr>
              <w:pStyle w:val="TAC"/>
              <w:rPr>
                <w:lang w:val="en-US" w:eastAsia="zh-CN"/>
              </w:rPr>
            </w:pPr>
          </w:p>
        </w:tc>
        <w:tc>
          <w:tcPr>
            <w:tcW w:w="717" w:type="dxa"/>
          </w:tcPr>
          <w:p w:rsidR="004E443B" w:rsidRDefault="00737635">
            <w:pPr>
              <w:pStyle w:val="TAC"/>
            </w:pPr>
            <w:r>
              <w:rPr>
                <w:rFonts w:hint="eastAsia"/>
                <w:lang w:val="en-US" w:eastAsia="zh-CN"/>
              </w:rPr>
              <w:t>200</w:t>
            </w:r>
          </w:p>
        </w:tc>
        <w:tc>
          <w:tcPr>
            <w:tcW w:w="717" w:type="dxa"/>
          </w:tcPr>
          <w:p w:rsidR="004E443B" w:rsidRDefault="00737635">
            <w:pPr>
              <w:pStyle w:val="TAC"/>
            </w:pPr>
            <w:r>
              <w:rPr>
                <w:rFonts w:hint="eastAsia"/>
                <w:lang w:val="en-US" w:eastAsia="zh-CN"/>
              </w:rPr>
              <w:t>200</w:t>
            </w:r>
          </w:p>
        </w:tc>
        <w:tc>
          <w:tcPr>
            <w:tcW w:w="743" w:type="dxa"/>
          </w:tcPr>
          <w:p w:rsidR="004E443B" w:rsidRDefault="00737635">
            <w:pPr>
              <w:pStyle w:val="TAC"/>
            </w:pPr>
            <w:r>
              <w:rPr>
                <w:rFonts w:hint="eastAsia"/>
                <w:lang w:val="en-US" w:eastAsia="zh-CN"/>
              </w:rPr>
              <w:t>200</w:t>
            </w:r>
          </w:p>
        </w:tc>
      </w:tr>
      <w:tr w:rsidR="004E443B">
        <w:trPr>
          <w:trHeight w:val="187"/>
          <w:jc w:val="center"/>
        </w:trPr>
        <w:tc>
          <w:tcPr>
            <w:tcW w:w="731" w:type="dxa"/>
          </w:tcPr>
          <w:p w:rsidR="004E443B" w:rsidRDefault="00737635">
            <w:pPr>
              <w:pStyle w:val="TAC"/>
              <w:rPr>
                <w:lang w:val="en-US" w:eastAsia="zh-CN"/>
              </w:rPr>
            </w:pPr>
            <w:r>
              <w:rPr>
                <w:rFonts w:cs="Arial"/>
                <w:szCs w:val="18"/>
                <w:lang w:eastAsia="zh-CN"/>
              </w:rPr>
              <w:t>n66</w:t>
            </w:r>
          </w:p>
        </w:tc>
        <w:tc>
          <w:tcPr>
            <w:tcW w:w="731" w:type="dxa"/>
          </w:tcPr>
          <w:p w:rsidR="004E443B" w:rsidRDefault="00737635">
            <w:pPr>
              <w:pStyle w:val="TAC"/>
              <w:rPr>
                <w:lang w:val="en-US" w:eastAsia="zh-CN"/>
              </w:rPr>
            </w:pPr>
            <w:r>
              <w:rPr>
                <w:rFonts w:cs="Arial"/>
                <w:szCs w:val="18"/>
                <w:lang w:eastAsia="ja-JP"/>
              </w:rPr>
              <w:t>n77</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szCs w:val="18"/>
                <w:lang w:eastAsia="ja-JP"/>
              </w:rPr>
              <w:t>2</w:t>
            </w:r>
            <w:r>
              <w:rPr>
                <w:rFonts w:cs="Arial"/>
                <w:szCs w:val="18"/>
              </w:rPr>
              <w:t>5</w:t>
            </w:r>
          </w:p>
        </w:tc>
        <w:tc>
          <w:tcPr>
            <w:tcW w:w="652" w:type="dxa"/>
          </w:tcPr>
          <w:p w:rsidR="004E443B" w:rsidRDefault="00737635">
            <w:pPr>
              <w:pStyle w:val="TAC"/>
              <w:rPr>
                <w:lang w:val="en-US" w:eastAsia="zh-CN"/>
              </w:rPr>
            </w:pPr>
            <w:r>
              <w:rPr>
                <w:rFonts w:cs="Arial"/>
                <w:szCs w:val="18"/>
                <w:lang w:eastAsia="ja-JP"/>
              </w:rPr>
              <w:t>3</w:t>
            </w:r>
            <w:r>
              <w:rPr>
                <w:rFonts w:cs="Arial"/>
                <w:szCs w:val="18"/>
              </w:rPr>
              <w:t>6</w:t>
            </w:r>
          </w:p>
        </w:tc>
        <w:tc>
          <w:tcPr>
            <w:tcW w:w="653" w:type="dxa"/>
          </w:tcPr>
          <w:p w:rsidR="004E443B" w:rsidRDefault="00737635">
            <w:pPr>
              <w:pStyle w:val="TAC"/>
              <w:rPr>
                <w:lang w:val="en-US" w:eastAsia="zh-CN"/>
              </w:rPr>
            </w:pPr>
            <w:r>
              <w:rPr>
                <w:rFonts w:cs="Arial"/>
                <w:szCs w:val="18"/>
                <w:lang w:eastAsia="ja-JP"/>
              </w:rPr>
              <w:t>5</w:t>
            </w:r>
            <w:r>
              <w:rPr>
                <w:rFonts w:cs="Arial"/>
                <w:szCs w:val="18"/>
              </w:rPr>
              <w:t>0</w:t>
            </w:r>
          </w:p>
        </w:tc>
        <w:tc>
          <w:tcPr>
            <w:tcW w:w="653" w:type="dxa"/>
          </w:tcPr>
          <w:p w:rsidR="004E443B" w:rsidRDefault="00737635">
            <w:pPr>
              <w:pStyle w:val="TAC"/>
            </w:pPr>
            <w:r>
              <w:rPr>
                <w:rFonts w:cs="Arial"/>
                <w:szCs w:val="18"/>
              </w:rPr>
              <w:t>64</w:t>
            </w:r>
          </w:p>
        </w:tc>
        <w:tc>
          <w:tcPr>
            <w:tcW w:w="653" w:type="dxa"/>
          </w:tcPr>
          <w:p w:rsidR="004E443B" w:rsidRDefault="00737635">
            <w:pPr>
              <w:pStyle w:val="TAC"/>
            </w:pPr>
            <w:r>
              <w:rPr>
                <w:rFonts w:cs="Arial"/>
                <w:szCs w:val="18"/>
              </w:rPr>
              <w:t>80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4E443B">
            <w:pPr>
              <w:pStyle w:val="TAC"/>
              <w:rPr>
                <w:rFonts w:cs="Arial"/>
                <w:szCs w:val="18"/>
              </w:rPr>
            </w:pP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17" w:type="dxa"/>
          </w:tcPr>
          <w:p w:rsidR="004E443B" w:rsidRDefault="00737635">
            <w:pPr>
              <w:pStyle w:val="TAC"/>
              <w:rPr>
                <w:lang w:val="en-US" w:eastAsia="zh-CN"/>
              </w:rPr>
            </w:pPr>
            <w:r>
              <w:rPr>
                <w:rFonts w:cs="Arial"/>
                <w:szCs w:val="18"/>
              </w:rPr>
              <w:t>10</w:t>
            </w:r>
            <w:r>
              <w:rPr>
                <w:rFonts w:cs="Arial"/>
                <w:szCs w:val="18"/>
                <w:lang w:eastAsia="ja-JP"/>
              </w:rPr>
              <w:t>0</w:t>
            </w:r>
          </w:p>
        </w:tc>
        <w:tc>
          <w:tcPr>
            <w:tcW w:w="743" w:type="dxa"/>
          </w:tcPr>
          <w:p w:rsidR="004E443B" w:rsidRDefault="00737635">
            <w:pPr>
              <w:pStyle w:val="TAC"/>
              <w:rPr>
                <w:lang w:val="en-US" w:eastAsia="zh-CN"/>
              </w:rPr>
            </w:pPr>
            <w:r>
              <w:rPr>
                <w:rFonts w:cs="Arial"/>
                <w:szCs w:val="18"/>
              </w:rPr>
              <w:t>10</w:t>
            </w:r>
            <w:r>
              <w:rPr>
                <w:rFonts w:cs="Arial"/>
                <w:szCs w:val="18"/>
                <w:lang w:eastAsia="ja-JP"/>
              </w:rPr>
              <w:t>0</w:t>
            </w:r>
          </w:p>
        </w:tc>
      </w:tr>
      <w:tr w:rsidR="004E443B">
        <w:trPr>
          <w:trHeight w:val="187"/>
          <w:jc w:val="center"/>
        </w:trPr>
        <w:tc>
          <w:tcPr>
            <w:tcW w:w="731" w:type="dxa"/>
          </w:tcPr>
          <w:p w:rsidR="004E443B" w:rsidRDefault="00737635">
            <w:pPr>
              <w:pStyle w:val="TAC"/>
              <w:rPr>
                <w:lang w:val="en-US" w:eastAsia="zh-CN"/>
              </w:rPr>
            </w:pPr>
            <w:r>
              <w:rPr>
                <w:lang w:eastAsia="zh-CN"/>
              </w:rPr>
              <w:t>n66</w:t>
            </w:r>
          </w:p>
        </w:tc>
        <w:tc>
          <w:tcPr>
            <w:tcW w:w="731" w:type="dxa"/>
          </w:tcPr>
          <w:p w:rsidR="004E443B" w:rsidRDefault="00737635">
            <w:pPr>
              <w:pStyle w:val="TAC"/>
              <w:rPr>
                <w:lang w:val="en-US" w:eastAsia="zh-CN"/>
              </w:rPr>
            </w:pPr>
            <w:r>
              <w:rPr>
                <w:rFonts w:cs="Arial"/>
                <w:lang w:eastAsia="ja-JP"/>
              </w:rPr>
              <w:t>n</w:t>
            </w:r>
            <w:r>
              <w:rPr>
                <w:rFonts w:cs="Arial" w:hint="eastAsia"/>
                <w:lang w:eastAsia="ja-JP"/>
              </w:rPr>
              <w:t>7</w:t>
            </w:r>
            <w:r>
              <w:rPr>
                <w:rFonts w:cs="Arial"/>
                <w:lang w:eastAsia="ja-JP"/>
              </w:rPr>
              <w:t>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cs="Arial" w:hint="eastAsia"/>
                <w:lang w:eastAsia="ja-JP"/>
              </w:rPr>
              <w:t>2</w:t>
            </w:r>
            <w:r>
              <w:rPr>
                <w:rFonts w:cs="Arial"/>
              </w:rPr>
              <w:t>5</w:t>
            </w:r>
          </w:p>
        </w:tc>
        <w:tc>
          <w:tcPr>
            <w:tcW w:w="652" w:type="dxa"/>
          </w:tcPr>
          <w:p w:rsidR="004E443B" w:rsidRDefault="00737635">
            <w:pPr>
              <w:pStyle w:val="TAC"/>
              <w:rPr>
                <w:lang w:val="en-US" w:eastAsia="zh-CN"/>
              </w:rPr>
            </w:pPr>
            <w:r>
              <w:rPr>
                <w:rFonts w:cs="Arial" w:hint="eastAsia"/>
                <w:lang w:eastAsia="ja-JP"/>
              </w:rPr>
              <w:t>3</w:t>
            </w:r>
            <w:r>
              <w:rPr>
                <w:rFonts w:cs="Arial"/>
              </w:rPr>
              <w:t>6</w:t>
            </w:r>
          </w:p>
        </w:tc>
        <w:tc>
          <w:tcPr>
            <w:tcW w:w="653" w:type="dxa"/>
          </w:tcPr>
          <w:p w:rsidR="004E443B" w:rsidRDefault="00737635">
            <w:pPr>
              <w:pStyle w:val="TAC"/>
              <w:rPr>
                <w:lang w:val="en-US" w:eastAsia="zh-CN"/>
              </w:rPr>
            </w:pPr>
            <w:r>
              <w:rPr>
                <w:rFonts w:cs="Arial" w:hint="eastAsia"/>
                <w:lang w:eastAsia="ja-JP"/>
              </w:rPr>
              <w:t>5</w:t>
            </w:r>
            <w:r>
              <w:rPr>
                <w:rFonts w:cs="Arial"/>
              </w:rPr>
              <w:t>0</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4E443B">
            <w:pPr>
              <w:pStyle w:val="TAC"/>
              <w:rPr>
                <w:rFonts w:cs="Arial"/>
              </w:rPr>
            </w:pP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17" w:type="dxa"/>
          </w:tcPr>
          <w:p w:rsidR="004E443B" w:rsidRDefault="00737635">
            <w:pPr>
              <w:pStyle w:val="TAC"/>
              <w:rPr>
                <w:lang w:val="en-US" w:eastAsia="zh-CN"/>
              </w:rPr>
            </w:pPr>
            <w:r>
              <w:rPr>
                <w:rFonts w:cs="Arial" w:hint="eastAsia"/>
              </w:rPr>
              <w:t>10</w:t>
            </w:r>
            <w:r>
              <w:rPr>
                <w:rFonts w:cs="Arial" w:hint="eastAsia"/>
                <w:lang w:eastAsia="ja-JP"/>
              </w:rPr>
              <w:t>0</w:t>
            </w:r>
          </w:p>
        </w:tc>
        <w:tc>
          <w:tcPr>
            <w:tcW w:w="743" w:type="dxa"/>
          </w:tcPr>
          <w:p w:rsidR="004E443B" w:rsidRDefault="00737635">
            <w:pPr>
              <w:pStyle w:val="TAC"/>
              <w:rPr>
                <w:lang w:val="en-US" w:eastAsia="zh-CN"/>
              </w:rPr>
            </w:pPr>
            <w:r>
              <w:rPr>
                <w:rFonts w:cs="Arial" w:hint="eastAsia"/>
              </w:rPr>
              <w:t>10</w:t>
            </w:r>
            <w:r>
              <w:rPr>
                <w:rFonts w:cs="Arial" w:hint="eastAsia"/>
                <w:lang w:eastAsia="ja-JP"/>
              </w:rPr>
              <w:t>0</w:t>
            </w: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n25</w:t>
            </w:r>
          </w:p>
        </w:tc>
        <w:tc>
          <w:tcPr>
            <w:tcW w:w="586" w:type="dxa"/>
          </w:tcPr>
          <w:p w:rsidR="004E443B" w:rsidRDefault="00737635">
            <w:pPr>
              <w:pStyle w:val="TAC"/>
            </w:pPr>
            <w:r>
              <w:rPr>
                <w:rFonts w:cs="Arial" w:hint="eastAsia"/>
                <w:lang w:val="en-US" w:eastAsia="zh-CN"/>
              </w:rPr>
              <w:t>8</w:t>
            </w:r>
            <w:r>
              <w:rPr>
                <w:rFonts w:cs="Arial"/>
                <w:vertAlign w:val="superscript"/>
                <w:lang w:eastAsia="ja-JP"/>
              </w:rPr>
              <w:t>4</w:t>
            </w:r>
          </w:p>
        </w:tc>
        <w:tc>
          <w:tcPr>
            <w:tcW w:w="642" w:type="dxa"/>
          </w:tcPr>
          <w:p w:rsidR="004E443B" w:rsidRDefault="00737635">
            <w:pPr>
              <w:pStyle w:val="TAC"/>
            </w:pPr>
            <w:r>
              <w:rPr>
                <w:rFonts w:cs="Arial" w:hint="eastAsia"/>
                <w:lang w:val="en-US" w:eastAsia="zh-CN"/>
              </w:rPr>
              <w:t>8</w:t>
            </w:r>
            <w:r>
              <w:rPr>
                <w:rFonts w:cs="Arial"/>
                <w:vertAlign w:val="superscript"/>
                <w:lang w:eastAsia="ja-JP"/>
              </w:rPr>
              <w:t>4</w:t>
            </w:r>
          </w:p>
        </w:tc>
        <w:tc>
          <w:tcPr>
            <w:tcW w:w="652" w:type="dxa"/>
          </w:tcPr>
          <w:p w:rsidR="004E443B" w:rsidRDefault="00737635">
            <w:pPr>
              <w:pStyle w:val="TAC"/>
            </w:pPr>
            <w:r>
              <w:rPr>
                <w:rFonts w:cs="Arial" w:hint="eastAsia"/>
                <w:lang w:val="en-US" w:eastAsia="zh-CN"/>
              </w:rPr>
              <w:t>8</w:t>
            </w:r>
            <w:r>
              <w:rPr>
                <w:rFonts w:cs="Arial"/>
                <w:vertAlign w:val="superscript"/>
                <w:lang w:eastAsia="ja-JP"/>
              </w:rPr>
              <w:t>4</w:t>
            </w:r>
          </w:p>
        </w:tc>
        <w:tc>
          <w:tcPr>
            <w:tcW w:w="653" w:type="dxa"/>
          </w:tcPr>
          <w:p w:rsidR="004E443B" w:rsidRDefault="00737635">
            <w:pPr>
              <w:pStyle w:val="TAC"/>
            </w:pPr>
            <w:r>
              <w:rPr>
                <w:rFonts w:cs="Arial" w:hint="eastAsia"/>
                <w:lang w:val="en-US" w:eastAsia="zh-CN"/>
              </w:rPr>
              <w:t>8</w:t>
            </w:r>
            <w:r>
              <w:rPr>
                <w:rFonts w:cs="Arial"/>
                <w:vertAlign w:val="superscript"/>
                <w:lang w:eastAsia="ja-JP"/>
              </w:rPr>
              <w:t>4</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n41</w:t>
            </w:r>
          </w:p>
        </w:tc>
        <w:tc>
          <w:tcPr>
            <w:tcW w:w="586" w:type="dxa"/>
          </w:tcPr>
          <w:p w:rsidR="004E443B" w:rsidRDefault="004E443B">
            <w:pPr>
              <w:pStyle w:val="TAC"/>
            </w:pPr>
          </w:p>
        </w:tc>
        <w:tc>
          <w:tcPr>
            <w:tcW w:w="642" w:type="dxa"/>
          </w:tcPr>
          <w:p w:rsidR="004E443B" w:rsidRDefault="00737635">
            <w:pPr>
              <w:pStyle w:val="TAC"/>
            </w:pPr>
            <w:r>
              <w:rPr>
                <w:rFonts w:cs="Arial" w:hint="eastAsia"/>
                <w:lang w:val="en-US" w:eastAsia="zh-CN"/>
              </w:rPr>
              <w:t>16</w:t>
            </w:r>
          </w:p>
        </w:tc>
        <w:tc>
          <w:tcPr>
            <w:tcW w:w="652" w:type="dxa"/>
          </w:tcPr>
          <w:p w:rsidR="004E443B" w:rsidRDefault="00737635">
            <w:pPr>
              <w:pStyle w:val="TAC"/>
            </w:pPr>
            <w:r>
              <w:rPr>
                <w:rFonts w:cs="Arial" w:hint="eastAsia"/>
                <w:lang w:val="en-US" w:eastAsia="zh-CN"/>
              </w:rPr>
              <w:t>25</w:t>
            </w:r>
          </w:p>
        </w:tc>
        <w:tc>
          <w:tcPr>
            <w:tcW w:w="653" w:type="dxa"/>
          </w:tcPr>
          <w:p w:rsidR="004E443B" w:rsidRDefault="00737635">
            <w:pPr>
              <w:pStyle w:val="TAC"/>
            </w:pPr>
            <w:r>
              <w:rPr>
                <w:rFonts w:cs="Arial" w:hint="eastAsia"/>
                <w:lang w:val="en-US" w:eastAsia="zh-CN"/>
              </w:rPr>
              <w:t>25</w:t>
            </w:r>
          </w:p>
        </w:tc>
        <w:tc>
          <w:tcPr>
            <w:tcW w:w="653" w:type="dxa"/>
          </w:tcPr>
          <w:p w:rsidR="004E443B" w:rsidRDefault="004E443B">
            <w:pPr>
              <w:pStyle w:val="TAC"/>
            </w:pPr>
          </w:p>
        </w:tc>
        <w:tc>
          <w:tcPr>
            <w:tcW w:w="653"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737635">
            <w:pPr>
              <w:pStyle w:val="TAC"/>
            </w:pPr>
            <w:r>
              <w:t>25</w:t>
            </w:r>
          </w:p>
        </w:tc>
        <w:tc>
          <w:tcPr>
            <w:tcW w:w="717" w:type="dxa"/>
          </w:tcPr>
          <w:p w:rsidR="004E443B" w:rsidRDefault="004E443B">
            <w:pPr>
              <w:pStyle w:val="TAC"/>
            </w:pPr>
          </w:p>
        </w:tc>
        <w:tc>
          <w:tcPr>
            <w:tcW w:w="717" w:type="dxa"/>
          </w:tcPr>
          <w:p w:rsidR="004E443B" w:rsidRDefault="00737635">
            <w:pPr>
              <w:pStyle w:val="TAC"/>
            </w:pPr>
            <w:r>
              <w:t>25</w:t>
            </w:r>
          </w:p>
        </w:tc>
        <w:tc>
          <w:tcPr>
            <w:tcW w:w="717" w:type="dxa"/>
          </w:tcPr>
          <w:p w:rsidR="004E443B" w:rsidRDefault="00737635">
            <w:pPr>
              <w:pStyle w:val="TAC"/>
            </w:pPr>
            <w:r>
              <w:t>25</w:t>
            </w:r>
          </w:p>
        </w:tc>
        <w:tc>
          <w:tcPr>
            <w:tcW w:w="743" w:type="dxa"/>
          </w:tcPr>
          <w:p w:rsidR="004E443B" w:rsidRDefault="00737635">
            <w:pPr>
              <w:pStyle w:val="TAC"/>
            </w:pPr>
            <w:r>
              <w:t>25</w:t>
            </w:r>
          </w:p>
        </w:tc>
      </w:tr>
      <w:tr w:rsidR="004E443B">
        <w:trPr>
          <w:trHeight w:val="187"/>
          <w:jc w:val="center"/>
        </w:trPr>
        <w:tc>
          <w:tcPr>
            <w:tcW w:w="731" w:type="dxa"/>
          </w:tcPr>
          <w:p w:rsidR="004E443B" w:rsidRDefault="00737635">
            <w:pPr>
              <w:pStyle w:val="TAC"/>
            </w:pPr>
            <w:r>
              <w:rPr>
                <w:rFonts w:hint="eastAsia"/>
                <w:lang w:val="en-US" w:eastAsia="zh-CN"/>
              </w:rPr>
              <w:t>n71</w:t>
            </w:r>
          </w:p>
        </w:tc>
        <w:tc>
          <w:tcPr>
            <w:tcW w:w="731" w:type="dxa"/>
          </w:tcPr>
          <w:p w:rsidR="004E443B" w:rsidRDefault="00737635">
            <w:pPr>
              <w:pStyle w:val="TAC"/>
            </w:pPr>
            <w:r>
              <w:rPr>
                <w:rFonts w:hint="eastAsia"/>
                <w:lang w:val="en-US" w:eastAsia="zh-CN"/>
              </w:rPr>
              <w:t>n70</w:t>
            </w:r>
          </w:p>
        </w:tc>
        <w:tc>
          <w:tcPr>
            <w:tcW w:w="586" w:type="dxa"/>
          </w:tcPr>
          <w:p w:rsidR="004E443B" w:rsidRDefault="00737635">
            <w:pPr>
              <w:pStyle w:val="TAC"/>
            </w:pPr>
            <w:r>
              <w:rPr>
                <w:rFonts w:hint="eastAsia"/>
                <w:lang w:val="en-US" w:eastAsia="zh-CN"/>
              </w:rPr>
              <w:t>8</w:t>
            </w:r>
          </w:p>
        </w:tc>
        <w:tc>
          <w:tcPr>
            <w:tcW w:w="642" w:type="dxa"/>
          </w:tcPr>
          <w:p w:rsidR="004E443B" w:rsidRDefault="00737635">
            <w:pPr>
              <w:pStyle w:val="TAC"/>
            </w:pPr>
            <w:r>
              <w:rPr>
                <w:rFonts w:hint="eastAsia"/>
                <w:lang w:val="en-US" w:eastAsia="zh-CN"/>
              </w:rPr>
              <w:t>16</w:t>
            </w:r>
          </w:p>
        </w:tc>
        <w:tc>
          <w:tcPr>
            <w:tcW w:w="652" w:type="dxa"/>
          </w:tcPr>
          <w:p w:rsidR="004E443B" w:rsidRDefault="00737635">
            <w:pPr>
              <w:pStyle w:val="TAC"/>
            </w:pPr>
            <w:r>
              <w:rPr>
                <w:rFonts w:hint="eastAsia"/>
                <w:lang w:val="en-US" w:eastAsia="zh-CN"/>
              </w:rPr>
              <w:t>20</w:t>
            </w:r>
          </w:p>
        </w:tc>
        <w:tc>
          <w:tcPr>
            <w:tcW w:w="653" w:type="dxa"/>
          </w:tcPr>
          <w:p w:rsidR="004E443B" w:rsidRDefault="00737635">
            <w:pPr>
              <w:pStyle w:val="TAC"/>
            </w:pPr>
            <w:r>
              <w:rPr>
                <w:rFonts w:hint="eastAsia"/>
                <w:lang w:val="en-US" w:eastAsia="zh-CN"/>
              </w:rPr>
              <w:t>20</w:t>
            </w:r>
          </w:p>
        </w:tc>
        <w:tc>
          <w:tcPr>
            <w:tcW w:w="653" w:type="dxa"/>
          </w:tcPr>
          <w:p w:rsidR="004E443B" w:rsidRDefault="00737635">
            <w:pPr>
              <w:pStyle w:val="TAC"/>
            </w:pPr>
            <w:r>
              <w:rPr>
                <w:rFonts w:hint="eastAsia"/>
                <w:lang w:val="en-US" w:eastAsia="zh-CN"/>
              </w:rPr>
              <w:t>20</w:t>
            </w:r>
          </w:p>
        </w:tc>
        <w:tc>
          <w:tcPr>
            <w:tcW w:w="653"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17" w:type="dxa"/>
          </w:tcPr>
          <w:p w:rsidR="004E443B" w:rsidRDefault="004E443B">
            <w:pPr>
              <w:pStyle w:val="TAC"/>
            </w:pPr>
          </w:p>
        </w:tc>
        <w:tc>
          <w:tcPr>
            <w:tcW w:w="743" w:type="dxa"/>
          </w:tcPr>
          <w:p w:rsidR="004E443B" w:rsidRDefault="004E443B">
            <w:pPr>
              <w:pStyle w:val="TAC"/>
            </w:pPr>
          </w:p>
        </w:tc>
      </w:tr>
      <w:tr w:rsidR="004E443B">
        <w:trPr>
          <w:trHeight w:val="187"/>
          <w:jc w:val="center"/>
        </w:trPr>
        <w:tc>
          <w:tcPr>
            <w:tcW w:w="731" w:type="dxa"/>
          </w:tcPr>
          <w:p w:rsidR="004E443B" w:rsidRDefault="00737635">
            <w:pPr>
              <w:pStyle w:val="TAC"/>
              <w:rPr>
                <w:lang w:val="en-US" w:eastAsia="zh-CN"/>
              </w:rPr>
            </w:pPr>
            <w:r>
              <w:rPr>
                <w:lang w:val="en-US" w:eastAsia="zh-CN"/>
              </w:rPr>
              <w:t>n92</w:t>
            </w:r>
          </w:p>
        </w:tc>
        <w:tc>
          <w:tcPr>
            <w:tcW w:w="731" w:type="dxa"/>
          </w:tcPr>
          <w:p w:rsidR="004E443B" w:rsidRDefault="00737635">
            <w:pPr>
              <w:pStyle w:val="TAC"/>
              <w:rPr>
                <w:lang w:val="en-US" w:eastAsia="zh-CN"/>
              </w:rPr>
            </w:pPr>
            <w:r>
              <w:rPr>
                <w:rFonts w:hint="eastAsia"/>
                <w:lang w:val="en-US" w:eastAsia="zh-CN"/>
              </w:rPr>
              <w:t>n7</w:t>
            </w:r>
            <w:r>
              <w:rPr>
                <w:lang w:val="en-US" w:eastAsia="zh-CN"/>
              </w:rPr>
              <w:t>8</w:t>
            </w:r>
          </w:p>
        </w:tc>
        <w:tc>
          <w:tcPr>
            <w:tcW w:w="586" w:type="dxa"/>
          </w:tcPr>
          <w:p w:rsidR="004E443B" w:rsidRDefault="004E443B">
            <w:pPr>
              <w:pStyle w:val="TAC"/>
              <w:rPr>
                <w:lang w:val="en-US" w:eastAsia="zh-CN"/>
              </w:rPr>
            </w:pPr>
          </w:p>
        </w:tc>
        <w:tc>
          <w:tcPr>
            <w:tcW w:w="642" w:type="dxa"/>
          </w:tcPr>
          <w:p w:rsidR="004E443B" w:rsidRDefault="00737635">
            <w:pPr>
              <w:pStyle w:val="TAC"/>
              <w:rPr>
                <w:lang w:val="en-US" w:eastAsia="zh-CN"/>
              </w:rPr>
            </w:pPr>
            <w:r>
              <w:rPr>
                <w:rFonts w:eastAsia="Calibri" w:cs="Arial"/>
                <w:lang w:val="en-US" w:eastAsia="ja-JP"/>
              </w:rPr>
              <w:t>16</w:t>
            </w:r>
          </w:p>
        </w:tc>
        <w:tc>
          <w:tcPr>
            <w:tcW w:w="652" w:type="dxa"/>
          </w:tcPr>
          <w:p w:rsidR="004E443B" w:rsidRDefault="00737635">
            <w:pPr>
              <w:pStyle w:val="TAC"/>
              <w:rPr>
                <w:lang w:val="en-US" w:eastAsia="zh-CN"/>
              </w:rPr>
            </w:pPr>
            <w:r>
              <w:rPr>
                <w:rFonts w:eastAsia="Calibri" w:cs="Arial"/>
                <w:lang w:val="en-US" w:eastAsia="ja-JP"/>
              </w:rPr>
              <w:t>25</w:t>
            </w:r>
          </w:p>
        </w:tc>
        <w:tc>
          <w:tcPr>
            <w:tcW w:w="653" w:type="dxa"/>
          </w:tcPr>
          <w:p w:rsidR="004E443B" w:rsidRDefault="00737635">
            <w:pPr>
              <w:pStyle w:val="TAC"/>
              <w:rPr>
                <w:lang w:val="en-US" w:eastAsia="zh-CN"/>
              </w:rPr>
            </w:pPr>
            <w:r>
              <w:rPr>
                <w:rFonts w:eastAsia="Calibri" w:cs="Arial"/>
                <w:lang w:val="en-US" w:eastAsia="ja-JP"/>
              </w:rPr>
              <w:t>25</w:t>
            </w:r>
          </w:p>
        </w:tc>
        <w:tc>
          <w:tcPr>
            <w:tcW w:w="653" w:type="dxa"/>
          </w:tcPr>
          <w:p w:rsidR="004E443B" w:rsidRDefault="004E443B">
            <w:pPr>
              <w:pStyle w:val="TAC"/>
              <w:rPr>
                <w:lang w:val="en-US" w:eastAsia="zh-CN"/>
              </w:rPr>
            </w:pPr>
          </w:p>
        </w:tc>
        <w:tc>
          <w:tcPr>
            <w:tcW w:w="653" w:type="dxa"/>
          </w:tcPr>
          <w:p w:rsidR="004E443B" w:rsidRDefault="004E443B">
            <w:pPr>
              <w:pStyle w:val="TAC"/>
            </w:pP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lang w:val="zh-CN" w:eastAsia="zh-CN"/>
              </w:rPr>
              <w:t>25</w:t>
            </w:r>
          </w:p>
        </w:tc>
        <w:tc>
          <w:tcPr>
            <w:tcW w:w="717" w:type="dxa"/>
          </w:tcPr>
          <w:p w:rsidR="004E443B" w:rsidRDefault="004E443B">
            <w:pPr>
              <w:pStyle w:val="TAC"/>
              <w:rPr>
                <w:rFonts w:cs="Arial"/>
                <w:lang w:val="zh-CN" w:eastAsia="zh-CN"/>
              </w:rPr>
            </w:pPr>
          </w:p>
        </w:tc>
        <w:tc>
          <w:tcPr>
            <w:tcW w:w="717" w:type="dxa"/>
          </w:tcPr>
          <w:p w:rsidR="004E443B" w:rsidRDefault="00737635">
            <w:pPr>
              <w:pStyle w:val="TAC"/>
            </w:pPr>
            <w:r>
              <w:rPr>
                <w:rFonts w:cs="Arial"/>
                <w:lang w:val="zh-CN" w:eastAsia="zh-CN"/>
              </w:rPr>
              <w:t>25</w:t>
            </w:r>
          </w:p>
        </w:tc>
        <w:tc>
          <w:tcPr>
            <w:tcW w:w="717" w:type="dxa"/>
          </w:tcPr>
          <w:p w:rsidR="004E443B" w:rsidRDefault="00737635">
            <w:pPr>
              <w:pStyle w:val="TAC"/>
            </w:pPr>
            <w:r>
              <w:rPr>
                <w:rFonts w:cs="Arial" w:hint="eastAsia"/>
                <w:lang w:val="zh-CN" w:eastAsia="zh-CN"/>
              </w:rPr>
              <w:t>25</w:t>
            </w:r>
          </w:p>
        </w:tc>
        <w:tc>
          <w:tcPr>
            <w:tcW w:w="743" w:type="dxa"/>
          </w:tcPr>
          <w:p w:rsidR="004E443B" w:rsidRDefault="00737635">
            <w:pPr>
              <w:pStyle w:val="TAC"/>
            </w:pPr>
            <w:r>
              <w:rPr>
                <w:rFonts w:cs="Arial"/>
                <w:lang w:val="zh-CN" w:eastAsia="zh-CN"/>
              </w:rPr>
              <w:t>25</w:t>
            </w:r>
          </w:p>
        </w:tc>
      </w:tr>
      <w:tr w:rsidR="004E443B">
        <w:trPr>
          <w:trHeight w:val="285"/>
          <w:jc w:val="center"/>
        </w:trPr>
        <w:tc>
          <w:tcPr>
            <w:tcW w:w="10346" w:type="dxa"/>
            <w:gridSpan w:val="15"/>
          </w:tcPr>
          <w:p w:rsidR="004E443B" w:rsidRDefault="00737635">
            <w:pPr>
              <w:pStyle w:val="TAN"/>
            </w:pPr>
            <w:r>
              <w:t>NOTE 1:</w:t>
            </w:r>
            <w:r>
              <w:rPr>
                <w:rFonts w:cs="Arial"/>
              </w:rPr>
              <w:tab/>
            </w:r>
            <w:r>
              <w:t>15 kHz SCS is assumed for UL band.</w:t>
            </w:r>
          </w:p>
          <w:p w:rsidR="004E443B" w:rsidRDefault="00737635">
            <w:pPr>
              <w:pStyle w:val="TAN"/>
            </w:pPr>
            <w:r>
              <w:t>NOTE 2:</w:t>
            </w:r>
            <w:r>
              <w:tab/>
              <w:t xml:space="preserve">The UL configuration applies regardless of the channel bandwidth of the low band unless the UL resource blocks exceed that specified in Table 7.3.2-3 for the uplink bandwidth in which case the </w:t>
            </w:r>
            <w:r>
              <w:t>allocation according to Table 7.3.2-3 applies.</w:t>
            </w:r>
          </w:p>
          <w:p w:rsidR="004E443B" w:rsidRDefault="00737635">
            <w:pPr>
              <w:pStyle w:val="TAN"/>
            </w:pPr>
            <w:r>
              <w:t>NOTE 3:</w:t>
            </w:r>
            <w:r>
              <w:tab/>
              <w:t>Unless stated otherwise, UL resource blocks shall be centred within the transmission bandwidth configuration for the channel bandwidth.</w:t>
            </w:r>
          </w:p>
          <w:p w:rsidR="004E443B" w:rsidRDefault="00737635">
            <w:pPr>
              <w:pStyle w:val="TAN"/>
            </w:pPr>
            <w:r>
              <w:t>NOTE 4:</w:t>
            </w:r>
            <w:r>
              <w:tab/>
            </w:r>
            <w:r>
              <w:rPr>
                <w:rFonts w:cs="Arial"/>
              </w:rPr>
              <w:t>These requirements apply when the lower edge frequency of</w:t>
            </w:r>
            <w:r>
              <w:rPr>
                <w:rFonts w:cs="Arial"/>
              </w:rPr>
              <w:t xml:space="preserve"> the uplink channel in Band n71 is located at or below 668 MHz and the downlink channel in Band n25 is located with its upper edge at 1990 </w:t>
            </w:r>
            <w:proofErr w:type="spellStart"/>
            <w:r>
              <w:rPr>
                <w:rFonts w:cs="Arial"/>
              </w:rPr>
              <w:t>MHz.</w:t>
            </w:r>
            <w:proofErr w:type="spellEnd"/>
          </w:p>
        </w:tc>
      </w:tr>
    </w:tbl>
    <w:p w:rsidR="004E443B" w:rsidRDefault="004E443B">
      <w:pPr>
        <w:rPr>
          <w:lang w:eastAsia="ja-JP"/>
        </w:rPr>
      </w:pPr>
    </w:p>
    <w:p w:rsidR="004E443B" w:rsidRDefault="004E443B">
      <w:pPr>
        <w:rPr>
          <w:lang w:eastAsia="zh-CN"/>
        </w:rPr>
      </w:pPr>
    </w:p>
    <w:p w:rsidR="004E443B" w:rsidRDefault="00737635">
      <w:pPr>
        <w:pStyle w:val="2"/>
        <w:ind w:left="0" w:firstLine="0"/>
        <w:rPr>
          <w:lang w:eastAsia="zh-CN"/>
        </w:rPr>
      </w:pPr>
      <w:r>
        <w:rPr>
          <w:rFonts w:eastAsia="??"/>
          <w:color w:val="FF0000"/>
          <w:szCs w:val="32"/>
        </w:rPr>
        <w:lastRenderedPageBreak/>
        <w:t xml:space="preserve">&lt;&lt; </w:t>
      </w:r>
      <w:r>
        <w:rPr>
          <w:rFonts w:eastAsia="宋体" w:hint="eastAsia"/>
          <w:color w:val="FF0000"/>
          <w:szCs w:val="32"/>
          <w:lang w:val="en-US" w:eastAsia="zh-CN"/>
        </w:rPr>
        <w:t>Next</w:t>
      </w:r>
      <w:r>
        <w:rPr>
          <w:rFonts w:eastAsia="??"/>
          <w:color w:val="FF0000"/>
          <w:szCs w:val="32"/>
        </w:rPr>
        <w:t xml:space="preserve"> changes &gt;&gt;</w:t>
      </w:r>
    </w:p>
    <w:p w:rsidR="004E443B" w:rsidRDefault="00737635">
      <w:pPr>
        <w:pStyle w:val="30"/>
        <w:rPr>
          <w:lang w:eastAsia="zh-CN"/>
        </w:rPr>
      </w:pPr>
      <w:bookmarkStart w:id="263" w:name="_Toc29801935"/>
      <w:bookmarkStart w:id="264" w:name="_Toc29802359"/>
      <w:bookmarkStart w:id="265" w:name="_Toc29802984"/>
      <w:bookmarkStart w:id="266" w:name="_Toc36107726"/>
      <w:bookmarkStart w:id="267" w:name="_Toc45888407"/>
      <w:bookmarkStart w:id="268" w:name="_Toc21344447"/>
      <w:bookmarkStart w:id="269" w:name="_Toc37251500"/>
      <w:bookmarkStart w:id="270" w:name="_Toc45889006"/>
      <w:r>
        <w:rPr>
          <w:lang w:eastAsia="zh-CN"/>
        </w:rPr>
        <w:t>7.3A.6</w:t>
      </w:r>
      <w:r>
        <w:rPr>
          <w:lang w:eastAsia="zh-CN"/>
        </w:rPr>
        <w:tab/>
        <w:t>Reference sensitivity exceptions due to cross band isolation for CA</w:t>
      </w:r>
      <w:bookmarkEnd w:id="263"/>
      <w:bookmarkEnd w:id="264"/>
      <w:bookmarkEnd w:id="265"/>
      <w:bookmarkEnd w:id="266"/>
      <w:bookmarkEnd w:id="267"/>
      <w:bookmarkEnd w:id="268"/>
      <w:bookmarkEnd w:id="269"/>
      <w:bookmarkEnd w:id="270"/>
    </w:p>
    <w:p w:rsidR="004E443B" w:rsidRDefault="00737635">
      <w:r>
        <w:rPr>
          <w:lang w:val="en-US"/>
        </w:rPr>
        <w:t xml:space="preserve"> Sensitivity de</w:t>
      </w:r>
      <w:r>
        <w:rPr>
          <w:lang w:val="en-US"/>
        </w:rPr>
        <w:t xml:space="preserve">gradation is allowed for a band if it is impacted by UL of another band part of the same NR CA configuration due to cross band isolation issues. Reference sensitivity exceptions for the victim band are specified in Table </w:t>
      </w:r>
      <w:r>
        <w:t xml:space="preserve">7.3A.6-1 with uplink configuration </w:t>
      </w:r>
      <w:r>
        <w:t xml:space="preserve">of the </w:t>
      </w:r>
      <w:proofErr w:type="spellStart"/>
      <w:r>
        <w:t>agressor</w:t>
      </w:r>
      <w:proofErr w:type="spellEnd"/>
      <w:r>
        <w:t xml:space="preserve"> band specified in </w:t>
      </w:r>
      <w:r>
        <w:rPr>
          <w:lang w:val="en-US"/>
        </w:rPr>
        <w:t xml:space="preserve">Table </w:t>
      </w:r>
      <w:r>
        <w:t>7.3A.6-2</w:t>
      </w:r>
      <w:r>
        <w:rPr>
          <w:lang w:val="en-US"/>
        </w:rPr>
        <w:t>.</w:t>
      </w:r>
    </w:p>
    <w:p w:rsidR="004E443B" w:rsidRDefault="00737635">
      <w:pPr>
        <w:pStyle w:val="TH"/>
      </w:pPr>
      <w:bookmarkStart w:id="271" w:name="_Hlk52718931"/>
      <w:r>
        <w:t>Table 7.3A.</w:t>
      </w:r>
      <w:r>
        <w:rPr>
          <w:lang w:eastAsia="zh-CN"/>
        </w:rPr>
        <w:t>6</w:t>
      </w:r>
      <w:r>
        <w:t>-1</w:t>
      </w:r>
      <w:bookmarkEnd w:id="271"/>
      <w: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4E443B">
        <w:trPr>
          <w:jc w:val="center"/>
        </w:trPr>
        <w:tc>
          <w:tcPr>
            <w:tcW w:w="9060" w:type="dxa"/>
            <w:gridSpan w:val="15"/>
          </w:tcPr>
          <w:p w:rsidR="004E443B" w:rsidRDefault="00737635">
            <w:pPr>
              <w:pStyle w:val="TAH"/>
              <w:rPr>
                <w:lang w:val="en-US" w:eastAsia="ja-JP"/>
              </w:rPr>
            </w:pPr>
            <w:r>
              <w:rPr>
                <w:lang w:eastAsia="ja-JP"/>
              </w:rPr>
              <w:t>NR Band / Channel bandwidth</w:t>
            </w:r>
            <w:r>
              <w:t xml:space="preserve"> </w:t>
            </w:r>
            <w:r>
              <w:rPr>
                <w:lang w:eastAsia="ja-JP"/>
              </w:rPr>
              <w:t>of the affected DL band</w:t>
            </w:r>
          </w:p>
        </w:tc>
      </w:tr>
      <w:tr w:rsidR="004E443B">
        <w:trPr>
          <w:jc w:val="center"/>
        </w:trPr>
        <w:tc>
          <w:tcPr>
            <w:tcW w:w="665" w:type="dxa"/>
          </w:tcPr>
          <w:p w:rsidR="004E443B" w:rsidRDefault="00737635">
            <w:pPr>
              <w:pStyle w:val="TAH"/>
              <w:rPr>
                <w:lang w:eastAsia="ja-JP"/>
              </w:rPr>
            </w:pPr>
            <w:r>
              <w:rPr>
                <w:lang w:eastAsia="ja-JP"/>
              </w:rPr>
              <w:t>UL band</w:t>
            </w:r>
          </w:p>
        </w:tc>
        <w:tc>
          <w:tcPr>
            <w:tcW w:w="610" w:type="dxa"/>
          </w:tcPr>
          <w:p w:rsidR="004E443B" w:rsidRDefault="00737635">
            <w:pPr>
              <w:pStyle w:val="TAH"/>
              <w:rPr>
                <w:lang w:eastAsia="ja-JP"/>
              </w:rPr>
            </w:pPr>
            <w:r>
              <w:rPr>
                <w:lang w:eastAsia="ja-JP"/>
              </w:rPr>
              <w:t>DL band</w:t>
            </w:r>
          </w:p>
        </w:tc>
        <w:tc>
          <w:tcPr>
            <w:tcW w:w="598" w:type="dxa"/>
          </w:tcPr>
          <w:p w:rsidR="004E443B" w:rsidRDefault="00737635">
            <w:pPr>
              <w:pStyle w:val="TAH"/>
              <w:rPr>
                <w:lang w:eastAsia="ja-JP"/>
              </w:rPr>
            </w:pPr>
            <w:r>
              <w:rPr>
                <w:rFonts w:hint="eastAsia"/>
                <w:lang w:eastAsia="ja-JP"/>
              </w:rPr>
              <w:t>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10</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15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eastAsia="ja-JP"/>
              </w:rPr>
              <w:t>20</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lang w:eastAsia="ja-JP"/>
              </w:rPr>
              <w:t>25</w:t>
            </w:r>
            <w:r>
              <w:rPr>
                <w:lang w:eastAsia="ja-JP"/>
              </w:rPr>
              <w:br/>
            </w:r>
            <w:r>
              <w:rPr>
                <w:rFonts w:hint="eastAsia"/>
                <w:lang w:eastAsia="ja-JP"/>
              </w:rPr>
              <w:t>MHz</w:t>
            </w:r>
            <w:r>
              <w:rPr>
                <w:lang w:eastAsia="ja-JP"/>
              </w:rPr>
              <w:t xml:space="preserve"> (dB)</w:t>
            </w:r>
          </w:p>
        </w:tc>
        <w:tc>
          <w:tcPr>
            <w:tcW w:w="598" w:type="dxa"/>
          </w:tcPr>
          <w:p w:rsidR="004E443B" w:rsidRDefault="00737635">
            <w:pPr>
              <w:pStyle w:val="TAH"/>
              <w:rPr>
                <w:lang w:eastAsia="ja-JP"/>
              </w:rPr>
            </w:pPr>
            <w:r>
              <w:rPr>
                <w:rFonts w:hint="eastAsia"/>
                <w:lang w:val="en-US" w:eastAsia="ja-JP"/>
              </w:rPr>
              <w:t>30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40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50 MHz</w:t>
            </w:r>
            <w:r>
              <w:rPr>
                <w:rFonts w:hint="eastAsia"/>
                <w:lang w:val="en-US" w:eastAsia="zh-CN"/>
              </w:rPr>
              <w:t xml:space="preserve"> (dB)</w:t>
            </w:r>
          </w:p>
        </w:tc>
        <w:tc>
          <w:tcPr>
            <w:tcW w:w="598" w:type="dxa"/>
          </w:tcPr>
          <w:p w:rsidR="004E443B" w:rsidRDefault="00737635">
            <w:pPr>
              <w:pStyle w:val="TAH"/>
              <w:rPr>
                <w:lang w:eastAsia="ja-JP"/>
              </w:rPr>
            </w:pPr>
            <w:r>
              <w:rPr>
                <w:rFonts w:hint="eastAsia"/>
                <w:lang w:val="en-US" w:eastAsia="ja-JP"/>
              </w:rPr>
              <w:t>60 MHz</w:t>
            </w:r>
            <w:r>
              <w:rPr>
                <w:rFonts w:hint="eastAsia"/>
                <w:lang w:val="en-US" w:eastAsia="zh-CN"/>
              </w:rPr>
              <w:t xml:space="preserve"> (dB)</w:t>
            </w:r>
          </w:p>
        </w:tc>
        <w:tc>
          <w:tcPr>
            <w:tcW w:w="598" w:type="dxa"/>
          </w:tcPr>
          <w:p w:rsidR="004E443B" w:rsidRDefault="00737635">
            <w:pPr>
              <w:pStyle w:val="TAH"/>
              <w:rPr>
                <w:lang w:val="en-US" w:eastAsia="zh-CN"/>
              </w:rPr>
            </w:pPr>
            <w:r>
              <w:rPr>
                <w:rFonts w:hint="eastAsia"/>
                <w:lang w:val="en-US" w:eastAsia="zh-CN"/>
              </w:rPr>
              <w:t>70</w:t>
            </w:r>
          </w:p>
          <w:p w:rsidR="004E443B" w:rsidRDefault="00737635">
            <w:pPr>
              <w:pStyle w:val="TAH"/>
              <w:rPr>
                <w:lang w:val="en-US" w:eastAsia="zh-CN"/>
              </w:rPr>
            </w:pPr>
            <w:r>
              <w:rPr>
                <w:rFonts w:hint="eastAsia"/>
                <w:lang w:val="en-US" w:eastAsia="zh-CN"/>
              </w:rPr>
              <w:t>MHz</w:t>
            </w:r>
          </w:p>
          <w:p w:rsidR="004E443B" w:rsidRDefault="00737635">
            <w:pPr>
              <w:pStyle w:val="TAH"/>
              <w:rPr>
                <w:lang w:val="en-US" w:eastAsia="zh-CN"/>
              </w:rPr>
            </w:pPr>
            <w:r>
              <w:rPr>
                <w:rFonts w:hint="eastAsia"/>
                <w:lang w:val="en-US" w:eastAsia="zh-CN"/>
              </w:rPr>
              <w:t>(dB)</w:t>
            </w:r>
          </w:p>
        </w:tc>
        <w:tc>
          <w:tcPr>
            <w:tcW w:w="598" w:type="dxa"/>
          </w:tcPr>
          <w:p w:rsidR="004E443B" w:rsidRDefault="00737635">
            <w:pPr>
              <w:pStyle w:val="TAH"/>
              <w:rPr>
                <w:lang w:eastAsia="ja-JP"/>
              </w:rPr>
            </w:pPr>
            <w:r>
              <w:rPr>
                <w:rFonts w:hint="eastAsia"/>
                <w:lang w:val="en-US" w:eastAsia="ja-JP"/>
              </w:rPr>
              <w:t>80 MHz</w:t>
            </w:r>
            <w:r>
              <w:rPr>
                <w:rFonts w:hint="eastAsia"/>
                <w:lang w:val="en-US" w:eastAsia="zh-CN"/>
              </w:rPr>
              <w:t xml:space="preserve"> (dB)</w:t>
            </w:r>
          </w:p>
        </w:tc>
        <w:tc>
          <w:tcPr>
            <w:tcW w:w="598" w:type="dxa"/>
          </w:tcPr>
          <w:p w:rsidR="004E443B" w:rsidRDefault="00737635">
            <w:pPr>
              <w:pStyle w:val="TAH"/>
              <w:rPr>
                <w:lang w:eastAsia="ja-JP"/>
              </w:rPr>
            </w:pPr>
            <w:r>
              <w:rPr>
                <w:lang w:val="en-US" w:eastAsia="ja-JP"/>
              </w:rPr>
              <w:t>90 MHz</w:t>
            </w:r>
            <w:r>
              <w:rPr>
                <w:rFonts w:hint="eastAsia"/>
                <w:lang w:val="en-US" w:eastAsia="zh-CN"/>
              </w:rPr>
              <w:t xml:space="preserve"> (dB)</w:t>
            </w:r>
          </w:p>
        </w:tc>
        <w:tc>
          <w:tcPr>
            <w:tcW w:w="609" w:type="dxa"/>
          </w:tcPr>
          <w:p w:rsidR="004E443B" w:rsidRDefault="00737635">
            <w:pPr>
              <w:pStyle w:val="TAH"/>
              <w:rPr>
                <w:lang w:val="en-US" w:eastAsia="ja-JP"/>
              </w:rPr>
            </w:pPr>
            <w:r>
              <w:rPr>
                <w:rFonts w:hint="eastAsia"/>
                <w:lang w:val="en-US" w:eastAsia="ja-JP"/>
              </w:rPr>
              <w:t>100 MHz (dB)</w:t>
            </w:r>
          </w:p>
        </w:tc>
      </w:tr>
      <w:tr w:rsidR="004E443B">
        <w:trPr>
          <w:jc w:val="center"/>
        </w:trPr>
        <w:tc>
          <w:tcPr>
            <w:tcW w:w="665" w:type="dxa"/>
          </w:tcPr>
          <w:p w:rsidR="004E443B" w:rsidRDefault="00737635">
            <w:pPr>
              <w:pStyle w:val="TAC"/>
              <w:rPr>
                <w:lang w:val="en-US" w:eastAsia="zh-CN"/>
              </w:rPr>
            </w:pPr>
            <w:r>
              <w:rPr>
                <w:rFonts w:hint="eastAsia"/>
                <w:lang w:val="en-US" w:eastAsia="zh-CN"/>
              </w:rPr>
              <w:t>n1</w:t>
            </w:r>
          </w:p>
        </w:tc>
        <w:tc>
          <w:tcPr>
            <w:tcW w:w="610" w:type="dxa"/>
          </w:tcPr>
          <w:p w:rsidR="004E443B" w:rsidRDefault="00737635">
            <w:pPr>
              <w:pStyle w:val="TAC"/>
              <w:rPr>
                <w:lang w:val="en-US" w:eastAsia="zh-CN"/>
              </w:rPr>
            </w:pPr>
            <w:r>
              <w:rPr>
                <w:rFonts w:hint="eastAsia"/>
                <w:lang w:val="en-US" w:eastAsia="zh-CN"/>
              </w:rPr>
              <w:t>n3</w:t>
            </w:r>
          </w:p>
        </w:tc>
        <w:tc>
          <w:tcPr>
            <w:tcW w:w="598" w:type="dxa"/>
          </w:tcPr>
          <w:p w:rsidR="004E443B" w:rsidRDefault="00737635">
            <w:pPr>
              <w:pStyle w:val="TAC"/>
              <w:rPr>
                <w:lang w:val="en-US" w:eastAsia="zh-CN"/>
              </w:rPr>
            </w:pPr>
            <w:r>
              <w:rPr>
                <w:lang w:val="en-US" w:eastAsia="zh-CN"/>
              </w:rPr>
              <w:t>3</w:t>
            </w:r>
          </w:p>
        </w:tc>
        <w:tc>
          <w:tcPr>
            <w:tcW w:w="598" w:type="dxa"/>
          </w:tcPr>
          <w:p w:rsidR="004E443B" w:rsidRDefault="00737635">
            <w:pPr>
              <w:pStyle w:val="TAC"/>
              <w:rPr>
                <w:lang w:val="en-US" w:eastAsia="zh-CN"/>
              </w:rPr>
            </w:pPr>
            <w:r>
              <w:rPr>
                <w:lang w:val="en-US" w:eastAsia="zh-CN"/>
              </w:rPr>
              <w:t>2.2</w:t>
            </w:r>
          </w:p>
        </w:tc>
        <w:tc>
          <w:tcPr>
            <w:tcW w:w="598" w:type="dxa"/>
          </w:tcPr>
          <w:p w:rsidR="004E443B" w:rsidRDefault="00737635">
            <w:pPr>
              <w:pStyle w:val="TAC"/>
              <w:rPr>
                <w:lang w:val="en-US" w:eastAsia="zh-CN"/>
              </w:rPr>
            </w:pPr>
            <w:r>
              <w:rPr>
                <w:lang w:val="en-US" w:eastAsia="zh-CN"/>
              </w:rPr>
              <w:t>1.9</w:t>
            </w:r>
          </w:p>
        </w:tc>
        <w:tc>
          <w:tcPr>
            <w:tcW w:w="598" w:type="dxa"/>
          </w:tcPr>
          <w:p w:rsidR="004E443B" w:rsidRDefault="00737635">
            <w:pPr>
              <w:pStyle w:val="TAC"/>
              <w:rPr>
                <w:lang w:val="en-US" w:eastAsia="zh-CN"/>
              </w:rPr>
            </w:pPr>
            <w:r>
              <w:rPr>
                <w:lang w:val="en-US" w:eastAsia="zh-CN"/>
              </w:rPr>
              <w:t>1.7</w:t>
            </w:r>
          </w:p>
        </w:tc>
        <w:tc>
          <w:tcPr>
            <w:tcW w:w="598" w:type="dxa"/>
          </w:tcPr>
          <w:p w:rsidR="004E443B" w:rsidRDefault="00737635">
            <w:pPr>
              <w:pStyle w:val="TAC"/>
              <w:rPr>
                <w:lang w:val="en-US" w:eastAsia="zh-CN"/>
              </w:rPr>
            </w:pPr>
            <w:r>
              <w:rPr>
                <w:lang w:val="en-US" w:eastAsia="zh-CN"/>
              </w:rPr>
              <w:t>1</w:t>
            </w:r>
            <w:r>
              <w:rPr>
                <w:rFonts w:hint="eastAsia"/>
                <w:lang w:val="en-US" w:eastAsia="zh-CN"/>
              </w:rPr>
              <w:t>.6</w:t>
            </w:r>
          </w:p>
        </w:tc>
        <w:tc>
          <w:tcPr>
            <w:tcW w:w="598" w:type="dxa"/>
          </w:tcPr>
          <w:p w:rsidR="004E443B" w:rsidRDefault="00737635">
            <w:pPr>
              <w:pStyle w:val="TAC"/>
              <w:rPr>
                <w:lang w:val="en-US" w:eastAsia="zh-CN"/>
              </w:rPr>
            </w:pPr>
            <w:r>
              <w:rPr>
                <w:lang w:val="en-US" w:eastAsia="zh-CN"/>
              </w:rPr>
              <w:t>1.5</w:t>
            </w:r>
          </w:p>
        </w:tc>
        <w:tc>
          <w:tcPr>
            <w:tcW w:w="598" w:type="dxa"/>
          </w:tcPr>
          <w:p w:rsidR="004E443B" w:rsidRDefault="00737635">
            <w:pPr>
              <w:pStyle w:val="TAC"/>
              <w:rPr>
                <w:lang w:val="en-US" w:eastAsia="zh-CN"/>
              </w:rPr>
            </w:pPr>
            <w:ins w:id="272" w:author="ZTE_wubin" w:date="2021-01-14T20:26:00Z">
              <w:r>
                <w:rPr>
                  <w:rFonts w:hint="eastAsia"/>
                  <w:lang w:val="en-US" w:eastAsia="zh-CN"/>
                </w:rPr>
                <w:t>1.4</w:t>
              </w:r>
            </w:ins>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n1</w:t>
            </w:r>
          </w:p>
        </w:tc>
        <w:tc>
          <w:tcPr>
            <w:tcW w:w="610" w:type="dxa"/>
          </w:tcPr>
          <w:p w:rsidR="004E443B" w:rsidRDefault="00737635">
            <w:pPr>
              <w:pStyle w:val="TAC"/>
              <w:rPr>
                <w:lang w:val="en-US" w:eastAsia="zh-CN"/>
              </w:rPr>
            </w:pPr>
            <w:r>
              <w:rPr>
                <w:lang w:val="en-US" w:eastAsia="zh-CN"/>
              </w:rPr>
              <w:t>n40</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rPr>
                <w:lang w:val="en-US" w:eastAsia="zh-CN"/>
              </w:rPr>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737635">
            <w:pPr>
              <w:pStyle w:val="TAC"/>
            </w:pPr>
            <w:r>
              <w:rPr>
                <w:rFonts w:hint="eastAsia"/>
                <w:lang w:eastAsia="zh-CN"/>
              </w:rPr>
              <w:t>6.6</w:t>
            </w:r>
          </w:p>
        </w:tc>
        <w:tc>
          <w:tcPr>
            <w:tcW w:w="598" w:type="dxa"/>
          </w:tcPr>
          <w:p w:rsidR="004E443B" w:rsidRDefault="004E443B">
            <w:pPr>
              <w:pStyle w:val="TAC"/>
            </w:pPr>
          </w:p>
        </w:tc>
        <w:tc>
          <w:tcPr>
            <w:tcW w:w="598" w:type="dxa"/>
          </w:tcPr>
          <w:p w:rsidR="004E443B" w:rsidRDefault="00737635">
            <w:pPr>
              <w:pStyle w:val="TAC"/>
            </w:pPr>
            <w:r>
              <w:rPr>
                <w:rFonts w:hint="eastAsia"/>
                <w:lang w:eastAsia="zh-CN"/>
              </w:rPr>
              <w:t>6.6</w:t>
            </w: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n1</w:t>
            </w:r>
          </w:p>
        </w:tc>
        <w:tc>
          <w:tcPr>
            <w:tcW w:w="610" w:type="dxa"/>
          </w:tcPr>
          <w:p w:rsidR="004E443B" w:rsidRDefault="00737635">
            <w:pPr>
              <w:pStyle w:val="TAC"/>
              <w:rPr>
                <w:lang w:val="en-US" w:eastAsia="zh-CN"/>
              </w:rPr>
            </w:pPr>
            <w:r>
              <w:rPr>
                <w:lang w:val="en-US" w:eastAsia="zh-CN"/>
              </w:rPr>
              <w:t>n41</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lang w:val="en-US" w:eastAsia="zh-CN"/>
              </w:rPr>
              <w:t>6.1</w:t>
            </w:r>
          </w:p>
        </w:tc>
        <w:tc>
          <w:tcPr>
            <w:tcW w:w="598" w:type="dxa"/>
          </w:tcPr>
          <w:p w:rsidR="004E443B" w:rsidRDefault="00737635">
            <w:pPr>
              <w:pStyle w:val="TAC"/>
              <w:rPr>
                <w:lang w:val="en-US" w:eastAsia="zh-CN"/>
              </w:rPr>
            </w:pPr>
            <w:r>
              <w:rPr>
                <w:lang w:val="en-US" w:eastAsia="zh-CN"/>
              </w:rPr>
              <w:t>6.1</w:t>
            </w:r>
          </w:p>
        </w:tc>
        <w:tc>
          <w:tcPr>
            <w:tcW w:w="598" w:type="dxa"/>
          </w:tcPr>
          <w:p w:rsidR="004E443B" w:rsidRDefault="00737635">
            <w:pPr>
              <w:pStyle w:val="TAC"/>
              <w:rPr>
                <w:lang w:val="en-US" w:eastAsia="zh-CN"/>
              </w:rPr>
            </w:pPr>
            <w:r>
              <w:rPr>
                <w:lang w:val="en-US" w:eastAsia="zh-CN"/>
              </w:rPr>
              <w:t>6.1</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598" w:type="dxa"/>
          </w:tcPr>
          <w:p w:rsidR="004E443B" w:rsidRDefault="004E443B">
            <w:pPr>
              <w:pStyle w:val="TAC"/>
              <w:rPr>
                <w:lang w:val="en-US" w:eastAsia="zh-CN"/>
              </w:rPr>
            </w:pPr>
          </w:p>
        </w:tc>
        <w:tc>
          <w:tcPr>
            <w:tcW w:w="598" w:type="dxa"/>
          </w:tcPr>
          <w:p w:rsidR="004E443B" w:rsidRDefault="00737635">
            <w:pPr>
              <w:pStyle w:val="TAC"/>
            </w:pPr>
            <w:r>
              <w:rPr>
                <w:lang w:val="en-US" w:eastAsia="zh-CN"/>
              </w:rPr>
              <w:t>6.1</w:t>
            </w:r>
          </w:p>
        </w:tc>
        <w:tc>
          <w:tcPr>
            <w:tcW w:w="598" w:type="dxa"/>
          </w:tcPr>
          <w:p w:rsidR="004E443B" w:rsidRDefault="00737635">
            <w:pPr>
              <w:pStyle w:val="TAC"/>
            </w:pPr>
            <w:r>
              <w:rPr>
                <w:lang w:val="en-US" w:eastAsia="zh-CN"/>
              </w:rPr>
              <w:t>6.1</w:t>
            </w:r>
          </w:p>
        </w:tc>
        <w:tc>
          <w:tcPr>
            <w:tcW w:w="609" w:type="dxa"/>
          </w:tcPr>
          <w:p w:rsidR="004E443B" w:rsidRDefault="00737635">
            <w:pPr>
              <w:pStyle w:val="TAC"/>
            </w:pPr>
            <w:r>
              <w:rPr>
                <w:lang w:val="en-US" w:eastAsia="zh-CN"/>
              </w:rPr>
              <w:t>6.1</w:t>
            </w:r>
          </w:p>
        </w:tc>
      </w:tr>
      <w:tr w:rsidR="004E443B">
        <w:trPr>
          <w:jc w:val="center"/>
        </w:trPr>
        <w:tc>
          <w:tcPr>
            <w:tcW w:w="665" w:type="dxa"/>
          </w:tcPr>
          <w:p w:rsidR="004E443B" w:rsidRDefault="00737635">
            <w:pPr>
              <w:pStyle w:val="TAC"/>
              <w:rPr>
                <w:lang w:val="en-US" w:eastAsia="zh-CN"/>
              </w:rPr>
            </w:pPr>
            <w:r>
              <w:rPr>
                <w:rFonts w:hint="eastAsia"/>
                <w:lang w:val="en-US" w:eastAsia="zh-CN"/>
              </w:rPr>
              <w:t>n3</w:t>
            </w:r>
          </w:p>
        </w:tc>
        <w:tc>
          <w:tcPr>
            <w:tcW w:w="610" w:type="dxa"/>
          </w:tcPr>
          <w:p w:rsidR="004E443B" w:rsidRDefault="00737635">
            <w:pPr>
              <w:pStyle w:val="TAC"/>
              <w:rPr>
                <w:lang w:val="en-US" w:eastAsia="zh-CN"/>
              </w:rPr>
            </w:pPr>
            <w:r>
              <w:rPr>
                <w:rFonts w:hint="eastAsia"/>
                <w:lang w:val="en-US" w:eastAsia="zh-CN"/>
              </w:rPr>
              <w:t>n41</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737635">
            <w:pPr>
              <w:pStyle w:val="TAC"/>
              <w:rPr>
                <w:lang w:val="en-US" w:eastAsia="zh-CN"/>
              </w:rPr>
            </w:pPr>
            <w:r>
              <w:rPr>
                <w:rFonts w:hint="eastAsia"/>
                <w:lang w:val="en-US" w:eastAsia="zh-CN"/>
              </w:rPr>
              <w:t>0.7</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598" w:type="dxa"/>
          </w:tcPr>
          <w:p w:rsidR="004E443B" w:rsidRDefault="004E443B">
            <w:pPr>
              <w:pStyle w:val="TAC"/>
            </w:pPr>
          </w:p>
        </w:tc>
        <w:tc>
          <w:tcPr>
            <w:tcW w:w="598" w:type="dxa"/>
          </w:tcPr>
          <w:p w:rsidR="004E443B" w:rsidRDefault="00737635">
            <w:pPr>
              <w:pStyle w:val="TAC"/>
            </w:pPr>
            <w:r>
              <w:rPr>
                <w:rFonts w:hint="eastAsia"/>
                <w:lang w:val="en-US" w:eastAsia="zh-CN"/>
              </w:rPr>
              <w:t>0.7</w:t>
            </w:r>
          </w:p>
        </w:tc>
        <w:tc>
          <w:tcPr>
            <w:tcW w:w="598" w:type="dxa"/>
          </w:tcPr>
          <w:p w:rsidR="004E443B" w:rsidRDefault="00737635">
            <w:pPr>
              <w:pStyle w:val="TAC"/>
            </w:pPr>
            <w:r>
              <w:rPr>
                <w:rFonts w:hint="eastAsia"/>
                <w:lang w:val="en-US" w:eastAsia="zh-CN"/>
              </w:rPr>
              <w:t>0.7</w:t>
            </w:r>
          </w:p>
        </w:tc>
        <w:tc>
          <w:tcPr>
            <w:tcW w:w="609" w:type="dxa"/>
          </w:tcPr>
          <w:p w:rsidR="004E443B" w:rsidRDefault="00737635">
            <w:pPr>
              <w:pStyle w:val="TAC"/>
            </w:pPr>
            <w:r>
              <w:rPr>
                <w:rFonts w:hint="eastAsia"/>
                <w:lang w:val="en-US" w:eastAsia="zh-CN"/>
              </w:rPr>
              <w:t>0.7</w:t>
            </w:r>
          </w:p>
        </w:tc>
      </w:tr>
      <w:tr w:rsidR="004E443B">
        <w:trPr>
          <w:jc w:val="center"/>
        </w:trPr>
        <w:tc>
          <w:tcPr>
            <w:tcW w:w="665" w:type="dxa"/>
          </w:tcPr>
          <w:p w:rsidR="004E443B" w:rsidRDefault="00737635">
            <w:pPr>
              <w:pStyle w:val="TAC"/>
            </w:pPr>
            <w:r>
              <w:rPr>
                <w:rFonts w:cs="Arial"/>
                <w:szCs w:val="18"/>
                <w:lang w:val="en-US" w:eastAsia="zh-CN"/>
              </w:rPr>
              <w:t>n38</w:t>
            </w:r>
          </w:p>
        </w:tc>
        <w:tc>
          <w:tcPr>
            <w:tcW w:w="610" w:type="dxa"/>
          </w:tcPr>
          <w:p w:rsidR="004E443B" w:rsidRDefault="00737635">
            <w:pPr>
              <w:pStyle w:val="TAC"/>
            </w:pPr>
            <w:r>
              <w:rPr>
                <w:rFonts w:cs="Arial"/>
                <w:szCs w:val="18"/>
                <w:lang w:val="en-US" w:eastAsia="zh-CN"/>
              </w:rPr>
              <w:t>n78</w:t>
            </w:r>
          </w:p>
        </w:tc>
        <w:tc>
          <w:tcPr>
            <w:tcW w:w="598" w:type="dxa"/>
          </w:tcPr>
          <w:p w:rsidR="004E443B" w:rsidRDefault="004E443B">
            <w:pPr>
              <w:pStyle w:val="TAC"/>
            </w:pP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pPr>
            <w:r>
              <w:rPr>
                <w:rFonts w:cs="Arial"/>
                <w:szCs w:val="18"/>
                <w:lang w:val="en-US" w:eastAsia="zh-CN"/>
              </w:rPr>
              <w:t>8.3</w:t>
            </w:r>
          </w:p>
        </w:tc>
        <w:tc>
          <w:tcPr>
            <w:tcW w:w="598" w:type="dxa"/>
          </w:tcPr>
          <w:p w:rsidR="004E443B" w:rsidRDefault="00737635">
            <w:pPr>
              <w:pStyle w:val="TAC"/>
              <w:rPr>
                <w:lang w:val="en-US" w:eastAsia="zh-CN"/>
              </w:rPr>
            </w:pPr>
            <w:r>
              <w:rPr>
                <w:rFonts w:hint="eastAsia"/>
                <w:lang w:val="en-US" w:eastAsia="zh-CN"/>
              </w:rPr>
              <w:t>7.3</w:t>
            </w:r>
          </w:p>
        </w:tc>
        <w:tc>
          <w:tcPr>
            <w:tcW w:w="598" w:type="dxa"/>
          </w:tcPr>
          <w:p w:rsidR="004E443B" w:rsidRDefault="00737635">
            <w:pPr>
              <w:pStyle w:val="TAC"/>
            </w:pPr>
            <w:r>
              <w:rPr>
                <w:rFonts w:cs="Arial"/>
                <w:szCs w:val="18"/>
                <w:lang w:val="en-US" w:eastAsia="zh-CN"/>
              </w:rPr>
              <w:t>6.5</w:t>
            </w:r>
          </w:p>
        </w:tc>
        <w:tc>
          <w:tcPr>
            <w:tcW w:w="598" w:type="dxa"/>
          </w:tcPr>
          <w:p w:rsidR="004E443B" w:rsidRDefault="00737635">
            <w:pPr>
              <w:pStyle w:val="TAC"/>
            </w:pPr>
            <w:r>
              <w:rPr>
                <w:rFonts w:cs="Arial"/>
                <w:szCs w:val="18"/>
                <w:lang w:val="en-US" w:eastAsia="zh-CN"/>
              </w:rPr>
              <w:t>6.3</w:t>
            </w:r>
          </w:p>
        </w:tc>
        <w:tc>
          <w:tcPr>
            <w:tcW w:w="598" w:type="dxa"/>
          </w:tcPr>
          <w:p w:rsidR="004E443B" w:rsidRDefault="00737635">
            <w:pPr>
              <w:pStyle w:val="TAC"/>
            </w:pPr>
            <w:r>
              <w:rPr>
                <w:rFonts w:cs="Arial"/>
                <w:szCs w:val="18"/>
                <w:lang w:val="en-US" w:eastAsia="zh-CN"/>
              </w:rPr>
              <w:t>5.3</w:t>
            </w:r>
          </w:p>
        </w:tc>
        <w:tc>
          <w:tcPr>
            <w:tcW w:w="598" w:type="dxa"/>
          </w:tcPr>
          <w:p w:rsidR="004E443B" w:rsidRDefault="00737635">
            <w:pPr>
              <w:pStyle w:val="TAC"/>
            </w:pPr>
            <w:r>
              <w:rPr>
                <w:rFonts w:cs="Arial"/>
                <w:szCs w:val="18"/>
                <w:lang w:val="en-US" w:eastAsia="zh-CN"/>
              </w:rPr>
              <w:t>4.5</w:t>
            </w:r>
          </w:p>
        </w:tc>
        <w:tc>
          <w:tcPr>
            <w:tcW w:w="598" w:type="dxa"/>
          </w:tcPr>
          <w:p w:rsidR="004E443B" w:rsidRDefault="004E443B">
            <w:pPr>
              <w:pStyle w:val="TAC"/>
            </w:pPr>
          </w:p>
        </w:tc>
        <w:tc>
          <w:tcPr>
            <w:tcW w:w="598" w:type="dxa"/>
          </w:tcPr>
          <w:p w:rsidR="004E443B" w:rsidRDefault="00737635">
            <w:pPr>
              <w:pStyle w:val="TAC"/>
            </w:pPr>
            <w:r>
              <w:rPr>
                <w:rFonts w:cs="Arial"/>
                <w:szCs w:val="18"/>
                <w:lang w:val="en-US" w:eastAsia="zh-CN"/>
              </w:rPr>
              <w:t>4.0</w:t>
            </w:r>
          </w:p>
        </w:tc>
        <w:tc>
          <w:tcPr>
            <w:tcW w:w="598" w:type="dxa"/>
          </w:tcPr>
          <w:p w:rsidR="004E443B" w:rsidRDefault="00737635">
            <w:pPr>
              <w:pStyle w:val="TAC"/>
            </w:pPr>
            <w:r>
              <w:rPr>
                <w:rFonts w:cs="Arial"/>
                <w:szCs w:val="18"/>
                <w:lang w:val="en-US" w:eastAsia="zh-CN"/>
              </w:rPr>
              <w:t>3.9</w:t>
            </w:r>
          </w:p>
        </w:tc>
        <w:tc>
          <w:tcPr>
            <w:tcW w:w="609" w:type="dxa"/>
          </w:tcPr>
          <w:p w:rsidR="004E443B" w:rsidRDefault="00737635">
            <w:pPr>
              <w:pStyle w:val="TAC"/>
            </w:pPr>
            <w:r>
              <w:rPr>
                <w:rFonts w:cs="Arial"/>
                <w:szCs w:val="18"/>
                <w:lang w:val="en-US" w:eastAsia="zh-CN"/>
              </w:rPr>
              <w:t>3.8</w:t>
            </w:r>
          </w:p>
        </w:tc>
      </w:tr>
      <w:tr w:rsidR="004E443B">
        <w:trPr>
          <w:jc w:val="center"/>
        </w:trPr>
        <w:tc>
          <w:tcPr>
            <w:tcW w:w="665" w:type="dxa"/>
          </w:tcPr>
          <w:p w:rsidR="004E443B" w:rsidRDefault="00737635">
            <w:pPr>
              <w:pStyle w:val="TAC"/>
              <w:rPr>
                <w:lang w:val="en-US" w:eastAsia="zh-CN"/>
              </w:rPr>
            </w:pPr>
            <w:r>
              <w:rPr>
                <w:lang w:val="en-US" w:eastAsia="zh-CN"/>
              </w:rPr>
              <w:t>n40</w:t>
            </w:r>
          </w:p>
        </w:tc>
        <w:tc>
          <w:tcPr>
            <w:tcW w:w="610" w:type="dxa"/>
          </w:tcPr>
          <w:p w:rsidR="004E443B" w:rsidRDefault="00737635">
            <w:pPr>
              <w:pStyle w:val="TAC"/>
              <w:rPr>
                <w:lang w:val="en-US" w:eastAsia="zh-CN"/>
              </w:rPr>
            </w:pPr>
            <w:r>
              <w:rPr>
                <w:lang w:val="en-US" w:eastAsia="zh-CN"/>
              </w:rPr>
              <w:t>n1</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737635">
            <w:pPr>
              <w:pStyle w:val="TAC"/>
              <w:rPr>
                <w:lang w:val="en-US" w:eastAsia="zh-CN"/>
              </w:rPr>
            </w:pPr>
            <w:r>
              <w:t>8.3</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lang w:val="en-US" w:eastAsia="zh-CN"/>
              </w:rPr>
              <w:t>n41</w:t>
            </w:r>
          </w:p>
        </w:tc>
        <w:tc>
          <w:tcPr>
            <w:tcW w:w="610" w:type="dxa"/>
          </w:tcPr>
          <w:p w:rsidR="004E443B" w:rsidRDefault="00737635">
            <w:pPr>
              <w:pStyle w:val="TAC"/>
              <w:rPr>
                <w:lang w:val="en-US" w:eastAsia="zh-CN"/>
              </w:rPr>
            </w:pPr>
            <w:r>
              <w:rPr>
                <w:lang w:val="en-US" w:eastAsia="zh-CN"/>
              </w:rPr>
              <w:t>n1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737635">
            <w:pPr>
              <w:pStyle w:val="TAC"/>
              <w:rPr>
                <w:lang w:val="en-US" w:eastAsia="zh-CN"/>
              </w:rPr>
            </w:pPr>
            <w:r>
              <w:rPr>
                <w:lang w:val="en-US" w:eastAsia="zh-CN"/>
              </w:rPr>
              <w:t>9.1</w:t>
            </w:r>
          </w:p>
        </w:tc>
        <w:tc>
          <w:tcPr>
            <w:tcW w:w="598" w:type="dxa"/>
          </w:tcPr>
          <w:p w:rsidR="004E443B" w:rsidRDefault="004E443B">
            <w:pPr>
              <w:pStyle w:val="TAC"/>
              <w:rPr>
                <w:lang w:val="en-US" w:eastAsia="zh-CN"/>
              </w:rPr>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rFonts w:hint="eastAsia"/>
                <w:lang w:val="en-US" w:eastAsia="zh-CN"/>
              </w:rPr>
              <w:t>n41</w:t>
            </w:r>
          </w:p>
        </w:tc>
        <w:tc>
          <w:tcPr>
            <w:tcW w:w="610" w:type="dxa"/>
          </w:tcPr>
          <w:p w:rsidR="004E443B" w:rsidRDefault="00737635">
            <w:pPr>
              <w:pStyle w:val="TAC"/>
            </w:pPr>
            <w:r>
              <w:rPr>
                <w:rFonts w:hint="eastAsia"/>
                <w:lang w:val="en-US" w:eastAsia="zh-CN"/>
              </w:rPr>
              <w:t>n3</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737635">
            <w:pPr>
              <w:pStyle w:val="TAC"/>
            </w:pPr>
            <w:r>
              <w:rPr>
                <w:rFonts w:hint="eastAsia"/>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t>n7</w:t>
            </w:r>
          </w:p>
        </w:tc>
        <w:tc>
          <w:tcPr>
            <w:tcW w:w="610" w:type="dxa"/>
          </w:tcPr>
          <w:p w:rsidR="004E443B" w:rsidRDefault="00737635">
            <w:pPr>
              <w:pStyle w:val="TAC"/>
              <w:rPr>
                <w:lang w:val="en-US" w:eastAsia="zh-CN"/>
              </w:rPr>
            </w:pPr>
            <w:r>
              <w:t>n3</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rPr>
                <w:lang w:val="en-US" w:eastAsia="zh-CN"/>
              </w:rPr>
            </w:pPr>
            <w:r>
              <w:rPr>
                <w:rFonts w:eastAsia="Yu Mincho"/>
                <w:lang w:eastAsia="zh-CN"/>
              </w:rPr>
              <w:t>0.6</w:t>
            </w:r>
          </w:p>
        </w:tc>
        <w:tc>
          <w:tcPr>
            <w:tcW w:w="598" w:type="dxa"/>
          </w:tcPr>
          <w:p w:rsidR="004E443B" w:rsidRDefault="00737635">
            <w:pPr>
              <w:pStyle w:val="TAC"/>
            </w:pPr>
            <w:r>
              <w:rPr>
                <w:rFonts w:eastAsia="Yu Mincho"/>
                <w:lang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lang w:val="en-US" w:eastAsia="zh-CN"/>
              </w:rPr>
              <w:t>n41</w:t>
            </w:r>
          </w:p>
        </w:tc>
        <w:tc>
          <w:tcPr>
            <w:tcW w:w="610" w:type="dxa"/>
          </w:tcPr>
          <w:p w:rsidR="004E443B" w:rsidRDefault="00737635">
            <w:pPr>
              <w:pStyle w:val="TAC"/>
            </w:pPr>
            <w:r>
              <w:rPr>
                <w:lang w:val="en-US" w:eastAsia="zh-CN"/>
              </w:rPr>
              <w:t>n25</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rPr>
                <w:rFonts w:hint="eastAsia"/>
                <w:lang w:val="en-US" w:eastAsia="zh-CN"/>
              </w:rPr>
              <w:t>n</w:t>
            </w:r>
            <w:r>
              <w:rPr>
                <w:lang w:val="en-US" w:eastAsia="zh-CN"/>
              </w:rPr>
              <w:t>38</w:t>
            </w:r>
          </w:p>
        </w:tc>
        <w:tc>
          <w:tcPr>
            <w:tcW w:w="610" w:type="dxa"/>
          </w:tcPr>
          <w:p w:rsidR="004E443B" w:rsidRDefault="00737635">
            <w:pPr>
              <w:pStyle w:val="TAC"/>
              <w:rPr>
                <w:lang w:val="en-US" w:eastAsia="zh-CN"/>
              </w:rPr>
            </w:pPr>
            <w:r>
              <w:rPr>
                <w:rFonts w:hint="eastAsia"/>
                <w:lang w:val="en-US" w:eastAsia="zh-CN"/>
              </w:rPr>
              <w:t>n</w:t>
            </w:r>
            <w:r>
              <w:rPr>
                <w:lang w:val="en-US" w:eastAsia="zh-CN"/>
              </w:rPr>
              <w:t>25</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rPr>
                <w:lang w:val="en-US" w:eastAsia="zh-CN"/>
              </w:rPr>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737635">
            <w:pPr>
              <w:pStyle w:val="TAC"/>
            </w:pPr>
            <w:r>
              <w:rPr>
                <w:lang w:val="en-US" w:eastAsia="zh-CN"/>
              </w:rPr>
              <w:t>0.6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rPr>
                <w:lang w:val="en-US" w:eastAsia="zh-CN"/>
              </w:rPr>
            </w:pPr>
            <w:r>
              <w:t>n41</w:t>
            </w:r>
            <w:r>
              <w:rPr>
                <w:vertAlign w:val="superscript"/>
              </w:rPr>
              <w:t>1</w:t>
            </w:r>
          </w:p>
        </w:tc>
        <w:tc>
          <w:tcPr>
            <w:tcW w:w="610" w:type="dxa"/>
          </w:tcPr>
          <w:p w:rsidR="004E443B" w:rsidRDefault="00737635">
            <w:pPr>
              <w:pStyle w:val="TAC"/>
              <w:rPr>
                <w:lang w:val="en-US" w:eastAsia="zh-CN"/>
              </w:rPr>
            </w:pPr>
            <w:r>
              <w:rPr>
                <w:rFonts w:hint="eastAsia"/>
                <w:lang w:val="en-US" w:eastAsia="zh-CN"/>
              </w:rPr>
              <w:t>n66</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3.5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n41</w:t>
            </w:r>
          </w:p>
        </w:tc>
        <w:tc>
          <w:tcPr>
            <w:tcW w:w="610" w:type="dxa"/>
          </w:tcPr>
          <w:p w:rsidR="004E443B" w:rsidRDefault="00737635">
            <w:pPr>
              <w:pStyle w:val="TAC"/>
              <w:rPr>
                <w:lang w:val="en-US" w:eastAsia="zh-CN"/>
              </w:rPr>
            </w:pPr>
            <w:r>
              <w:t>n77</w:t>
            </w:r>
          </w:p>
        </w:tc>
        <w:tc>
          <w:tcPr>
            <w:tcW w:w="598" w:type="dxa"/>
          </w:tcPr>
          <w:p w:rsidR="004E443B" w:rsidRDefault="004E443B">
            <w:pPr>
              <w:pStyle w:val="TAC"/>
              <w:rPr>
                <w:lang w:val="en-US" w:eastAsia="zh-CN"/>
              </w:rPr>
            </w:pP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rPr>
                <w:lang w:val="en-US" w:eastAsia="zh-CN"/>
              </w:rPr>
            </w:pPr>
            <w:r>
              <w:rPr>
                <w:rFonts w:cs="Arial"/>
              </w:rPr>
              <w:t>8.3</w:t>
            </w:r>
          </w:p>
        </w:tc>
        <w:tc>
          <w:tcPr>
            <w:tcW w:w="598" w:type="dxa"/>
          </w:tcPr>
          <w:p w:rsidR="004E443B" w:rsidRDefault="00737635">
            <w:pPr>
              <w:pStyle w:val="TAC"/>
            </w:pPr>
            <w:r>
              <w:rPr>
                <w:rFonts w:hint="eastAsia"/>
                <w:lang w:eastAsia="zh-CN"/>
              </w:rPr>
              <w:t>7</w:t>
            </w:r>
            <w:r>
              <w:rPr>
                <w:lang w:eastAsia="zh-CN"/>
              </w:rPr>
              <w:t>.3</w:t>
            </w:r>
          </w:p>
        </w:tc>
        <w:tc>
          <w:tcPr>
            <w:tcW w:w="598" w:type="dxa"/>
          </w:tcPr>
          <w:p w:rsidR="004E443B" w:rsidRDefault="00737635">
            <w:pPr>
              <w:pStyle w:val="TAC"/>
            </w:pPr>
            <w:r>
              <w:t>6.5</w:t>
            </w:r>
          </w:p>
        </w:tc>
        <w:tc>
          <w:tcPr>
            <w:tcW w:w="598" w:type="dxa"/>
          </w:tcPr>
          <w:p w:rsidR="004E443B" w:rsidRDefault="00737635">
            <w:pPr>
              <w:pStyle w:val="TAC"/>
              <w:rPr>
                <w:lang w:val="en-US" w:eastAsia="zh-CN"/>
              </w:rPr>
            </w:pPr>
            <w:r>
              <w:t>6.3</w:t>
            </w:r>
          </w:p>
        </w:tc>
        <w:tc>
          <w:tcPr>
            <w:tcW w:w="598" w:type="dxa"/>
          </w:tcPr>
          <w:p w:rsidR="004E443B" w:rsidRDefault="00737635">
            <w:pPr>
              <w:pStyle w:val="TAC"/>
            </w:pPr>
            <w:r>
              <w:t>5.3</w:t>
            </w:r>
          </w:p>
        </w:tc>
        <w:tc>
          <w:tcPr>
            <w:tcW w:w="598" w:type="dxa"/>
          </w:tcPr>
          <w:p w:rsidR="004E443B" w:rsidRDefault="00737635">
            <w:pPr>
              <w:pStyle w:val="TAC"/>
            </w:pPr>
            <w:r>
              <w:t>4.5</w:t>
            </w:r>
          </w:p>
        </w:tc>
        <w:tc>
          <w:tcPr>
            <w:tcW w:w="598" w:type="dxa"/>
          </w:tcPr>
          <w:p w:rsidR="004E443B" w:rsidRDefault="00737635">
            <w:pPr>
              <w:pStyle w:val="TAC"/>
            </w:pPr>
            <w:r>
              <w:t>4.3</w:t>
            </w:r>
          </w:p>
        </w:tc>
        <w:tc>
          <w:tcPr>
            <w:tcW w:w="598" w:type="dxa"/>
          </w:tcPr>
          <w:p w:rsidR="004E443B" w:rsidRDefault="00737635">
            <w:pPr>
              <w:pStyle w:val="TAC"/>
            </w:pPr>
            <w:r>
              <w:t>4.0</w:t>
            </w:r>
          </w:p>
        </w:tc>
        <w:tc>
          <w:tcPr>
            <w:tcW w:w="598" w:type="dxa"/>
          </w:tcPr>
          <w:p w:rsidR="004E443B" w:rsidRDefault="00737635">
            <w:pPr>
              <w:pStyle w:val="TAC"/>
            </w:pPr>
            <w:r>
              <w:t>3.9</w:t>
            </w:r>
          </w:p>
        </w:tc>
        <w:tc>
          <w:tcPr>
            <w:tcW w:w="609" w:type="dxa"/>
          </w:tcPr>
          <w:p w:rsidR="004E443B" w:rsidRDefault="00737635">
            <w:pPr>
              <w:pStyle w:val="TAC"/>
            </w:pPr>
            <w:r>
              <w:t>3.8</w:t>
            </w:r>
          </w:p>
        </w:tc>
      </w:tr>
      <w:tr w:rsidR="004E443B">
        <w:trPr>
          <w:jc w:val="center"/>
        </w:trPr>
        <w:tc>
          <w:tcPr>
            <w:tcW w:w="665" w:type="dxa"/>
          </w:tcPr>
          <w:p w:rsidR="004E443B" w:rsidRDefault="00737635">
            <w:pPr>
              <w:pStyle w:val="TAC"/>
            </w:pPr>
            <w:r>
              <w:t>n41</w:t>
            </w:r>
          </w:p>
        </w:tc>
        <w:tc>
          <w:tcPr>
            <w:tcW w:w="610" w:type="dxa"/>
          </w:tcPr>
          <w:p w:rsidR="004E443B" w:rsidRDefault="00737635">
            <w:pPr>
              <w:pStyle w:val="TAC"/>
            </w:pPr>
            <w:r>
              <w:t>n78</w:t>
            </w:r>
          </w:p>
        </w:tc>
        <w:tc>
          <w:tcPr>
            <w:tcW w:w="598" w:type="dxa"/>
          </w:tcPr>
          <w:p w:rsidR="004E443B" w:rsidRDefault="004E443B">
            <w:pPr>
              <w:pStyle w:val="TAC"/>
            </w:pPr>
          </w:p>
        </w:tc>
        <w:tc>
          <w:tcPr>
            <w:tcW w:w="598" w:type="dxa"/>
          </w:tcPr>
          <w:p w:rsidR="004E443B" w:rsidRDefault="00737635">
            <w:pPr>
              <w:pStyle w:val="TAC"/>
            </w:pPr>
            <w:r>
              <w:rPr>
                <w:rFonts w:cs="Arial"/>
              </w:rPr>
              <w:t>8.3</w:t>
            </w:r>
          </w:p>
        </w:tc>
        <w:tc>
          <w:tcPr>
            <w:tcW w:w="598" w:type="dxa"/>
          </w:tcPr>
          <w:p w:rsidR="004E443B" w:rsidRDefault="00737635">
            <w:pPr>
              <w:pStyle w:val="TAC"/>
            </w:pPr>
            <w:r>
              <w:rPr>
                <w:rFonts w:cs="Arial"/>
              </w:rPr>
              <w:t>8.3</w:t>
            </w:r>
          </w:p>
        </w:tc>
        <w:tc>
          <w:tcPr>
            <w:tcW w:w="598" w:type="dxa"/>
          </w:tcPr>
          <w:p w:rsidR="004E443B" w:rsidRDefault="00737635">
            <w:pPr>
              <w:pStyle w:val="TAC"/>
            </w:pPr>
            <w:r>
              <w:rPr>
                <w:rFonts w:cs="Arial"/>
              </w:rPr>
              <w:t>8.3</w:t>
            </w:r>
          </w:p>
        </w:tc>
        <w:tc>
          <w:tcPr>
            <w:tcW w:w="598" w:type="dxa"/>
          </w:tcPr>
          <w:p w:rsidR="004E443B" w:rsidRDefault="00737635">
            <w:pPr>
              <w:pStyle w:val="TAC"/>
            </w:pPr>
            <w:r>
              <w:rPr>
                <w:rFonts w:hint="eastAsia"/>
                <w:lang w:eastAsia="zh-CN"/>
              </w:rPr>
              <w:t>7</w:t>
            </w:r>
            <w:r>
              <w:rPr>
                <w:lang w:eastAsia="zh-CN"/>
              </w:rPr>
              <w:t>.3</w:t>
            </w:r>
          </w:p>
        </w:tc>
        <w:tc>
          <w:tcPr>
            <w:tcW w:w="598" w:type="dxa"/>
          </w:tcPr>
          <w:p w:rsidR="004E443B" w:rsidRDefault="00737635">
            <w:pPr>
              <w:pStyle w:val="TAC"/>
              <w:rPr>
                <w:lang w:val="en-US" w:eastAsia="zh-CN"/>
              </w:rPr>
            </w:pPr>
            <w:r>
              <w:t>6.5</w:t>
            </w:r>
          </w:p>
        </w:tc>
        <w:tc>
          <w:tcPr>
            <w:tcW w:w="598" w:type="dxa"/>
          </w:tcPr>
          <w:p w:rsidR="004E443B" w:rsidRDefault="00737635">
            <w:pPr>
              <w:pStyle w:val="TAC"/>
            </w:pPr>
            <w:r>
              <w:t>6.3</w:t>
            </w:r>
          </w:p>
        </w:tc>
        <w:tc>
          <w:tcPr>
            <w:tcW w:w="598" w:type="dxa"/>
          </w:tcPr>
          <w:p w:rsidR="004E443B" w:rsidRDefault="00737635">
            <w:pPr>
              <w:pStyle w:val="TAC"/>
            </w:pPr>
            <w:r>
              <w:t>5.3</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4.3</w:t>
            </w:r>
          </w:p>
        </w:tc>
        <w:tc>
          <w:tcPr>
            <w:tcW w:w="598" w:type="dxa"/>
          </w:tcPr>
          <w:p w:rsidR="004E443B" w:rsidRDefault="00737635">
            <w:pPr>
              <w:pStyle w:val="TAC"/>
              <w:rPr>
                <w:lang w:val="en-US" w:eastAsia="zh-CN"/>
              </w:rPr>
            </w:pPr>
            <w:r>
              <w:t>4.0</w:t>
            </w:r>
          </w:p>
        </w:tc>
        <w:tc>
          <w:tcPr>
            <w:tcW w:w="598" w:type="dxa"/>
          </w:tcPr>
          <w:p w:rsidR="004E443B" w:rsidRDefault="00737635">
            <w:pPr>
              <w:pStyle w:val="TAC"/>
              <w:rPr>
                <w:lang w:val="en-US" w:eastAsia="zh-CN"/>
              </w:rPr>
            </w:pPr>
            <w:r>
              <w:t>3.9</w:t>
            </w:r>
          </w:p>
        </w:tc>
        <w:tc>
          <w:tcPr>
            <w:tcW w:w="609" w:type="dxa"/>
          </w:tcPr>
          <w:p w:rsidR="004E443B" w:rsidRDefault="00737635">
            <w:pPr>
              <w:pStyle w:val="TAC"/>
              <w:rPr>
                <w:lang w:val="en-US" w:eastAsia="zh-CN"/>
              </w:rPr>
            </w:pPr>
            <w:r>
              <w:t>3.8</w:t>
            </w: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pPr>
            <w:r>
              <w:t>n7</w:t>
            </w:r>
            <w:r>
              <w:rPr>
                <w:vertAlign w:val="superscript"/>
              </w:rPr>
              <w:t>1</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rPr>
                <w:rFonts w:cs="Arial"/>
                <w:szCs w:val="18"/>
              </w:rPr>
              <w:t>n78</w:t>
            </w:r>
          </w:p>
        </w:tc>
        <w:tc>
          <w:tcPr>
            <w:tcW w:w="610" w:type="dxa"/>
          </w:tcPr>
          <w:p w:rsidR="004E443B" w:rsidRDefault="00737635">
            <w:pPr>
              <w:pStyle w:val="TAC"/>
            </w:pPr>
            <w:r>
              <w:rPr>
                <w:rFonts w:cs="Arial"/>
                <w:szCs w:val="18"/>
              </w:rPr>
              <w:t>n</w:t>
            </w:r>
            <w:r>
              <w:rPr>
                <w:rFonts w:cs="Arial"/>
                <w:szCs w:val="18"/>
                <w:lang w:val="en-US" w:eastAsia="zh-CN"/>
              </w:rPr>
              <w:t>38</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737635">
            <w:pPr>
              <w:pStyle w:val="TAC"/>
            </w:pPr>
            <w:r>
              <w:rPr>
                <w:rFonts w:cs="Arial"/>
                <w:szCs w:val="18"/>
                <w:lang w:val="en-US" w:eastAsia="zh-CN"/>
              </w:rPr>
              <w:t>3.3</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rPr>
                <w:lang w:val="en-US" w:eastAsia="zh-CN"/>
              </w:rPr>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rPr>
                <w:lang w:val="en-US" w:eastAsia="zh-CN"/>
              </w:rPr>
            </w:pPr>
            <w:r>
              <w:t>n40</w:t>
            </w:r>
            <w:r>
              <w:rPr>
                <w:vertAlign w:val="superscript"/>
              </w:rPr>
              <w:t>1</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rPr>
                <w:lang w:val="en-US" w:eastAsia="zh-CN"/>
              </w:rPr>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737635">
            <w:pPr>
              <w:pStyle w:val="TAC"/>
            </w:pPr>
            <w:r>
              <w:t>4.5</w:t>
            </w:r>
          </w:p>
        </w:tc>
        <w:tc>
          <w:tcPr>
            <w:tcW w:w="598" w:type="dxa"/>
          </w:tcPr>
          <w:p w:rsidR="004E443B" w:rsidRDefault="004E443B">
            <w:pPr>
              <w:pStyle w:val="TAC"/>
            </w:pPr>
          </w:p>
        </w:tc>
        <w:tc>
          <w:tcPr>
            <w:tcW w:w="609" w:type="dxa"/>
          </w:tcPr>
          <w:p w:rsidR="004E443B" w:rsidRDefault="004E443B">
            <w:pPr>
              <w:pStyle w:val="TAC"/>
            </w:pPr>
          </w:p>
        </w:tc>
      </w:tr>
      <w:tr w:rsidR="004E443B">
        <w:trPr>
          <w:jc w:val="center"/>
        </w:trPr>
        <w:tc>
          <w:tcPr>
            <w:tcW w:w="665" w:type="dxa"/>
          </w:tcPr>
          <w:p w:rsidR="004E443B" w:rsidRDefault="00737635">
            <w:pPr>
              <w:pStyle w:val="TAC"/>
            </w:pPr>
            <w:r>
              <w:t>n78</w:t>
            </w:r>
          </w:p>
        </w:tc>
        <w:tc>
          <w:tcPr>
            <w:tcW w:w="610" w:type="dxa"/>
          </w:tcPr>
          <w:p w:rsidR="004E443B" w:rsidRDefault="00737635">
            <w:pPr>
              <w:pStyle w:val="TAC"/>
            </w:pPr>
            <w:r>
              <w:t>n41</w:t>
            </w:r>
            <w:r>
              <w:rPr>
                <w:vertAlign w:val="superscript"/>
              </w:rPr>
              <w:t>1</w:t>
            </w:r>
          </w:p>
        </w:tc>
        <w:tc>
          <w:tcPr>
            <w:tcW w:w="598" w:type="dxa"/>
          </w:tcPr>
          <w:p w:rsidR="004E443B" w:rsidRDefault="004E443B">
            <w:pPr>
              <w:pStyle w:val="TAC"/>
            </w:pP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737635">
            <w:pPr>
              <w:pStyle w:val="TAC"/>
            </w:pPr>
            <w:r>
              <w:t>4.5</w:t>
            </w:r>
          </w:p>
        </w:tc>
        <w:tc>
          <w:tcPr>
            <w:tcW w:w="598" w:type="dxa"/>
          </w:tcPr>
          <w:p w:rsidR="004E443B" w:rsidRDefault="00737635">
            <w:pPr>
              <w:pStyle w:val="TAC"/>
            </w:pPr>
            <w:r>
              <w:t>4.5</w:t>
            </w: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4E443B">
            <w:pPr>
              <w:pStyle w:val="TAC"/>
            </w:pPr>
          </w:p>
        </w:tc>
        <w:tc>
          <w:tcPr>
            <w:tcW w:w="598" w:type="dxa"/>
          </w:tcPr>
          <w:p w:rsidR="004E443B" w:rsidRDefault="00737635">
            <w:pPr>
              <w:pStyle w:val="TAC"/>
              <w:rPr>
                <w:lang w:val="en-US" w:eastAsia="zh-CN"/>
              </w:rPr>
            </w:pPr>
            <w:r>
              <w:rPr>
                <w:rFonts w:hint="eastAsia"/>
                <w:lang w:val="en-US" w:eastAsia="zh-CN"/>
              </w:rPr>
              <w:t>4.5</w:t>
            </w:r>
          </w:p>
        </w:tc>
        <w:tc>
          <w:tcPr>
            <w:tcW w:w="598" w:type="dxa"/>
          </w:tcPr>
          <w:p w:rsidR="004E443B" w:rsidRDefault="00737635">
            <w:pPr>
              <w:pStyle w:val="TAC"/>
              <w:rPr>
                <w:lang w:val="en-US" w:eastAsia="zh-CN"/>
              </w:rPr>
            </w:pPr>
            <w:r>
              <w:rPr>
                <w:rFonts w:hint="eastAsia"/>
                <w:lang w:val="en-US" w:eastAsia="zh-CN"/>
              </w:rPr>
              <w:t>4.5</w:t>
            </w:r>
          </w:p>
        </w:tc>
        <w:tc>
          <w:tcPr>
            <w:tcW w:w="609" w:type="dxa"/>
          </w:tcPr>
          <w:p w:rsidR="004E443B" w:rsidRDefault="00737635">
            <w:pPr>
              <w:pStyle w:val="TAC"/>
              <w:rPr>
                <w:lang w:val="en-US" w:eastAsia="zh-CN"/>
              </w:rPr>
            </w:pPr>
            <w:r>
              <w:rPr>
                <w:rFonts w:hint="eastAsia"/>
                <w:lang w:val="en-US" w:eastAsia="zh-CN"/>
              </w:rPr>
              <w:t>4.5</w:t>
            </w:r>
          </w:p>
        </w:tc>
      </w:tr>
      <w:tr w:rsidR="004E443B">
        <w:trPr>
          <w:jc w:val="center"/>
        </w:trPr>
        <w:tc>
          <w:tcPr>
            <w:tcW w:w="665" w:type="dxa"/>
          </w:tcPr>
          <w:p w:rsidR="004E443B" w:rsidRDefault="00737635">
            <w:pPr>
              <w:pStyle w:val="TAC"/>
            </w:pPr>
            <w:r>
              <w:t>n78</w:t>
            </w:r>
            <w:r>
              <w:rPr>
                <w:vertAlign w:val="superscript"/>
              </w:rPr>
              <w:t>3</w:t>
            </w:r>
          </w:p>
        </w:tc>
        <w:tc>
          <w:tcPr>
            <w:tcW w:w="610" w:type="dxa"/>
          </w:tcPr>
          <w:p w:rsidR="004E443B" w:rsidRDefault="00737635">
            <w:pPr>
              <w:pStyle w:val="TAC"/>
            </w:pPr>
            <w:r>
              <w:t>n79</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pPr>
            <w:r>
              <w:t>2</w:t>
            </w:r>
          </w:p>
        </w:tc>
        <w:tc>
          <w:tcPr>
            <w:tcW w:w="598" w:type="dxa"/>
          </w:tcPr>
          <w:p w:rsidR="004E443B" w:rsidRDefault="00737635">
            <w:pPr>
              <w:pStyle w:val="TAC"/>
            </w:pPr>
            <w:r>
              <w:rPr>
                <w:rFonts w:eastAsia="Yu Mincho" w:hint="eastAsia"/>
                <w:lang w:eastAsia="ja-JP"/>
              </w:rPr>
              <w:t>2</w:t>
            </w:r>
          </w:p>
        </w:tc>
        <w:tc>
          <w:tcPr>
            <w:tcW w:w="598" w:type="dxa"/>
          </w:tcPr>
          <w:p w:rsidR="004E443B" w:rsidRDefault="00737635">
            <w:pPr>
              <w:pStyle w:val="TAC"/>
            </w:pPr>
            <w:r>
              <w:rPr>
                <w:rFonts w:hint="eastAsia"/>
                <w:lang w:eastAsia="ja-JP"/>
              </w:rPr>
              <w:t>2</w:t>
            </w:r>
          </w:p>
        </w:tc>
        <w:tc>
          <w:tcPr>
            <w:tcW w:w="598" w:type="dxa"/>
          </w:tcPr>
          <w:p w:rsidR="004E443B" w:rsidRDefault="004E443B">
            <w:pPr>
              <w:pStyle w:val="TAC"/>
            </w:pPr>
          </w:p>
        </w:tc>
        <w:tc>
          <w:tcPr>
            <w:tcW w:w="598" w:type="dxa"/>
          </w:tcPr>
          <w:p w:rsidR="004E443B" w:rsidRDefault="00737635">
            <w:pPr>
              <w:pStyle w:val="TAC"/>
            </w:pPr>
            <w:r>
              <w:rPr>
                <w:rFonts w:hint="eastAsia"/>
                <w:lang w:eastAsia="ja-JP"/>
              </w:rPr>
              <w:t>2</w:t>
            </w:r>
          </w:p>
        </w:tc>
        <w:tc>
          <w:tcPr>
            <w:tcW w:w="598" w:type="dxa"/>
          </w:tcPr>
          <w:p w:rsidR="004E443B" w:rsidRDefault="004E443B">
            <w:pPr>
              <w:pStyle w:val="TAC"/>
            </w:pPr>
          </w:p>
        </w:tc>
        <w:tc>
          <w:tcPr>
            <w:tcW w:w="609" w:type="dxa"/>
          </w:tcPr>
          <w:p w:rsidR="004E443B" w:rsidRDefault="00737635">
            <w:pPr>
              <w:pStyle w:val="TAC"/>
            </w:pPr>
            <w:r>
              <w:rPr>
                <w:rFonts w:hint="eastAsia"/>
                <w:lang w:eastAsia="ja-JP"/>
              </w:rPr>
              <w:t>2</w:t>
            </w:r>
          </w:p>
        </w:tc>
      </w:tr>
      <w:tr w:rsidR="004E443B">
        <w:trPr>
          <w:jc w:val="center"/>
        </w:trPr>
        <w:tc>
          <w:tcPr>
            <w:tcW w:w="665" w:type="dxa"/>
          </w:tcPr>
          <w:p w:rsidR="004E443B" w:rsidRDefault="00737635">
            <w:pPr>
              <w:pStyle w:val="TAC"/>
            </w:pPr>
            <w:r>
              <w:t>n79</w:t>
            </w:r>
          </w:p>
        </w:tc>
        <w:tc>
          <w:tcPr>
            <w:tcW w:w="610" w:type="dxa"/>
          </w:tcPr>
          <w:p w:rsidR="004E443B" w:rsidRDefault="00737635">
            <w:pPr>
              <w:pStyle w:val="TAC"/>
            </w:pPr>
            <w:r>
              <w:t>n78</w:t>
            </w:r>
            <w:r>
              <w:rPr>
                <w:vertAlign w:val="superscript"/>
              </w:rPr>
              <w:t>3</w:t>
            </w:r>
          </w:p>
        </w:tc>
        <w:tc>
          <w:tcPr>
            <w:tcW w:w="598" w:type="dxa"/>
          </w:tcPr>
          <w:p w:rsidR="004E443B" w:rsidRDefault="004E443B">
            <w:pPr>
              <w:pStyle w:val="TAC"/>
            </w:pP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4E443B">
            <w:pPr>
              <w:pStyle w:val="TAC"/>
            </w:pPr>
          </w:p>
        </w:tc>
        <w:tc>
          <w:tcPr>
            <w:tcW w:w="598" w:type="dxa"/>
          </w:tcPr>
          <w:p w:rsidR="004E443B" w:rsidRDefault="004E443B">
            <w:pPr>
              <w:pStyle w:val="TAC"/>
            </w:pPr>
          </w:p>
        </w:tc>
        <w:tc>
          <w:tcPr>
            <w:tcW w:w="598" w:type="dxa"/>
          </w:tcPr>
          <w:p w:rsidR="004E443B" w:rsidRDefault="00737635">
            <w:pPr>
              <w:pStyle w:val="TAC"/>
            </w:pPr>
            <w: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737635">
            <w:pPr>
              <w:pStyle w:val="TAC"/>
            </w:pPr>
            <w:r>
              <w:rPr>
                <w:rFonts w:eastAsia="Yu Mincho" w:hint="eastAsia"/>
                <w:lang w:eastAsia="ja-JP"/>
              </w:rPr>
              <w:t>2.6</w:t>
            </w:r>
          </w:p>
        </w:tc>
        <w:tc>
          <w:tcPr>
            <w:tcW w:w="598" w:type="dxa"/>
          </w:tcPr>
          <w:p w:rsidR="004E443B" w:rsidRDefault="004E443B">
            <w:pPr>
              <w:pStyle w:val="TAC"/>
            </w:pPr>
          </w:p>
        </w:tc>
        <w:tc>
          <w:tcPr>
            <w:tcW w:w="598" w:type="dxa"/>
          </w:tcPr>
          <w:p w:rsidR="004E443B" w:rsidRDefault="00737635">
            <w:pPr>
              <w:pStyle w:val="TAC"/>
            </w:pPr>
            <w:r>
              <w:rPr>
                <w:rFonts w:hint="eastAsia"/>
                <w:lang w:eastAsia="ja-JP"/>
              </w:rPr>
              <w:t>2.6</w:t>
            </w:r>
          </w:p>
        </w:tc>
        <w:tc>
          <w:tcPr>
            <w:tcW w:w="598" w:type="dxa"/>
          </w:tcPr>
          <w:p w:rsidR="004E443B" w:rsidRDefault="00737635">
            <w:pPr>
              <w:pStyle w:val="TAC"/>
            </w:pPr>
            <w:r>
              <w:rPr>
                <w:lang w:eastAsia="ja-JP"/>
              </w:rPr>
              <w:t>2.6</w:t>
            </w:r>
          </w:p>
        </w:tc>
        <w:tc>
          <w:tcPr>
            <w:tcW w:w="609" w:type="dxa"/>
          </w:tcPr>
          <w:p w:rsidR="004E443B" w:rsidRDefault="00737635">
            <w:pPr>
              <w:pStyle w:val="TAC"/>
            </w:pPr>
            <w:r>
              <w:rPr>
                <w:rFonts w:hint="eastAsia"/>
                <w:lang w:eastAsia="ja-JP"/>
              </w:rPr>
              <w:t>2.6</w:t>
            </w:r>
          </w:p>
        </w:tc>
      </w:tr>
      <w:tr w:rsidR="004E443B">
        <w:trPr>
          <w:jc w:val="center"/>
        </w:trPr>
        <w:tc>
          <w:tcPr>
            <w:tcW w:w="9060" w:type="dxa"/>
            <w:gridSpan w:val="15"/>
          </w:tcPr>
          <w:p w:rsidR="004E443B" w:rsidRDefault="00737635">
            <w:pPr>
              <w:pStyle w:val="TAN"/>
            </w:pPr>
            <w:r>
              <w:t>NOTE 1:</w:t>
            </w:r>
            <w:r>
              <w:tab/>
            </w:r>
            <w:r>
              <w:t>Applicable only when harmonic mixing MSD for this combination is not applied.</w:t>
            </w:r>
          </w:p>
          <w:p w:rsidR="004E443B" w:rsidRDefault="00737635">
            <w:pPr>
              <w:pStyle w:val="TAN"/>
              <w:rPr>
                <w:lang w:val="en-US" w:eastAsia="zh-CN"/>
              </w:rPr>
            </w:pPr>
            <w:r>
              <w:rPr>
                <w:lang w:eastAsia="ja-JP"/>
              </w:rPr>
              <w:t xml:space="preserve">NOTE </w:t>
            </w:r>
            <w:r>
              <w:rPr>
                <w:rFonts w:hint="eastAsia"/>
                <w:lang w:val="en-US" w:eastAsia="zh-CN"/>
              </w:rPr>
              <w:t>2</w:t>
            </w:r>
            <w:r>
              <w:rPr>
                <w:lang w:eastAsia="ja-JP"/>
              </w:rPr>
              <w:t>:</w:t>
            </w:r>
            <w:r>
              <w:rPr>
                <w:lang w:eastAsia="ja-JP"/>
              </w:rPr>
              <w:tab/>
            </w:r>
            <w:r>
              <w:rPr>
                <w:lang w:val="en-US" w:eastAsia="zh-CN"/>
              </w:rPr>
              <w:t>Void</w:t>
            </w:r>
          </w:p>
          <w:p w:rsidR="004E443B" w:rsidRDefault="00737635">
            <w:pPr>
              <w:pStyle w:val="TAN"/>
              <w:rPr>
                <w:lang w:eastAsia="ja-JP"/>
              </w:rPr>
            </w:pPr>
            <w:r>
              <w:t>NOTE 3:</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w:t>
            </w:r>
            <w:r>
              <w:rPr>
                <w:lang w:eastAsia="ja-JP"/>
              </w:rPr>
              <w:t xml:space="preserve">apply for UEs supporting band n78 with </w:t>
            </w:r>
            <w:proofErr w:type="gramStart"/>
            <w:r>
              <w:rPr>
                <w:lang w:eastAsia="ja-JP"/>
              </w:rPr>
              <w:t>a</w:t>
            </w:r>
            <w:proofErr w:type="gramEnd"/>
            <w:r>
              <w:rPr>
                <w:lang w:eastAsia="ja-JP"/>
              </w:rPr>
              <w:t xml:space="preserve"> n77 implementation.</w:t>
            </w:r>
          </w:p>
          <w:p w:rsidR="004E443B" w:rsidRDefault="00737635">
            <w:pPr>
              <w:pStyle w:val="TAN"/>
              <w:rPr>
                <w:lang w:eastAsia="ja-JP"/>
              </w:rPr>
            </w:pPr>
            <w:r>
              <w:t xml:space="preserve">NOTE </w:t>
            </w:r>
            <w:r>
              <w:rPr>
                <w:rFonts w:eastAsia="宋体" w:hint="eastAsia"/>
                <w:lang w:val="en-US" w:eastAsia="zh-CN"/>
              </w:rPr>
              <w:t>4</w:t>
            </w:r>
            <w:r>
              <w:t>:</w:t>
            </w:r>
            <w:r>
              <w:tab/>
            </w:r>
            <w:r>
              <w:rPr>
                <w:lang w:eastAsia="ja-JP"/>
              </w:rPr>
              <w:t>The requirements only apply for UEs supporting inter-band carrier aggregation with simultaneous Rx/</w:t>
            </w:r>
            <w:proofErr w:type="spellStart"/>
            <w:r>
              <w:rPr>
                <w:lang w:eastAsia="ja-JP"/>
              </w:rPr>
              <w:t>Tx</w:t>
            </w:r>
            <w:proofErr w:type="spellEnd"/>
            <w:r>
              <w:rPr>
                <w:lang w:eastAsia="ja-JP"/>
              </w:rPr>
              <w:t xml:space="preserve"> capability.</w:t>
            </w:r>
            <w:r>
              <w:rPr>
                <w:color w:val="FF0000"/>
                <w:lang w:eastAsia="ja-JP"/>
              </w:rPr>
              <w:t xml:space="preserve"> </w:t>
            </w:r>
            <w:r>
              <w:rPr>
                <w:lang w:eastAsia="ja-JP"/>
              </w:rPr>
              <w:t>Simultaneous Rx/</w:t>
            </w:r>
            <w:proofErr w:type="spellStart"/>
            <w:r>
              <w:rPr>
                <w:lang w:eastAsia="ja-JP"/>
              </w:rPr>
              <w:t>Tx</w:t>
            </w:r>
            <w:proofErr w:type="spellEnd"/>
            <w:r>
              <w:rPr>
                <w:lang w:eastAsia="ja-JP"/>
              </w:rPr>
              <w:t xml:space="preserve"> capability does not apply for UEs supporting band n78 </w:t>
            </w:r>
            <w:r>
              <w:rPr>
                <w:lang w:eastAsia="ja-JP"/>
              </w:rPr>
              <w:t xml:space="preserve">with </w:t>
            </w:r>
            <w:proofErr w:type="gramStart"/>
            <w:r>
              <w:rPr>
                <w:lang w:eastAsia="ja-JP"/>
              </w:rPr>
              <w:t>a</w:t>
            </w:r>
            <w:proofErr w:type="gramEnd"/>
            <w:r>
              <w:rPr>
                <w:lang w:eastAsia="ja-JP"/>
              </w:rPr>
              <w:t xml:space="preserve"> n77 implementation.</w:t>
            </w:r>
          </w:p>
        </w:tc>
      </w:tr>
    </w:tbl>
    <w:p w:rsidR="004E443B" w:rsidRDefault="004E443B">
      <w:pPr>
        <w:rPr>
          <w:lang w:eastAsia="ja-JP"/>
        </w:rPr>
      </w:pPr>
    </w:p>
    <w:p w:rsidR="004E443B" w:rsidRDefault="00737635">
      <w:pPr>
        <w:pStyle w:val="TH"/>
      </w:pPr>
      <w:r>
        <w:lastRenderedPageBreak/>
        <w:t>Table 7.3A.6.2: Uplink configuration for reference sensitivity exceptions due to cross band isolation for NR CA FR1</w:t>
      </w:r>
    </w:p>
    <w:tbl>
      <w:tblPr>
        <w:tblW w:w="102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4E443B">
        <w:trPr>
          <w:trHeight w:val="187"/>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lang w:eastAsia="ja-JP"/>
              </w:rPr>
              <w:t>NR Band / SCS / Channel bandwidth of the affected DL band</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rFonts w:hint="eastAsia"/>
                <w:lang w:eastAsia="ja-JP"/>
              </w:rPr>
              <w:t xml:space="preserve">SCS </w:t>
            </w:r>
            <w:r>
              <w:rPr>
                <w:lang w:eastAsia="ja-JP"/>
              </w:rPr>
              <w:t xml:space="preserve">of UL band </w:t>
            </w:r>
            <w:r>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15</w:t>
            </w:r>
            <w:r>
              <w:rPr>
                <w:lang w:eastAsia="ja-JP"/>
              </w:rPr>
              <w:t xml:space="preserve">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eastAsia="ja-JP"/>
              </w:rPr>
            </w:pPr>
            <w:r>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zh-CN"/>
              </w:rPr>
            </w:pPr>
            <w:r>
              <w:rPr>
                <w:rFonts w:hint="eastAsia"/>
                <w:lang w:val="en-US" w:eastAsia="zh-CN"/>
              </w:rPr>
              <w:t>70</w:t>
            </w:r>
          </w:p>
          <w:p w:rsidR="004E443B" w:rsidRDefault="00737635">
            <w:pPr>
              <w:pStyle w:val="TAH"/>
              <w:rPr>
                <w:lang w:val="en-US" w:eastAsia="zh-CN"/>
              </w:rPr>
            </w:pPr>
            <w:r>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H"/>
              <w:rPr>
                <w:lang w:val="en-US" w:eastAsia="ja-JP"/>
              </w:rPr>
            </w:pPr>
            <w:r>
              <w:rPr>
                <w:rFonts w:hint="eastAsia"/>
                <w:lang w:val="en-US" w:eastAsia="ja-JP"/>
              </w:rPr>
              <w:t>100 MHz</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ins w:id="273" w:author="ZTE_wubin" w:date="2021-01-14T20:27:00Z">
              <w:r>
                <w:rPr>
                  <w:rFonts w:hint="eastAsia"/>
                  <w:lang w:val="en-US" w:eastAsia="zh-CN"/>
                </w:rPr>
                <w:t>25</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cs="Arial"/>
                <w:color w:val="000000"/>
                <w:szCs w:val="18"/>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50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15</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n</w:t>
            </w:r>
            <w:r>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100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n</w:t>
            </w:r>
            <w:r>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n</w:t>
            </w:r>
            <w:r>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rFonts w:hint="eastAsia"/>
                <w:lang w:eastAsia="ja-JP"/>
              </w:rPr>
              <w:t>27</w:t>
            </w:r>
            <w:r>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val="en-US" w:eastAsia="zh-CN"/>
              </w:rPr>
              <w:t>270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n</w:t>
            </w:r>
            <w:r>
              <w:rPr>
                <w:rFonts w:hint="eastAsia"/>
                <w:lang w:eastAsia="ja-JP"/>
              </w:rPr>
              <w:t>7</w:t>
            </w:r>
            <w:r>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zh-CN"/>
              </w:rPr>
            </w:pPr>
            <w:r>
              <w:rPr>
                <w:rFonts w:hint="eastAsia"/>
                <w:lang w:eastAsia="ja-JP"/>
              </w:rPr>
              <w:t>270</w:t>
            </w:r>
          </w:p>
        </w:tc>
      </w:tr>
      <w:tr w:rsidR="004E443B">
        <w:trPr>
          <w:trHeight w:val="187"/>
          <w:jc w:val="center"/>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val="en-US" w:eastAsia="ja-JP"/>
              </w:rPr>
            </w:pPr>
            <w:r>
              <w:rPr>
                <w:lang w:eastAsia="ja-JP"/>
              </w:rPr>
              <w:t>n</w:t>
            </w:r>
            <w:r>
              <w:rPr>
                <w:rFonts w:hint="eastAsia"/>
                <w:lang w:eastAsia="ja-JP"/>
              </w:rPr>
              <w:t>7</w:t>
            </w:r>
            <w:r>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n</w:t>
            </w:r>
            <w:r>
              <w:rPr>
                <w:rFonts w:hint="eastAsia"/>
                <w:lang w:eastAsia="ja-JP"/>
              </w:rPr>
              <w:t>7</w:t>
            </w:r>
            <w:r>
              <w:rPr>
                <w:lang w:eastAsia="ja-JP"/>
              </w:rPr>
              <w:t>8</w:t>
            </w:r>
            <w:r>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C"/>
              <w:rPr>
                <w:lang w:eastAsia="ja-JP"/>
              </w:rPr>
            </w:pPr>
            <w:r>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eastAsia="ja-JP"/>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4E443B" w:rsidRDefault="004E443B">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rsidR="004E443B" w:rsidRDefault="00737635">
            <w:pPr>
              <w:pStyle w:val="TAC"/>
              <w:rPr>
                <w:lang w:val="en-US" w:eastAsia="zh-CN"/>
              </w:rPr>
            </w:pPr>
            <w:r>
              <w:rPr>
                <w:rFonts w:hint="eastAsia"/>
                <w:lang w:eastAsia="ja-JP"/>
              </w:rPr>
              <w:t>270</w:t>
            </w:r>
          </w:p>
        </w:tc>
      </w:tr>
      <w:tr w:rsidR="004E443B">
        <w:trPr>
          <w:trHeight w:val="285"/>
          <w:jc w:val="center"/>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rsidR="004E443B" w:rsidRDefault="00737635">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rsidR="004E443B" w:rsidRDefault="00737635">
            <w:pPr>
              <w:pStyle w:val="TAN"/>
            </w:pPr>
            <w:r>
              <w:t>NOTE</w:t>
            </w:r>
            <w:r>
              <w:t xml:space="preserve"> 2:</w:t>
            </w:r>
            <w:r>
              <w:tab/>
            </w:r>
            <w:r>
              <w:rPr>
                <w:rFonts w:hint="eastAsia"/>
                <w:lang w:val="en-US" w:eastAsia="zh-CN"/>
              </w:rPr>
              <w:t>R</w:t>
            </w:r>
            <w:proofErr w:type="spellStart"/>
            <w:r>
              <w:t>efers</w:t>
            </w:r>
            <w:proofErr w:type="spellEnd"/>
            <w:r>
              <w:t xml:space="preserve"> to the UL resource blocks shall be located as close as possible to the downlink operating band but confined within the transmission bandwidth configuration for the channel bandwidth</w:t>
            </w:r>
            <w:r>
              <w:rPr>
                <w:rFonts w:hint="eastAsia"/>
                <w:lang w:val="en-US" w:eastAsia="zh-CN"/>
              </w:rPr>
              <w:t xml:space="preserve"> in </w:t>
            </w:r>
            <w:r>
              <w:t>Table 5.</w:t>
            </w:r>
            <w:r>
              <w:rPr>
                <w:rFonts w:hint="eastAsia"/>
                <w:lang w:val="en-US" w:eastAsia="zh-CN"/>
              </w:rPr>
              <w:t>3.2</w:t>
            </w:r>
            <w:r>
              <w:t>-1.</w:t>
            </w:r>
          </w:p>
          <w:p w:rsidR="004E443B" w:rsidRDefault="00737635">
            <w:pPr>
              <w:pStyle w:val="TAN"/>
              <w:rPr>
                <w:lang w:eastAsia="ja-JP"/>
              </w:rPr>
            </w:pPr>
            <w:r>
              <w:t>NOTE 3:</w:t>
            </w:r>
            <w:r>
              <w:tab/>
            </w:r>
            <w:r>
              <w:rPr>
                <w:lang w:eastAsia="ja-JP"/>
              </w:rPr>
              <w:t>The requirements only apply for UEs s</w:t>
            </w:r>
            <w:r>
              <w:rPr>
                <w:lang w:eastAsia="ja-JP"/>
              </w:rPr>
              <w:t>upporting inter-band carrier aggregation with simultaneous Rx/</w:t>
            </w:r>
            <w:proofErr w:type="spellStart"/>
            <w:r>
              <w:rPr>
                <w:lang w:eastAsia="ja-JP"/>
              </w:rPr>
              <w:t>Tx</w:t>
            </w:r>
            <w:proofErr w:type="spellEnd"/>
            <w:r>
              <w:rPr>
                <w:lang w:eastAsia="ja-JP"/>
              </w:rPr>
              <w:t xml:space="preserve"> capability. Simultaneous Rx/</w:t>
            </w:r>
            <w:proofErr w:type="spellStart"/>
            <w:r>
              <w:rPr>
                <w:lang w:eastAsia="ja-JP"/>
              </w:rPr>
              <w:t>Tx</w:t>
            </w:r>
            <w:proofErr w:type="spellEnd"/>
            <w:r>
              <w:rPr>
                <w:lang w:eastAsia="ja-JP"/>
              </w:rPr>
              <w:t xml:space="preserve"> capability does not apply for UEs supporting band n78 with </w:t>
            </w:r>
            <w:proofErr w:type="gramStart"/>
            <w:r>
              <w:rPr>
                <w:lang w:eastAsia="ja-JP"/>
              </w:rPr>
              <w:t>a</w:t>
            </w:r>
            <w:proofErr w:type="gramEnd"/>
            <w:r>
              <w:rPr>
                <w:lang w:eastAsia="ja-JP"/>
              </w:rPr>
              <w:t xml:space="preserve"> n77 implementation.</w:t>
            </w:r>
          </w:p>
        </w:tc>
      </w:tr>
    </w:tbl>
    <w:p w:rsidR="004E443B" w:rsidRDefault="004E443B">
      <w:pPr>
        <w:rPr>
          <w:lang w:eastAsia="zh-CN"/>
        </w:rPr>
      </w:pPr>
    </w:p>
    <w:p w:rsidR="004E443B" w:rsidRDefault="004E443B"/>
    <w:p w:rsidR="004E443B" w:rsidRDefault="00737635">
      <w:pPr>
        <w:pStyle w:val="2"/>
        <w:ind w:left="0" w:firstLine="0"/>
        <w:rPr>
          <w:rFonts w:eastAsia="??"/>
          <w:color w:val="FF0000"/>
          <w:szCs w:val="32"/>
        </w:rPr>
      </w:pPr>
      <w:r>
        <w:rPr>
          <w:rFonts w:eastAsia="??"/>
          <w:color w:val="FF0000"/>
          <w:szCs w:val="32"/>
        </w:rPr>
        <w:t>&lt;&lt; End of changes &gt;&gt;</w:t>
      </w:r>
      <w:bookmarkStart w:id="274" w:name="_GoBack"/>
      <w:bookmarkEnd w:id="274"/>
    </w:p>
    <w:p w:rsidR="004E443B" w:rsidRDefault="004E443B"/>
    <w:p w:rsidR="004E443B" w:rsidRDefault="004E443B"/>
    <w:sectPr w:rsidR="004E443B">
      <w:headerReference w:type="even" r:id="rId32"/>
      <w:headerReference w:type="default" r:id="rId33"/>
      <w:headerReference w:type="first" r:id="rId34"/>
      <w:footnotePr>
        <w:numRestart w:val="eachSect"/>
      </w:footnotePr>
      <w:pgSz w:w="16840" w:h="11907" w:orient="landscape"/>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37635" w:rsidRDefault="00737635">
      <w:pPr>
        <w:spacing w:after="0"/>
      </w:pPr>
      <w:r>
        <w:separator/>
      </w:r>
    </w:p>
  </w:endnote>
  <w:endnote w:type="continuationSeparator" w:id="0">
    <w:p w:rsidR="00737635" w:rsidRDefault="0073763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MS LineDraw">
    <w:altName w:val="Courier New"/>
    <w:charset w:val="02"/>
    <w:family w:val="modern"/>
    <w:pitch w:val="default"/>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default"/>
    <w:sig w:usb0="B00002AF" w:usb1="69D77CFB" w:usb2="00000030" w:usb3="00000000" w:csb0="4008009F" w:csb1="DFD70000"/>
  </w:font>
  <w:font w:name="Arial Unicode MS">
    <w:panose1 w:val="020B0604020202020204"/>
    <w:charset w:val="86"/>
    <w:family w:val="swiss"/>
    <w:pitch w:val="variable"/>
    <w:sig w:usb0="F7FFAFFF" w:usb1="E9DFFFFF" w:usb2="0000003F" w:usb3="00000000" w:csb0="003F01F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
    <w:altName w:val="Arial Unicode MS"/>
    <w:charset w:val="80"/>
    <w:family w:val="roman"/>
    <w:pitch w:val="default"/>
    <w:sig w:usb0="00000000" w:usb1="00000000" w:usb2="00000010" w:usb3="00000000" w:csb0="00020000" w:csb1="00000000"/>
  </w:font>
  <w:font w:name="PMingLiU">
    <w:altName w:val="新細明體"/>
    <w:panose1 w:val="02010601000101010101"/>
    <w:charset w:val="88"/>
    <w:family w:val="roman"/>
    <w:pitch w:val="default"/>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37635" w:rsidRDefault="00737635">
      <w:pPr>
        <w:spacing w:after="0"/>
      </w:pPr>
      <w:r>
        <w:separator/>
      </w:r>
    </w:p>
  </w:footnote>
  <w:footnote w:type="continuationSeparator" w:id="0">
    <w:p w:rsidR="00737635" w:rsidRDefault="0073763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3B" w:rsidRDefault="0073763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3B" w:rsidRDefault="004E443B">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3B" w:rsidRDefault="00737635">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3B" w:rsidRDefault="004E443B">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0"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3"/>
  </w:num>
  <w:num w:numId="4">
    <w:abstractNumId w:val="12"/>
  </w:num>
  <w:num w:numId="5">
    <w:abstractNumId w:val="1"/>
  </w:num>
  <w:num w:numId="6">
    <w:abstractNumId w:val="10"/>
  </w:num>
  <w:num w:numId="7">
    <w:abstractNumId w:val="6"/>
  </w:num>
  <w:num w:numId="8">
    <w:abstractNumId w:val="11"/>
  </w:num>
  <w:num w:numId="9">
    <w:abstractNumId w:val="13"/>
  </w:num>
  <w:num w:numId="10">
    <w:abstractNumId w:val="8"/>
  </w:num>
  <w:num w:numId="11">
    <w:abstractNumId w:val="14"/>
  </w:num>
  <w:num w:numId="12">
    <w:abstractNumId w:val="7"/>
  </w:num>
  <w:num w:numId="13">
    <w:abstractNumId w:val="9"/>
  </w:num>
  <w:num w:numId="14">
    <w:abstractNumId w:val="5"/>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el">
    <w15:presenceInfo w15:providerId="None" w15:userId="Basel"/>
  </w15:person>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2606"/>
    <w:rsid w:val="00091A6F"/>
    <w:rsid w:val="000A6394"/>
    <w:rsid w:val="000B7FED"/>
    <w:rsid w:val="000C038A"/>
    <w:rsid w:val="000C6598"/>
    <w:rsid w:val="000D44B3"/>
    <w:rsid w:val="00124E28"/>
    <w:rsid w:val="00145D43"/>
    <w:rsid w:val="00192C46"/>
    <w:rsid w:val="001A08B3"/>
    <w:rsid w:val="001A7B60"/>
    <w:rsid w:val="001B52F0"/>
    <w:rsid w:val="001B7A65"/>
    <w:rsid w:val="001E41F3"/>
    <w:rsid w:val="00223392"/>
    <w:rsid w:val="0026004D"/>
    <w:rsid w:val="002640DD"/>
    <w:rsid w:val="00275D12"/>
    <w:rsid w:val="00284FEB"/>
    <w:rsid w:val="002860C4"/>
    <w:rsid w:val="002B5741"/>
    <w:rsid w:val="002E472E"/>
    <w:rsid w:val="00305409"/>
    <w:rsid w:val="003609EF"/>
    <w:rsid w:val="0036231A"/>
    <w:rsid w:val="00374DD4"/>
    <w:rsid w:val="003E1A36"/>
    <w:rsid w:val="003F3BE9"/>
    <w:rsid w:val="00410371"/>
    <w:rsid w:val="004242F1"/>
    <w:rsid w:val="004B75B7"/>
    <w:rsid w:val="004E443B"/>
    <w:rsid w:val="0051580D"/>
    <w:rsid w:val="00547111"/>
    <w:rsid w:val="0058712E"/>
    <w:rsid w:val="00592D74"/>
    <w:rsid w:val="005E2C44"/>
    <w:rsid w:val="00621188"/>
    <w:rsid w:val="006257ED"/>
    <w:rsid w:val="00661713"/>
    <w:rsid w:val="00665C47"/>
    <w:rsid w:val="00695808"/>
    <w:rsid w:val="006A1D5E"/>
    <w:rsid w:val="006B46FB"/>
    <w:rsid w:val="006E21FB"/>
    <w:rsid w:val="007176FF"/>
    <w:rsid w:val="00727985"/>
    <w:rsid w:val="00737635"/>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E4D9E"/>
    <w:rsid w:val="009F734F"/>
    <w:rsid w:val="00A246B6"/>
    <w:rsid w:val="00A34930"/>
    <w:rsid w:val="00A47E70"/>
    <w:rsid w:val="00A50CF0"/>
    <w:rsid w:val="00A7671C"/>
    <w:rsid w:val="00AA2CBC"/>
    <w:rsid w:val="00AC5820"/>
    <w:rsid w:val="00AD1CD8"/>
    <w:rsid w:val="00B258BB"/>
    <w:rsid w:val="00B278FA"/>
    <w:rsid w:val="00B67B97"/>
    <w:rsid w:val="00B968C8"/>
    <w:rsid w:val="00BA3EC5"/>
    <w:rsid w:val="00BA51D9"/>
    <w:rsid w:val="00BB5DFC"/>
    <w:rsid w:val="00BD279D"/>
    <w:rsid w:val="00BD6BB8"/>
    <w:rsid w:val="00C66BA2"/>
    <w:rsid w:val="00C95985"/>
    <w:rsid w:val="00CC5026"/>
    <w:rsid w:val="00CC68D0"/>
    <w:rsid w:val="00CD0624"/>
    <w:rsid w:val="00D0105D"/>
    <w:rsid w:val="00D03F9A"/>
    <w:rsid w:val="00D06D51"/>
    <w:rsid w:val="00D24991"/>
    <w:rsid w:val="00D50255"/>
    <w:rsid w:val="00D66520"/>
    <w:rsid w:val="00DB35E7"/>
    <w:rsid w:val="00DB4267"/>
    <w:rsid w:val="00DE34CF"/>
    <w:rsid w:val="00E13F3D"/>
    <w:rsid w:val="00E34898"/>
    <w:rsid w:val="00E46D1E"/>
    <w:rsid w:val="00EB09B7"/>
    <w:rsid w:val="00EE7D7C"/>
    <w:rsid w:val="00F25D98"/>
    <w:rsid w:val="00F300FB"/>
    <w:rsid w:val="00FB6386"/>
    <w:rsid w:val="00FD3D11"/>
    <w:rsid w:val="06D311E7"/>
    <w:rsid w:val="08746B91"/>
    <w:rsid w:val="09C8163B"/>
    <w:rsid w:val="1B730948"/>
    <w:rsid w:val="222E2466"/>
    <w:rsid w:val="29834455"/>
    <w:rsid w:val="32685C6C"/>
    <w:rsid w:val="3860538B"/>
    <w:rsid w:val="3C530888"/>
    <w:rsid w:val="4E002081"/>
    <w:rsid w:val="55DA5108"/>
    <w:rsid w:val="59C17ED3"/>
    <w:rsid w:val="5A62149E"/>
    <w:rsid w:val="62F3176D"/>
    <w:rsid w:val="700E04C6"/>
    <w:rsid w:val="7F9777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D081363-35CB-4CAD-B120-E7DB2E8A81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basedOn w:val="30"/>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5"/>
    <w:link w:val="22"/>
    <w:qFormat/>
    <w:pPr>
      <w:ind w:left="851"/>
    </w:pPr>
  </w:style>
  <w:style w:type="paragraph" w:styleId="a5">
    <w:name w:val="List"/>
    <w:basedOn w:val="a1"/>
    <w:link w:val="a6"/>
    <w:qFormat/>
    <w:pPr>
      <w:ind w:left="568" w:hanging="284"/>
    </w:pPr>
  </w:style>
  <w:style w:type="paragraph" w:styleId="71">
    <w:name w:val="toc 7"/>
    <w:basedOn w:val="61"/>
    <w:next w:val="a1"/>
    <w:uiPriority w:val="39"/>
    <w:qFormat/>
    <w:pPr>
      <w:ind w:left="2268" w:hanging="2268"/>
    </w:pPr>
  </w:style>
  <w:style w:type="paragraph" w:styleId="61">
    <w:name w:val="toc 6"/>
    <w:basedOn w:val="51"/>
    <w:next w:val="a1"/>
    <w:uiPriority w:val="39"/>
    <w:qFormat/>
    <w:pPr>
      <w:ind w:left="1985" w:hanging="1985"/>
    </w:pPr>
  </w:style>
  <w:style w:type="paragraph" w:styleId="51">
    <w:name w:val="toc 5"/>
    <w:basedOn w:val="42"/>
    <w:next w:val="a1"/>
    <w:uiPriority w:val="39"/>
    <w:qFormat/>
    <w:pPr>
      <w:ind w:left="1701" w:hanging="1701"/>
    </w:pPr>
  </w:style>
  <w:style w:type="paragraph" w:styleId="42">
    <w:name w:val="toc 4"/>
    <w:basedOn w:val="33"/>
    <w:next w:val="a1"/>
    <w:uiPriority w:val="39"/>
    <w:qFormat/>
    <w:pPr>
      <w:ind w:left="1418" w:hanging="1418"/>
    </w:pPr>
  </w:style>
  <w:style w:type="paragraph" w:styleId="33">
    <w:name w:val="toc 3"/>
    <w:basedOn w:val="23"/>
    <w:next w:val="a1"/>
    <w:uiPriority w:val="39"/>
    <w:qFormat/>
    <w:pPr>
      <w:ind w:left="1134" w:hanging="1134"/>
    </w:pPr>
  </w:style>
  <w:style w:type="paragraph" w:styleId="23">
    <w:name w:val="toc 2"/>
    <w:basedOn w:val="12"/>
    <w:next w:val="a1"/>
    <w:uiPriority w:val="39"/>
    <w:qFormat/>
    <w:pPr>
      <w:keepNext w:val="0"/>
      <w:spacing w:before="0"/>
      <w:ind w:left="851" w:hanging="851"/>
    </w:pPr>
    <w:rPr>
      <w:sz w:val="20"/>
    </w:rPr>
  </w:style>
  <w:style w:type="paragraph" w:styleId="12">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4">
    <w:name w:val="List Number 2"/>
    <w:basedOn w:val="a7"/>
    <w:qFormat/>
    <w:pPr>
      <w:ind w:left="851"/>
    </w:pPr>
  </w:style>
  <w:style w:type="paragraph" w:styleId="a7">
    <w:name w:val="List Number"/>
    <w:basedOn w:val="a5"/>
    <w:qFormat/>
  </w:style>
  <w:style w:type="paragraph" w:styleId="a8">
    <w:name w:val="Note Heading"/>
    <w:basedOn w:val="a1"/>
    <w:next w:val="a1"/>
    <w:link w:val="a9"/>
    <w:qFormat/>
    <w:pPr>
      <w:overflowPunct w:val="0"/>
      <w:autoSpaceDE w:val="0"/>
      <w:autoSpaceDN w:val="0"/>
      <w:adjustRightInd w:val="0"/>
      <w:textAlignment w:val="baseline"/>
    </w:pPr>
    <w:rPr>
      <w:rFonts w:eastAsia="MS Mincho"/>
      <w:lang w:eastAsia="zh-CN"/>
    </w:r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a"/>
    <w:link w:val="26"/>
    <w:qFormat/>
    <w:pPr>
      <w:ind w:left="851"/>
    </w:pPr>
  </w:style>
  <w:style w:type="paragraph" w:styleId="aa">
    <w:name w:val="List Bullet"/>
    <w:basedOn w:val="a5"/>
    <w:link w:val="ab"/>
    <w:qFormat/>
  </w:style>
  <w:style w:type="paragraph" w:styleId="ac">
    <w:name w:val="Normal Indent"/>
    <w:basedOn w:val="a1"/>
    <w:qFormat/>
    <w:pPr>
      <w:spacing w:after="0"/>
      <w:ind w:left="851"/>
    </w:pPr>
    <w:rPr>
      <w:rFonts w:eastAsia="MS Mincho"/>
      <w:lang w:val="it-IT" w:eastAsia="en-GB"/>
    </w:rPr>
  </w:style>
  <w:style w:type="paragraph" w:styleId="ad">
    <w:name w:val="caption"/>
    <w:basedOn w:val="a1"/>
    <w:next w:val="a1"/>
    <w:link w:val="ae"/>
    <w:qFormat/>
    <w:pPr>
      <w:keepNext/>
      <w:overflowPunct w:val="0"/>
      <w:autoSpaceDE w:val="0"/>
      <w:autoSpaceDN w:val="0"/>
      <w:adjustRightInd w:val="0"/>
      <w:spacing w:before="60" w:after="60"/>
      <w:textAlignment w:val="baseline"/>
    </w:pPr>
    <w:rPr>
      <w:rFonts w:eastAsia="Symbol"/>
      <w:b/>
      <w:bCs/>
      <w:sz w:val="16"/>
      <w:lang w:eastAsia="en-GB"/>
    </w:rPr>
  </w:style>
  <w:style w:type="paragraph" w:styleId="af">
    <w:name w:val="Document Map"/>
    <w:basedOn w:val="a1"/>
    <w:link w:val="af0"/>
    <w:qFormat/>
    <w:pPr>
      <w:shd w:val="clear" w:color="auto" w:fill="000080"/>
    </w:pPr>
    <w:rPr>
      <w:rFonts w:ascii="Tahoma" w:hAnsi="Tahoma" w:cs="Tahoma"/>
    </w:rPr>
  </w:style>
  <w:style w:type="paragraph" w:styleId="af1">
    <w:name w:val="annotation text"/>
    <w:basedOn w:val="a1"/>
    <w:link w:val="af2"/>
    <w:uiPriority w:val="99"/>
    <w:qFormat/>
  </w:style>
  <w:style w:type="paragraph" w:styleId="36">
    <w:name w:val="Body Text 3"/>
    <w:basedOn w:val="a1"/>
    <w:link w:val="37"/>
    <w:qFormat/>
    <w:pPr>
      <w:keepNext/>
      <w:keepLines/>
      <w:overflowPunct w:val="0"/>
      <w:autoSpaceDE w:val="0"/>
      <w:autoSpaceDN w:val="0"/>
      <w:adjustRightInd w:val="0"/>
      <w:textAlignment w:val="baseline"/>
    </w:pPr>
    <w:rPr>
      <w:rFonts w:eastAsia="Osaka"/>
      <w:color w:val="000000"/>
      <w:lang w:eastAsia="zh-CN"/>
    </w:rPr>
  </w:style>
  <w:style w:type="paragraph" w:styleId="af3">
    <w:name w:val="Body Text"/>
    <w:basedOn w:val="a1"/>
    <w:link w:val="af4"/>
    <w:qFormat/>
    <w:rPr>
      <w:rFonts w:ascii="CG Times (WN)" w:eastAsia="MS Mincho" w:hAnsi="CG Times (WN)"/>
    </w:rPr>
  </w:style>
  <w:style w:type="paragraph" w:styleId="af5">
    <w:name w:val="Body Text Indent"/>
    <w:basedOn w:val="a1"/>
    <w:link w:val="af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7">
    <w:name w:val="Block Text"/>
    <w:basedOn w:val="a1"/>
    <w:qFormat/>
    <w:pPr>
      <w:spacing w:after="120"/>
      <w:ind w:left="1440" w:right="1440"/>
    </w:pPr>
    <w:rPr>
      <w:rFonts w:eastAsia="MS Mincho"/>
    </w:rPr>
  </w:style>
  <w:style w:type="paragraph" w:styleId="af8">
    <w:name w:val="Plain Text"/>
    <w:basedOn w:val="a1"/>
    <w:link w:val="af9"/>
    <w:qFormat/>
    <w:pPr>
      <w:overflowPunct w:val="0"/>
      <w:autoSpaceDE w:val="0"/>
      <w:autoSpaceDN w:val="0"/>
      <w:adjustRightInd w:val="0"/>
      <w:textAlignment w:val="baseline"/>
    </w:pPr>
    <w:rPr>
      <w:rFonts w:ascii="Courier New" w:eastAsia="Malgun Gothic" w:hAnsi="Courier New"/>
      <w:lang w:val="nb-NO" w:eastAsia="ja-JP"/>
    </w:rPr>
  </w:style>
  <w:style w:type="paragraph" w:styleId="52">
    <w:name w:val="List Bullet 5"/>
    <w:basedOn w:val="43"/>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1"/>
    <w:uiPriority w:val="39"/>
    <w:qFormat/>
    <w:pPr>
      <w:spacing w:before="180"/>
      <w:ind w:left="2693" w:hanging="2693"/>
    </w:pPr>
    <w:rPr>
      <w:b/>
    </w:rPr>
  </w:style>
  <w:style w:type="paragraph" w:styleId="afa">
    <w:name w:val="Date"/>
    <w:basedOn w:val="a1"/>
    <w:next w:val="a1"/>
    <w:link w:val="afb"/>
    <w:qFormat/>
    <w:pPr>
      <w:overflowPunct w:val="0"/>
      <w:autoSpaceDE w:val="0"/>
      <w:autoSpaceDN w:val="0"/>
      <w:adjustRightInd w:val="0"/>
      <w:textAlignment w:val="baseline"/>
    </w:pPr>
    <w:rPr>
      <w:rFonts w:eastAsia="Malgun Gothic"/>
      <w:lang w:eastAsia="zh-CN"/>
    </w:rPr>
  </w:style>
  <w:style w:type="paragraph" w:styleId="27">
    <w:name w:val="Body Text Indent 2"/>
    <w:basedOn w:val="a1"/>
    <w:link w:val="28"/>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c">
    <w:name w:val="endnote text"/>
    <w:basedOn w:val="a1"/>
    <w:link w:val="afd"/>
    <w:qFormat/>
    <w:pPr>
      <w:snapToGrid w:val="0"/>
    </w:pPr>
    <w:rPr>
      <w:rFonts w:eastAsia="宋体"/>
      <w:lang w:eastAsia="zh-CN"/>
    </w:rPr>
  </w:style>
  <w:style w:type="paragraph" w:styleId="afe">
    <w:name w:val="Balloon Text"/>
    <w:basedOn w:val="a1"/>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aff3"/>
    <w:qFormat/>
    <w:pPr>
      <w:widowControl w:val="0"/>
    </w:pPr>
    <w:rPr>
      <w:rFonts w:ascii="Arial" w:hAnsi="Arial"/>
      <w:b/>
      <w:sz w:val="18"/>
      <w:lang w:val="en-GB" w:eastAsia="en-US"/>
    </w:rPr>
  </w:style>
  <w:style w:type="paragraph" w:styleId="aff4">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3">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5">
    <w:name w:val="footnote text"/>
    <w:basedOn w:val="a1"/>
    <w:link w:val="aff6"/>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38">
    <w:name w:val="Body Text Indent 3"/>
    <w:basedOn w:val="a1"/>
    <w:link w:val="39"/>
    <w:qFormat/>
    <w:pPr>
      <w:overflowPunct w:val="0"/>
      <w:autoSpaceDE w:val="0"/>
      <w:autoSpaceDN w:val="0"/>
      <w:adjustRightInd w:val="0"/>
      <w:ind w:left="1080"/>
      <w:textAlignment w:val="baseline"/>
    </w:pPr>
    <w:rPr>
      <w:rFonts w:eastAsia="Yu Mincho"/>
    </w:rPr>
  </w:style>
  <w:style w:type="paragraph" w:styleId="aff7">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1"/>
    <w:uiPriority w:val="39"/>
    <w:qFormat/>
    <w:pPr>
      <w:ind w:left="1418" w:hanging="1418"/>
    </w:pPr>
  </w:style>
  <w:style w:type="paragraph" w:styleId="29">
    <w:name w:val="Body Text 2"/>
    <w:basedOn w:val="a1"/>
    <w:link w:val="2a"/>
    <w:qFormat/>
    <w:pPr>
      <w:overflowPunct w:val="0"/>
      <w:autoSpaceDE w:val="0"/>
      <w:autoSpaceDN w:val="0"/>
      <w:adjustRightInd w:val="0"/>
      <w:textAlignment w:val="baseline"/>
    </w:pPr>
    <w:rPr>
      <w:rFonts w:eastAsia="Malgun Gothic"/>
      <w:i/>
      <w:lang w:eastAsia="zh-CN"/>
    </w:rPr>
  </w:style>
  <w:style w:type="paragraph" w:styleId="aff8">
    <w:name w:val="Normal (Web)"/>
    <w:basedOn w:val="a1"/>
    <w:unhideWhenUsed/>
    <w:qFormat/>
    <w:pPr>
      <w:spacing w:before="100" w:beforeAutospacing="1" w:after="100" w:afterAutospacing="1"/>
    </w:pPr>
    <w:rPr>
      <w:rFonts w:eastAsia="MS Mincho"/>
      <w:sz w:val="24"/>
      <w:szCs w:val="24"/>
      <w:lang w:val="en-US" w:eastAsia="en-GB"/>
    </w:rPr>
  </w:style>
  <w:style w:type="paragraph" w:styleId="13">
    <w:name w:val="index 1"/>
    <w:basedOn w:val="a1"/>
    <w:next w:val="a1"/>
    <w:qFormat/>
    <w:pPr>
      <w:keepLines/>
      <w:spacing w:after="0"/>
    </w:pPr>
  </w:style>
  <w:style w:type="paragraph" w:styleId="2b">
    <w:name w:val="index 2"/>
    <w:basedOn w:val="13"/>
    <w:next w:val="a1"/>
    <w:qFormat/>
    <w:pPr>
      <w:ind w:left="284"/>
    </w:pPr>
  </w:style>
  <w:style w:type="paragraph" w:styleId="aff9">
    <w:name w:val="Title"/>
    <w:basedOn w:val="a1"/>
    <w:next w:val="a1"/>
    <w:link w:val="affa"/>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fb">
    <w:name w:val="annotation subject"/>
    <w:basedOn w:val="af1"/>
    <w:next w:val="af1"/>
    <w:link w:val="affc"/>
    <w:qFormat/>
    <w:rPr>
      <w:b/>
      <w:bCs/>
    </w:rPr>
  </w:style>
  <w:style w:type="table" w:styleId="affd">
    <w:name w:val="Table Grid"/>
    <w:basedOn w:val="a3"/>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fe">
    <w:name w:val="Strong"/>
    <w:qFormat/>
    <w:rPr>
      <w:b/>
      <w:bCs/>
    </w:rPr>
  </w:style>
  <w:style w:type="character" w:styleId="afff">
    <w:name w:val="endnote reference"/>
    <w:qFormat/>
    <w:rPr>
      <w:vertAlign w:val="superscript"/>
    </w:rPr>
  </w:style>
  <w:style w:type="character" w:styleId="afff0">
    <w:name w:val="page number"/>
    <w:qFormat/>
  </w:style>
  <w:style w:type="character" w:styleId="afff1">
    <w:name w:val="FollowedHyperlink"/>
    <w:qFormat/>
    <w:rPr>
      <w:color w:val="800080"/>
      <w:u w:val="single"/>
    </w:rPr>
  </w:style>
  <w:style w:type="character" w:styleId="afff2">
    <w:name w:val="Emphasis"/>
    <w:qFormat/>
    <w:rPr>
      <w:i/>
      <w:iCs/>
    </w:rPr>
  </w:style>
  <w:style w:type="character" w:styleId="afff3">
    <w:name w:val="line number"/>
    <w:rPr>
      <w:rFonts w:ascii="Arial" w:eastAsia="宋体" w:hAnsi="Arial" w:cs="Arial"/>
      <w:color w:val="0000FF"/>
      <w:kern w:val="2"/>
      <w:lang w:val="en-US" w:eastAsia="zh-CN" w:bidi="ar-SA"/>
    </w:rPr>
  </w:style>
  <w:style w:type="character" w:styleId="afff4">
    <w:name w:val="Hyperlink"/>
    <w:qFormat/>
    <w:rPr>
      <w:color w:val="0000FF"/>
      <w:u w:val="single"/>
    </w:rPr>
  </w:style>
  <w:style w:type="character" w:styleId="afff5">
    <w:name w:val="annotation reference"/>
    <w:qFormat/>
    <w:rPr>
      <w:sz w:val="16"/>
    </w:rPr>
  </w:style>
  <w:style w:type="character" w:styleId="afff6">
    <w:name w:val="footnote reference"/>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character" w:customStyle="1" w:styleId="aff">
    <w:name w:val="批注框文本 字符"/>
    <w:link w:val="afe"/>
    <w:qFormat/>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arCar"/>
    <w:qFormat/>
    <w:rPr>
      <w:color w:val="FF0000"/>
    </w:rPr>
  </w:style>
  <w:style w:type="paragraph" w:customStyle="1" w:styleId="B10">
    <w:name w:val="B1"/>
    <w:basedOn w:val="a5"/>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UnresolvedMention">
    <w:name w:val="Unresolved Mention"/>
    <w:basedOn w:val="a2"/>
    <w:uiPriority w:val="99"/>
    <w:unhideWhenUsed/>
    <w:rPr>
      <w:color w:val="605E5C"/>
      <w:shd w:val="clear" w:color="auto" w:fill="E1DFDD"/>
    </w:rPr>
  </w:style>
  <w:style w:type="character" w:customStyle="1" w:styleId="aff6">
    <w:name w:val="脚注文本 字符"/>
    <w:basedOn w:val="a2"/>
    <w:link w:val="aff5"/>
    <w:qFormat/>
    <w:rPr>
      <w:rFonts w:ascii="Times New Roman" w:hAnsi="Times New Roman"/>
      <w:sz w:val="16"/>
      <w:lang w:val="en-GB" w:eastAsia="en-US"/>
    </w:rPr>
  </w:style>
  <w:style w:type="character" w:customStyle="1" w:styleId="af2">
    <w:name w:val="批注文字 字符"/>
    <w:basedOn w:val="a2"/>
    <w:link w:val="af1"/>
    <w:uiPriority w:val="99"/>
    <w:qFormat/>
    <w:rPr>
      <w:rFonts w:ascii="Times New Roman" w:hAnsi="Times New Roman"/>
      <w:lang w:val="en-GB" w:eastAsia="en-US"/>
    </w:rPr>
  </w:style>
  <w:style w:type="character" w:customStyle="1" w:styleId="affc">
    <w:name w:val="批注主题 字符"/>
    <w:basedOn w:val="af2"/>
    <w:link w:val="affb"/>
    <w:qFormat/>
    <w:rPr>
      <w:rFonts w:ascii="Times New Roman" w:hAnsi="Times New Roman"/>
      <w:b/>
      <w:bCs/>
      <w:lang w:val="en-GB" w:eastAsia="en-US"/>
    </w:rPr>
  </w:style>
  <w:style w:type="character" w:customStyle="1" w:styleId="af0">
    <w:name w:val="文档结构图 字符"/>
    <w:basedOn w:val="a2"/>
    <w:link w:val="af"/>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31">
    <w:name w:val="标题 3 字符"/>
    <w:link w:val="30"/>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character" w:customStyle="1" w:styleId="14">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0">
    <w:name w:val="标题 2 字符"/>
    <w:link w:val="2"/>
    <w:qFormat/>
    <w:rPr>
      <w:rFonts w:ascii="Arial" w:hAnsi="Arial"/>
      <w:sz w:val="32"/>
      <w:lang w:val="en-GB" w:eastAsia="en-US"/>
    </w:rPr>
  </w:style>
  <w:style w:type="paragraph" w:customStyle="1" w:styleId="TableText">
    <w:name w:val="TableText"/>
    <w:basedOn w:val="af5"/>
    <w:qFormat/>
    <w:pPr>
      <w:keepNext/>
      <w:keepLines/>
      <w:snapToGrid w:val="0"/>
      <w:spacing w:after="180"/>
      <w:ind w:left="0"/>
      <w:jc w:val="center"/>
    </w:pPr>
    <w:rPr>
      <w:kern w:val="2"/>
    </w:rPr>
  </w:style>
  <w:style w:type="character" w:customStyle="1" w:styleId="af6">
    <w:name w:val="正文文本缩进 字符"/>
    <w:basedOn w:val="a2"/>
    <w:link w:val="af5"/>
    <w:qFormat/>
    <w:rPr>
      <w:rFonts w:ascii="Times New Roman" w:eastAsia="宋体" w:hAnsi="Times New Roman"/>
      <w:lang w:val="en-GB" w:eastAsia="en-GB"/>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5">
    <w:name w:val="修订1"/>
    <w:hidden/>
    <w:uiPriority w:val="99"/>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1">
    <w:name w:val="标题 1 字符"/>
    <w:link w:val="10"/>
    <w:qFormat/>
    <w:rPr>
      <w:rFonts w:ascii="Arial" w:hAnsi="Arial"/>
      <w:sz w:val="36"/>
      <w:lang w:val="en-GB" w:eastAsia="en-US"/>
    </w:rPr>
  </w:style>
  <w:style w:type="character" w:customStyle="1" w:styleId="60">
    <w:name w:val="标题 6 字符"/>
    <w:link w:val="6"/>
    <w:qFormat/>
    <w:rPr>
      <w:rFonts w:ascii="Arial" w:hAnsi="Arial"/>
      <w:lang w:val="en-GB" w:eastAsia="en-US"/>
    </w:rPr>
  </w:style>
  <w:style w:type="character" w:customStyle="1" w:styleId="aff3">
    <w:name w:val="页眉 字符"/>
    <w:link w:val="aff1"/>
    <w:qFormat/>
    <w:rPr>
      <w:rFonts w:ascii="Arial" w:hAnsi="Arial"/>
      <w:b/>
      <w:sz w:val="18"/>
      <w:lang w:val="en-GB" w:eastAsia="en-US"/>
    </w:rPr>
  </w:style>
  <w:style w:type="character" w:customStyle="1" w:styleId="ae">
    <w:name w:val="题注 字符"/>
    <w:link w:val="ad"/>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页脚 字符"/>
    <w:link w:val="aff0"/>
    <w:qFormat/>
    <w:rPr>
      <w:rFonts w:ascii="Arial" w:hAnsi="Arial"/>
      <w:b/>
      <w:i/>
      <w:sz w:val="18"/>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List Paragraph"/>
    <w:basedOn w:val="a1"/>
    <w:link w:val="afff8"/>
    <w:uiPriority w:val="34"/>
    <w:qFormat/>
    <w:pPr>
      <w:overflowPunct w:val="0"/>
      <w:autoSpaceDE w:val="0"/>
      <w:autoSpaceDN w:val="0"/>
      <w:adjustRightInd w:val="0"/>
      <w:ind w:left="720"/>
      <w:contextualSpacing/>
      <w:textAlignment w:val="baseline"/>
    </w:pPr>
    <w:rPr>
      <w:rFonts w:eastAsia="MS Mincho"/>
      <w:lang w:eastAsia="en-GB"/>
    </w:rPr>
  </w:style>
  <w:style w:type="character" w:customStyle="1" w:styleId="Head2AChar3">
    <w:name w:val="Head2A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af4">
    <w:name w:val="正文文本 字符"/>
    <w:basedOn w:val="a2"/>
    <w:link w:val="af3"/>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af9">
    <w:name w:val="纯文本 字符"/>
    <w:basedOn w:val="a2"/>
    <w:link w:val="af8"/>
    <w:qFormat/>
    <w:rPr>
      <w:rFonts w:ascii="Courier New" w:eastAsia="Malgun Gothic" w:hAnsi="Courier New"/>
      <w:lang w:val="nb-NO" w:eastAsia="ja-JP"/>
    </w:rPr>
  </w:style>
  <w:style w:type="character" w:customStyle="1" w:styleId="BodyTextChar1">
    <w:name w:val="Body Text Char1"/>
    <w:qFormat/>
    <w:rPr>
      <w:rFonts w:ascii="Times New Roman" w:eastAsia="Malgun Gothic" w:hAnsi="Times New Roman"/>
      <w:lang w:val="en-GB" w:eastAsia="ja-JP"/>
    </w:rPr>
  </w:style>
  <w:style w:type="character" w:customStyle="1" w:styleId="2a">
    <w:name w:val="正文文本 2 字符"/>
    <w:basedOn w:val="a2"/>
    <w:link w:val="29"/>
    <w:qFormat/>
    <w:rPr>
      <w:rFonts w:ascii="Times New Roman" w:eastAsia="Malgun Gothic" w:hAnsi="Times New Roman"/>
      <w:i/>
      <w:lang w:val="en-GB" w:eastAsia="zh-CN"/>
    </w:rPr>
  </w:style>
  <w:style w:type="character" w:customStyle="1" w:styleId="37">
    <w:name w:val="正文文本 3 字符"/>
    <w:basedOn w:val="a2"/>
    <w:link w:val="36"/>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d">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a">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style>
  <w:style w:type="paragraph" w:customStyle="1" w:styleId="16">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8">
    <w:name w:val="正文文本缩进 2 字符"/>
    <w:basedOn w:val="a2"/>
    <w:link w:val="27"/>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semiHidden/>
    <w:qFormat/>
    <w:rPr>
      <w:rFonts w:ascii="Times New Roman" w:eastAsia="Batang" w:hAnsi="Times New Roman"/>
      <w:lang w:val="en-GB" w:eastAsia="en-US"/>
    </w:rPr>
  </w:style>
  <w:style w:type="character" w:customStyle="1" w:styleId="afd">
    <w:name w:val="尾注文本 字符"/>
    <w:basedOn w:val="a2"/>
    <w:link w:val="afc"/>
    <w:qFormat/>
    <w:rPr>
      <w:rFonts w:ascii="Times New Roman" w:eastAsia="宋体" w:hAnsi="Times New Roman"/>
      <w:lang w:val="en-GB" w:eastAsia="zh-CN"/>
    </w:rPr>
  </w:style>
  <w:style w:type="character" w:customStyle="1" w:styleId="btChar3">
    <w:name w:val="bt Char3"/>
    <w:qFormat/>
    <w:rPr>
      <w:lang w:val="en-GB" w:eastAsia="ja-JP" w:bidi="ar-SA"/>
    </w:rPr>
  </w:style>
  <w:style w:type="character" w:customStyle="1" w:styleId="affa">
    <w:name w:val="标题 字符"/>
    <w:basedOn w:val="a2"/>
    <w:link w:val="aff9"/>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afb">
    <w:name w:val="日期 字符"/>
    <w:basedOn w:val="a2"/>
    <w:link w:val="afa"/>
    <w:qFormat/>
    <w:rPr>
      <w:rFonts w:ascii="Times New Roman" w:eastAsia="Malgun Gothic" w:hAnsi="Times New Roman"/>
      <w:lang w:val="en-GB"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fa">
    <w:name w:val="吹き出し"/>
    <w:basedOn w:val="a1"/>
    <w:semiHidden/>
    <w:qFormat/>
    <w:rPr>
      <w:rFonts w:ascii="Tahoma" w:eastAsia="MS Mincho" w:hAnsi="Tahoma" w:cs="Tahoma"/>
      <w:sz w:val="16"/>
      <w:szCs w:val="16"/>
      <w:lang w:eastAsia="ko-KR"/>
    </w:rPr>
  </w:style>
  <w:style w:type="paragraph" w:customStyle="1" w:styleId="JK-text-simpledoc">
    <w:name w:val="JK - text - simple doc"/>
    <w:basedOn w:val="af3"/>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8">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e">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f0"/>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spacing w:after="0"/>
      <w:ind w:left="567" w:hanging="283"/>
    </w:pPr>
    <w:rPr>
      <w:rFonts w:eastAsia="MS Mincho"/>
      <w:lang w:eastAsia="en-GB"/>
    </w:rPr>
  </w:style>
  <w:style w:type="paragraph" w:customStyle="1" w:styleId="Bullets">
    <w:name w:val="Bullets"/>
    <w:basedOn w:val="af3"/>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character" w:customStyle="1" w:styleId="GuidanceChar">
    <w:name w:val="Guidance Char"/>
    <w:link w:val="Guidance"/>
    <w:qFormat/>
    <w:rPr>
      <w:rFonts w:ascii="Times New Roman" w:hAnsi="Times New Roman"/>
      <w:i/>
      <w:color w:val="0000FF"/>
      <w:lang w:val="en-GB" w:eastAsia="en-US"/>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fffb">
    <w:name w:val="样式 页眉"/>
    <w:basedOn w:val="aff1"/>
    <w:link w:val="Char"/>
    <w:qFormat/>
    <w:pPr>
      <w:overflowPunct w:val="0"/>
      <w:autoSpaceDE w:val="0"/>
      <w:autoSpaceDN w:val="0"/>
      <w:adjustRightInd w:val="0"/>
      <w:textAlignment w:val="baseline"/>
    </w:pPr>
    <w:rPr>
      <w:rFonts w:eastAsia="Arial"/>
      <w:bCs/>
      <w:sz w:val="22"/>
    </w:rPr>
  </w:style>
  <w:style w:type="character" w:customStyle="1" w:styleId="afff8">
    <w:name w:val="列出段落 字符"/>
    <w:link w:val="afff7"/>
    <w:uiPriority w:val="34"/>
    <w:qFormat/>
    <w:locked/>
    <w:rPr>
      <w:rFonts w:ascii="Times New Roman" w:eastAsia="MS Mincho" w:hAnsi="Times New Roman"/>
      <w:lang w:val="en-GB" w:eastAsia="en-GB"/>
    </w:rPr>
  </w:style>
  <w:style w:type="character" w:customStyle="1" w:styleId="Char">
    <w:name w:val="样式 页眉 Char"/>
    <w:link w:val="afffb"/>
    <w:qFormat/>
    <w:rPr>
      <w:rFonts w:ascii="Arial" w:eastAsia="Arial" w:hAnsi="Arial"/>
      <w:b/>
      <w:bCs/>
      <w:sz w:val="22"/>
      <w:lang w:val="en-GB" w:eastAsia="en-US"/>
    </w:rPr>
  </w:style>
  <w:style w:type="character" w:customStyle="1" w:styleId="B1Char1">
    <w:name w:val="B1 Char1"/>
    <w:qFormat/>
    <w:rPr>
      <w:lang w:val="en-GB"/>
    </w:rPr>
  </w:style>
  <w:style w:type="paragraph" w:customStyle="1" w:styleId="3c">
    <w:name w:val="吹き出し3"/>
    <w:basedOn w:val="a1"/>
    <w:semiHidden/>
    <w:qFormat/>
    <w:rPr>
      <w:rFonts w:ascii="Tahoma" w:eastAsia="MS Mincho" w:hAnsi="Tahoma" w:cs="Tahoma"/>
      <w:sz w:val="16"/>
      <w:szCs w:val="16"/>
    </w:rPr>
  </w:style>
  <w:style w:type="paragraph" w:customStyle="1" w:styleId="55">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9">
    <w:name w:val="正文文本缩进 3 字符"/>
    <w:basedOn w:val="a2"/>
    <w:link w:val="38"/>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2"/>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3"/>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a6">
    <w:name w:val="列表 字符"/>
    <w:link w:val="a5"/>
    <w:qFormat/>
    <w:rPr>
      <w:rFonts w:ascii="Times New Roman" w:hAnsi="Times New Roman"/>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5">
    <w:name w:val="列表项目符号 3 字符"/>
    <w:link w:val="34"/>
    <w:qFormat/>
    <w:rPr>
      <w:rFonts w:ascii="Times New Roman" w:hAnsi="Times New Roman"/>
      <w:lang w:val="en-GB" w:eastAsia="en-US"/>
    </w:rPr>
  </w:style>
  <w:style w:type="character" w:customStyle="1" w:styleId="26">
    <w:name w:val="列表项目符号 2 字符"/>
    <w:link w:val="25"/>
    <w:qFormat/>
    <w:rPr>
      <w:rFonts w:ascii="Times New Roman" w:hAnsi="Times New Roman"/>
      <w:lang w:val="en-GB" w:eastAsia="en-US"/>
    </w:rPr>
  </w:style>
  <w:style w:type="character" w:customStyle="1" w:styleId="ab">
    <w:name w:val="列表项目符号 字符"/>
    <w:link w:val="aa"/>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4"/>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0">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fc">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0">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0">
    <w:name w:val="見出し 4 (文字)1"/>
    <w:semiHidden/>
    <w:qFormat/>
    <w:rPr>
      <w:rFonts w:ascii="Times New Roman" w:eastAsia="Yu Mincho" w:hAnsi="Times New Roman"/>
      <w:b/>
      <w:bCs/>
      <w:lang w:val="en-GB" w:eastAsia="en-US"/>
    </w:rPr>
  </w:style>
  <w:style w:type="character" w:customStyle="1" w:styleId="510">
    <w:name w:val="見出し 5 (文字)1"/>
    <w:semiHidden/>
    <w:qFormat/>
    <w:rPr>
      <w:rFonts w:ascii="Yu Gothic Light" w:eastAsia="Yu Gothic Light" w:hAnsi="Yu Gothic Light" w:cs="Times New Roman"/>
      <w:lang w:val="en-GB" w:eastAsia="en-US"/>
    </w:rPr>
  </w:style>
  <w:style w:type="character" w:customStyle="1" w:styleId="19">
    <w:name w:val="脚注文字列 (文字)1"/>
    <w:semiHidden/>
    <w:qFormat/>
    <w:rPr>
      <w:rFonts w:ascii="Times New Roman" w:eastAsia="Yu Mincho" w:hAnsi="Times New Roman"/>
      <w:lang w:val="en-GB" w:eastAsia="en-US"/>
    </w:rPr>
  </w:style>
  <w:style w:type="character" w:customStyle="1" w:styleId="1a">
    <w:name w:val="ヘッダー (文字)1"/>
    <w:semiHidden/>
    <w:qFormat/>
    <w:rPr>
      <w:rFonts w:ascii="Times New Roman" w:eastAsia="Yu Mincho" w:hAnsi="Times New Roman"/>
      <w:lang w:val="en-GB" w:eastAsia="en-US"/>
    </w:rPr>
  </w:style>
  <w:style w:type="character" w:customStyle="1" w:styleId="1b">
    <w:name w:val="本文 (文字)1"/>
    <w:semiHidden/>
    <w:qFormat/>
    <w:rPr>
      <w:rFonts w:ascii="Times New Roman" w:eastAsia="Yu Mincho" w:hAnsi="Times New Roman"/>
      <w:lang w:val="en-GB" w:eastAsia="en-US"/>
    </w:rPr>
  </w:style>
  <w:style w:type="paragraph" w:customStyle="1" w:styleId="47">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f">
    <w:name w:val="修订2"/>
    <w:hidden/>
    <w:semiHidden/>
    <w:qFormat/>
    <w:rPr>
      <w:rFonts w:ascii="Times New Roman" w:eastAsia="Batang" w:hAnsi="Times New Roman"/>
      <w:lang w:val="en-GB" w:eastAsia="en-US"/>
    </w:rPr>
  </w:style>
  <w:style w:type="paragraph" w:customStyle="1" w:styleId="TOC92">
    <w:name w:val="TOC 92"/>
    <w:basedOn w:val="81"/>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ascii="Times New Roman" w:eastAsia="Batang" w:hAnsi="Times New Roman"/>
      <w:lang w:val="en-GB" w:eastAsia="en-US"/>
    </w:rPr>
  </w:style>
  <w:style w:type="table" w:customStyle="1" w:styleId="TableGrid41">
    <w:name w:val="Table Grid41"/>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注释标题 字符"/>
    <w:basedOn w:val="a2"/>
    <w:link w:val="a8"/>
    <w:qFormat/>
    <w:rPr>
      <w:rFonts w:ascii="Times New Roman" w:eastAsia="MS Mincho" w:hAnsi="Times New Roman"/>
      <w:lang w:val="en-GB" w:eastAsia="zh-CN"/>
    </w:rPr>
  </w:style>
  <w:style w:type="character" w:customStyle="1" w:styleId="1c">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d">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fe">
    <w:name w:val="수정"/>
    <w:hidden/>
    <w:semiHidden/>
    <w:qFormat/>
    <w:rPr>
      <w:rFonts w:ascii="Times New Roman" w:eastAsia="Batang" w:hAnsi="Times New Roman"/>
      <w:lang w:val="en-GB" w:eastAsia="en-US"/>
    </w:rPr>
  </w:style>
  <w:style w:type="paragraph" w:customStyle="1" w:styleId="affff">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pPr>
      <w:jc w:val="both"/>
    </w:pPr>
    <w:rPr>
      <w:rFonts w:ascii="宋体" w:eastAsia="宋体" w:hAnsi="宋体" w:cs="宋体"/>
      <w:kern w:val="2"/>
      <w:sz w:val="21"/>
      <w:szCs w:val="21"/>
    </w:rPr>
  </w:style>
  <w:style w:type="paragraph" w:customStyle="1" w:styleId="font5">
    <w:name w:val="font5"/>
    <w:basedOn w:val="a1"/>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6.bin"/><Relationship Id="rId21" Type="http://schemas.openxmlformats.org/officeDocument/2006/relationships/oleObject" Target="embeddings/oleObject3.bin"/><Relationship Id="rId34"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7.wmf"/><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5.wmf"/><Relationship Id="rId29"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5.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image" Target="media/image9.wmf"/><Relationship Id="rId36"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image" Target="media/image4.wmf"/><Relationship Id="rId31" Type="http://schemas.openxmlformats.org/officeDocument/2006/relationships/oleObject" Target="embeddings/oleObject7.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6.wmf"/><Relationship Id="rId27" Type="http://schemas.openxmlformats.org/officeDocument/2006/relationships/image" Target="media/image8.wmf"/><Relationship Id="rId30" Type="http://schemas.openxmlformats.org/officeDocument/2006/relationships/image" Target="media/image11.wmf"/><Relationship Id="rId35"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1D1591-BC33-478B-BA17-32C8FC97E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23</Pages>
  <Words>5934</Words>
  <Characters>33829</Characters>
  <Application>Microsoft Office Word</Application>
  <DocSecurity>0</DocSecurity>
  <Lines>281</Lines>
  <Paragraphs>79</Paragraphs>
  <ScaleCrop>false</ScaleCrop>
  <Company>3GPP Support Team</Company>
  <LinksUpToDate>false</LinksUpToDate>
  <CharactersWithSpaces>39684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Basel</cp:lastModifiedBy>
  <cp:revision>2</cp:revision>
  <cp:lastPrinted>2411-12-31T15:59:00Z</cp:lastPrinted>
  <dcterms:created xsi:type="dcterms:W3CDTF">2021-01-15T09:00:00Z</dcterms:created>
  <dcterms:modified xsi:type="dcterms:W3CDTF">2021-01-15T09:00:00Z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